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F403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6675">
          <w:rPr>
            <w:rFonts w:hint="eastAsia"/>
            <w:b/>
            <w:noProof/>
            <w:sz w:val="24"/>
            <w:lang w:eastAsia="zh-CN"/>
          </w:rPr>
          <w:t>6</w:t>
        </w:r>
      </w:fldSimple>
      <w:fldSimple w:instr=" DOCPROPERTY  MtgTitle  \* MERGEFORMAT "/>
      <w:r>
        <w:rPr>
          <w:b/>
          <w:i/>
          <w:noProof/>
          <w:sz w:val="28"/>
        </w:rPr>
        <w:tab/>
      </w:r>
      <w:fldSimple w:instr=" DOCPROPERTY  Tdoc#  \* MERGEFORMAT ">
        <w:r w:rsidR="00E13F3D" w:rsidRPr="00E13F3D">
          <w:rPr>
            <w:b/>
            <w:i/>
            <w:noProof/>
            <w:sz w:val="28"/>
          </w:rPr>
          <w:t>S5-24</w:t>
        </w:r>
        <w:r w:rsidR="004B4385">
          <w:rPr>
            <w:rFonts w:hint="eastAsia"/>
            <w:b/>
            <w:i/>
            <w:noProof/>
            <w:sz w:val="28"/>
            <w:lang w:eastAsia="zh-CN"/>
          </w:rPr>
          <w:t>4055</w:t>
        </w:r>
      </w:fldSimple>
    </w:p>
    <w:p w14:paraId="79AD2A30" w14:textId="77777777" w:rsidR="005A6675" w:rsidRDefault="00000000" w:rsidP="005A6675">
      <w:pPr>
        <w:pStyle w:val="CRCoverPage"/>
        <w:outlineLvl w:val="0"/>
        <w:rPr>
          <w:b/>
          <w:noProof/>
          <w:sz w:val="24"/>
        </w:rPr>
      </w:pPr>
      <w:fldSimple w:instr=" DOCPROPERTY  Country  \* MERGEFORMAT ">
        <w:r w:rsidR="005A6675" w:rsidRPr="00AB1969">
          <w:t xml:space="preserve"> </w:t>
        </w:r>
        <w:r w:rsidR="005A6675" w:rsidRPr="00AB1969">
          <w:rPr>
            <w:b/>
            <w:noProof/>
            <w:sz w:val="24"/>
          </w:rPr>
          <w:t xml:space="preserve">Maastricht, The Netherlands </w:t>
        </w:r>
      </w:fldSimple>
      <w:r w:rsidR="005A6675">
        <w:rPr>
          <w:b/>
          <w:noProof/>
          <w:sz w:val="24"/>
        </w:rPr>
        <w:t xml:space="preserve">, </w:t>
      </w:r>
      <w:fldSimple w:instr=" DOCPROPERTY  StartDate  \* MERGEFORMAT ">
        <w:r w:rsidR="005A6675" w:rsidRPr="00AB1969">
          <w:rPr>
            <w:b/>
            <w:noProof/>
            <w:sz w:val="24"/>
          </w:rPr>
          <w:t>19 - 23 August</w:t>
        </w:r>
        <w:r w:rsidR="005A6675"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6152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426405">
                <w:rPr>
                  <w:rFonts w:hint="eastAsia"/>
                  <w:b/>
                  <w:noProof/>
                  <w:sz w:val="28"/>
                  <w:lang w:eastAsia="zh-CN"/>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B49A9" w:rsidR="001E41F3" w:rsidRPr="00410371" w:rsidRDefault="00000000" w:rsidP="00547111">
            <w:pPr>
              <w:pStyle w:val="CRCoverPage"/>
              <w:spacing w:after="0"/>
              <w:rPr>
                <w:noProof/>
              </w:rPr>
            </w:pPr>
            <w:fldSimple w:instr=" DOCPROPERTY  Cr#  \* MERGEFORMAT ">
              <w:r w:rsidR="00ED68D5">
                <w:rPr>
                  <w:rFonts w:hint="eastAsia"/>
                  <w:b/>
                  <w:noProof/>
                  <w:sz w:val="28"/>
                  <w:lang w:eastAsia="zh-CN"/>
                </w:rPr>
                <w:t>0</w:t>
              </w:r>
              <w:r w:rsidR="00294B43">
                <w:rPr>
                  <w:rFonts w:hint="eastAsia"/>
                  <w:b/>
                  <w:noProof/>
                  <w:sz w:val="28"/>
                  <w:lang w:eastAsia="zh-CN"/>
                </w:rPr>
                <w:t>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C6A0C" w:rsidR="001E41F3" w:rsidRPr="00410371" w:rsidRDefault="004B438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59F9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BC149A">
                <w:rPr>
                  <w:rFonts w:hint="eastAsia"/>
                  <w:b/>
                  <w:noProof/>
                  <w:sz w:val="28"/>
                  <w:lang w:eastAsia="zh-CN"/>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6250" w:rsidR="001E41F3" w:rsidRDefault="00000000">
            <w:pPr>
              <w:pStyle w:val="CRCoverPage"/>
              <w:spacing w:after="0"/>
              <w:ind w:left="100"/>
              <w:rPr>
                <w:noProof/>
                <w:lang w:eastAsia="zh-CN"/>
              </w:rPr>
            </w:pPr>
            <w:fldSimple w:instr=" DOCPROPERTY  CrTitle  \* MERGEFORMAT ">
              <w:r w:rsidR="00C729C0" w:rsidRPr="00C729C0">
                <w:t>TS28.</w:t>
              </w:r>
              <w:r w:rsidR="00426405">
                <w:rPr>
                  <w:rFonts w:hint="eastAsia"/>
                  <w:lang w:eastAsia="zh-CN"/>
                </w:rPr>
                <w:t>105</w:t>
              </w:r>
              <w:r w:rsidR="00C729C0" w:rsidRPr="00C729C0">
                <w:t xml:space="preserve"> </w:t>
              </w:r>
              <w:r w:rsidR="00426405" w:rsidRPr="00426405">
                <w:t>Rel18 correction to attribute name of attribute related to role for different cardinality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1E70"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343FB" w:rsidR="001E41F3" w:rsidRDefault="00000000">
            <w:pPr>
              <w:pStyle w:val="CRCoverPage"/>
              <w:spacing w:after="0"/>
              <w:ind w:left="100"/>
              <w:rPr>
                <w:noProof/>
              </w:rPr>
            </w:pPr>
            <w:fldSimple w:instr=" DOCPROPERTY  RelatedWis  \* MERGEFORMAT ">
              <w:r w:rsidR="00381C8B" w:rsidRPr="00381C8B">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5CC2E" w:rsidR="001E41F3" w:rsidRDefault="00000000">
            <w:pPr>
              <w:pStyle w:val="CRCoverPage"/>
              <w:spacing w:after="0"/>
              <w:ind w:left="100"/>
              <w:rPr>
                <w:noProof/>
              </w:rPr>
            </w:pPr>
            <w:fldSimple w:instr=" DOCPROPERTY  ResDate  \* MERGEFORMAT ">
              <w:r w:rsidR="00D24991">
                <w:rPr>
                  <w:noProof/>
                </w:rPr>
                <w:t>2024-0</w:t>
              </w:r>
              <w:r w:rsidR="006709D8">
                <w:rPr>
                  <w:rFonts w:hint="eastAsia"/>
                  <w:noProof/>
                  <w:lang w:eastAsia="zh-CN"/>
                </w:rPr>
                <w:t>8</w:t>
              </w:r>
              <w:r w:rsidR="00D24991">
                <w:rPr>
                  <w:noProof/>
                </w:rPr>
                <w:t>-</w:t>
              </w:r>
              <w:r w:rsidR="006709D8">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928FA" w:rsidR="001E41F3" w:rsidRDefault="006709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ED0D6" w:rsidR="001E41F3" w:rsidRDefault="00000000">
            <w:pPr>
              <w:pStyle w:val="CRCoverPage"/>
              <w:spacing w:after="0"/>
              <w:ind w:left="100"/>
              <w:rPr>
                <w:noProof/>
              </w:rPr>
            </w:pPr>
            <w:fldSimple w:instr=" DOCPROPERTY  Release  \* MERGEFORMAT ">
              <w:r w:rsidR="00D24991">
                <w:rPr>
                  <w:noProof/>
                </w:rPr>
                <w:t>Rel-1</w:t>
              </w:r>
              <w:r w:rsidR="000B51E5">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6F3C" w14:textId="77777777" w:rsidR="00426405" w:rsidRDefault="00426405" w:rsidP="000B51E5">
            <w:pPr>
              <w:pStyle w:val="CRCoverPage"/>
              <w:spacing w:after="0"/>
              <w:ind w:left="100"/>
              <w:rPr>
                <w:noProof/>
                <w:lang w:eastAsia="zh-CN"/>
              </w:rPr>
            </w:pPr>
            <w:r>
              <w:rPr>
                <w:rFonts w:hint="eastAsia"/>
                <w:noProof/>
                <w:lang w:eastAsia="zh-CN"/>
              </w:rPr>
              <w:t>Observations:</w:t>
            </w:r>
          </w:p>
          <w:p w14:paraId="71B72B02" w14:textId="23607C0F" w:rsidR="007C32B6" w:rsidRDefault="00426405" w:rsidP="007C32B6">
            <w:pPr>
              <w:pStyle w:val="CRCoverPage"/>
              <w:numPr>
                <w:ilvl w:val="0"/>
                <w:numId w:val="38"/>
              </w:numPr>
              <w:spacing w:after="0"/>
              <w:rPr>
                <w:noProof/>
                <w:lang w:eastAsia="zh-CN"/>
              </w:rPr>
            </w:pPr>
            <w:r>
              <w:rPr>
                <w:rFonts w:hint="eastAsia"/>
                <w:noProof/>
                <w:lang w:eastAsia="zh-CN"/>
              </w:rPr>
              <w:t>As for same type of IOC associated with different IOC with different cardinality, when the attribute name is not reflecting the cardinality, it</w:t>
            </w:r>
            <w:r>
              <w:rPr>
                <w:noProof/>
                <w:lang w:eastAsia="zh-CN"/>
              </w:rPr>
              <w:t>’</w:t>
            </w:r>
            <w:r>
              <w:rPr>
                <w:rFonts w:hint="eastAsia"/>
                <w:noProof/>
                <w:lang w:eastAsia="zh-CN"/>
              </w:rPr>
              <w:t>s error pron</w:t>
            </w:r>
            <w:r w:rsidR="007C32B6">
              <w:rPr>
                <w:rFonts w:hint="eastAsia"/>
                <w:noProof/>
                <w:lang w:eastAsia="zh-CN"/>
              </w:rPr>
              <w:t>e and especially when exactly same attribute name is used cross different IOC for different cardinality</w:t>
            </w:r>
            <w:r>
              <w:rPr>
                <w:rFonts w:hint="eastAsia"/>
                <w:noProof/>
                <w:lang w:eastAsia="zh-CN"/>
              </w:rPr>
              <w:t>.</w:t>
            </w:r>
          </w:p>
          <w:p w14:paraId="2E4A9699" w14:textId="6ED17418" w:rsidR="007F4305" w:rsidRDefault="00050537" w:rsidP="007C32B6">
            <w:pPr>
              <w:pStyle w:val="CRCoverPage"/>
              <w:numPr>
                <w:ilvl w:val="0"/>
                <w:numId w:val="38"/>
              </w:numPr>
              <w:spacing w:after="0"/>
              <w:rPr>
                <w:noProof/>
                <w:lang w:eastAsia="zh-CN"/>
              </w:rPr>
            </w:pPr>
            <w:r>
              <w:rPr>
                <w:noProof/>
                <w:lang w:eastAsia="zh-CN"/>
              </w:rPr>
              <w:t>A</w:t>
            </w:r>
            <w:r>
              <w:rPr>
                <w:rFonts w:hint="eastAsia"/>
                <w:noProof/>
                <w:lang w:eastAsia="zh-CN"/>
              </w:rPr>
              <w:t>ttribute name start</w:t>
            </w:r>
            <w:r w:rsidR="00533F89">
              <w:rPr>
                <w:rFonts w:hint="eastAsia"/>
                <w:noProof/>
                <w:lang w:eastAsia="zh-CN"/>
              </w:rPr>
              <w:t>s</w:t>
            </w:r>
            <w:r>
              <w:rPr>
                <w:rFonts w:hint="eastAsia"/>
                <w:noProof/>
                <w:lang w:eastAsia="zh-CN"/>
              </w:rPr>
              <w:t xml:space="preserve"> with </w:t>
            </w:r>
            <w:r w:rsidR="00533F89" w:rsidRPr="00533F89">
              <w:rPr>
                <w:noProof/>
                <w:lang w:eastAsia="zh-CN"/>
              </w:rPr>
              <w:t>uppercase</w:t>
            </w:r>
            <w:r w:rsidR="00533F89">
              <w:rPr>
                <w:rFonts w:hint="eastAsia"/>
                <w:noProof/>
                <w:lang w:eastAsia="zh-CN"/>
              </w:rPr>
              <w:t xml:space="preserve"> </w:t>
            </w:r>
            <w:r>
              <w:rPr>
                <w:rFonts w:hint="eastAsia"/>
                <w:noProof/>
                <w:lang w:eastAsia="zh-CN"/>
              </w:rPr>
              <w:t xml:space="preserve">character </w:t>
            </w:r>
          </w:p>
          <w:p w14:paraId="708AA7DE" w14:textId="7DE171D8" w:rsidR="00533F89" w:rsidRPr="00125708" w:rsidRDefault="00533F89" w:rsidP="007C32B6">
            <w:pPr>
              <w:pStyle w:val="CRCoverPage"/>
              <w:numPr>
                <w:ilvl w:val="0"/>
                <w:numId w:val="38"/>
              </w:numPr>
              <w:spacing w:after="0"/>
              <w:rPr>
                <w:noProof/>
                <w:lang w:eastAsia="zh-CN"/>
              </w:rPr>
            </w:pPr>
            <w:r>
              <w:rPr>
                <w:rFonts w:hint="eastAsia"/>
                <w:noProof/>
                <w:lang w:eastAsia="zh-CN"/>
              </w:rPr>
              <w:t>First attribute in 7.5.1 is not correct</w:t>
            </w:r>
            <w:r w:rsidR="00390151">
              <w:rPr>
                <w:rFonts w:hint="eastAsia"/>
                <w:noProof/>
                <w:lang w:eastAsia="zh-CN"/>
              </w:rPr>
              <w:t xml:space="preserve"> and some attributes </w:t>
            </w:r>
            <w:r w:rsidR="008A5E45">
              <w:t xml:space="preserve">properties </w:t>
            </w:r>
            <w:r w:rsidR="00390151">
              <w:rPr>
                <w:rFonts w:hint="eastAsia"/>
                <w:noProof/>
                <w:lang w:eastAsia="zh-CN"/>
              </w:rPr>
              <w:t xml:space="preserve">are not corrected specified. </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401B2" w14:textId="77777777" w:rsidR="005D79BE" w:rsidRDefault="007F4305" w:rsidP="005D79BE">
            <w:pPr>
              <w:pStyle w:val="CRCoverPage"/>
              <w:spacing w:after="0"/>
              <w:ind w:left="100"/>
              <w:rPr>
                <w:noProof/>
                <w:lang w:eastAsia="zh-CN"/>
              </w:rPr>
            </w:pPr>
            <w:r>
              <w:rPr>
                <w:rFonts w:hint="eastAsia"/>
                <w:noProof/>
                <w:lang w:eastAsia="zh-CN"/>
              </w:rPr>
              <w:t>1 Update all attribute name of attribute related to role to plural form when the cardinality is more than 1.</w:t>
            </w:r>
          </w:p>
          <w:p w14:paraId="760CA909" w14:textId="77777777" w:rsidR="007F4305" w:rsidRDefault="007F4305" w:rsidP="005D79BE">
            <w:pPr>
              <w:pStyle w:val="CRCoverPage"/>
              <w:spacing w:after="0"/>
              <w:ind w:left="100"/>
              <w:rPr>
                <w:noProof/>
                <w:lang w:eastAsia="zh-CN"/>
              </w:rPr>
            </w:pPr>
            <w:r>
              <w:rPr>
                <w:rFonts w:hint="eastAsia"/>
                <w:noProof/>
                <w:lang w:eastAsia="zh-CN"/>
              </w:rPr>
              <w:t xml:space="preserve">2. Fix the multiplicity in table </w:t>
            </w:r>
            <w:r w:rsidR="00765E5E">
              <w:rPr>
                <w:rFonts w:hint="eastAsia"/>
                <w:noProof/>
                <w:lang w:eastAsia="zh-CN"/>
              </w:rPr>
              <w:t>7.5.1</w:t>
            </w:r>
          </w:p>
          <w:p w14:paraId="31C656EC" w14:textId="1316C99C" w:rsidR="00533F89" w:rsidRDefault="00533F89" w:rsidP="005D79BE">
            <w:pPr>
              <w:pStyle w:val="CRCoverPage"/>
              <w:spacing w:after="0"/>
              <w:ind w:left="100"/>
              <w:rPr>
                <w:noProof/>
              </w:rPr>
            </w:pPr>
            <w:r>
              <w:rPr>
                <w:rFonts w:hint="eastAsia"/>
                <w:noProof/>
                <w:lang w:eastAsia="zh-CN"/>
              </w:rPr>
              <w:t xml:space="preserve">3. Fix the </w:t>
            </w:r>
            <w:r w:rsidR="00390151">
              <w:rPr>
                <w:rFonts w:hint="eastAsia"/>
                <w:noProof/>
                <w:lang w:eastAsia="zh-CN"/>
              </w:rPr>
              <w:t>attribute name and attributes properties</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306CB" w:rsidR="005D79BE" w:rsidRDefault="00E424AD" w:rsidP="005D79BE">
            <w:pPr>
              <w:pStyle w:val="CRCoverPage"/>
              <w:spacing w:after="0"/>
              <w:ind w:left="100"/>
              <w:rPr>
                <w:noProof/>
                <w:lang w:eastAsia="zh-CN"/>
              </w:rPr>
            </w:pPr>
            <w:r>
              <w:rPr>
                <w:rFonts w:hint="eastAsia"/>
                <w:noProof/>
                <w:lang w:eastAsia="zh-CN"/>
              </w:rPr>
              <w:t>in</w:t>
            </w:r>
            <w:r w:rsidR="00765E5E">
              <w:rPr>
                <w:rFonts w:hint="eastAsia"/>
                <w:noProof/>
                <w:lang w:eastAsia="zh-CN"/>
              </w:rPr>
              <w:t>correct</w:t>
            </w:r>
            <w:r w:rsidR="005D79BE" w:rsidRPr="004A0B1E">
              <w:rPr>
                <w:noProof/>
              </w:rPr>
              <w:t xml:space="preserve"> specification</w:t>
            </w:r>
            <w:r w:rsidR="000B51E5">
              <w:rPr>
                <w:rFonts w:hint="eastAsia"/>
                <w:noProof/>
                <w:lang w:eastAsia="zh-CN"/>
              </w:rPr>
              <w:t xml:space="preserve"> leads to wrong implementation</w:t>
            </w:r>
            <w:r w:rsidR="00765E5E">
              <w:rPr>
                <w:rFonts w:hint="eastAsia"/>
                <w:noProof/>
                <w:lang w:eastAsia="zh-CN"/>
              </w:rPr>
              <w:t xml:space="preserve"> or confusion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381C" w:rsidR="005D79BE" w:rsidRDefault="00BC149A" w:rsidP="005D79BE">
            <w:pPr>
              <w:pStyle w:val="CRCoverPage"/>
              <w:spacing w:after="0"/>
              <w:ind w:left="100"/>
              <w:rPr>
                <w:noProof/>
                <w:lang w:eastAsia="zh-CN"/>
              </w:rPr>
            </w:pPr>
            <w:r>
              <w:rPr>
                <w:rFonts w:hint="eastAsia"/>
                <w:noProof/>
                <w:lang w:eastAsia="zh-CN"/>
              </w:rPr>
              <w:t xml:space="preserve">7.2a.2.1.2, 7.3a.3.2.3.2, 7.3a.3.2.3.3, 7.3a.4.2.2.2, 7.3a.4.2.3.2, 7.3a.4.2.4.2, 7.3a.4.2.5.2, 7.3a.4.2.6.2, 7.5.1, </w:t>
            </w:r>
            <w:r w:rsidR="00726C7A">
              <w:rPr>
                <w:rFonts w:hint="eastAsia"/>
                <w:noProof/>
                <w:lang w:eastAsia="zh-CN"/>
              </w:rPr>
              <w:t>(Normative stage 3 is in Forge)</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34CB706" w:rsidR="005D79BE" w:rsidRDefault="005D79BE" w:rsidP="005D79B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DB7B0" w:rsidR="005D79BE" w:rsidRDefault="000B51E5"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70E35A" w:rsidR="005D79BE" w:rsidRDefault="000B51E5" w:rsidP="005D79BE">
            <w:pPr>
              <w:pStyle w:val="CRCoverPage"/>
              <w:spacing w:after="0"/>
              <w:ind w:left="99"/>
              <w:rPr>
                <w:noProof/>
                <w:lang w:eastAsia="zh-CN"/>
              </w:rPr>
            </w:pPr>
            <w:r>
              <w:rPr>
                <w:noProof/>
              </w:rPr>
              <w:t>TS/TR ... CR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1C716" w:rsidR="005D79BE" w:rsidRDefault="00257D37" w:rsidP="00257D37">
            <w:pPr>
              <w:jc w:val="center"/>
            </w:pPr>
            <w:r>
              <w:t xml:space="preserve">Forge MR link: </w:t>
            </w:r>
            <w:hyperlink r:id="rId17" w:history="1">
              <w:r>
                <w:rPr>
                  <w:rStyle w:val="Hyperlink"/>
                  <w:lang w:val="en-US"/>
                </w:rPr>
                <w:t>https://forge.3gpp.org/rep/sa5/MnS/-/merge_requests/1260</w:t>
              </w:r>
            </w:hyperlink>
            <w:r>
              <w:t xml:space="preserve"> at commit c537817517be86ae4e66f5fa3afc94d21a1c34f8</w:t>
            </w: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BC67C" w:rsidR="005D79BE" w:rsidRDefault="002216BF" w:rsidP="005D79BE">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2216BF">
              <w:rPr>
                <w:noProof/>
                <w:lang w:eastAsia="zh-CN"/>
              </w:rPr>
              <w:t>S5-243657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6751">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37EE28C2" w14:textId="77777777" w:rsidR="008663D4" w:rsidRDefault="008663D4">
      <w:pPr>
        <w:rPr>
          <w:noProof/>
          <w:lang w:eastAsia="zh-CN"/>
        </w:rPr>
      </w:pPr>
    </w:p>
    <w:p w14:paraId="2EAAA72A" w14:textId="77777777" w:rsidR="007F4305" w:rsidRPr="00F17505" w:rsidRDefault="007F4305" w:rsidP="007F4305">
      <w:pPr>
        <w:pStyle w:val="Heading5"/>
      </w:pPr>
      <w:bookmarkStart w:id="1" w:name="_Toc170343483"/>
      <w:r w:rsidRPr="00F17505">
        <w:t>7.</w:t>
      </w:r>
      <w:r>
        <w:t>2a.2.1</w:t>
      </w:r>
      <w:r w:rsidRPr="00F17505">
        <w:t>.2</w:t>
      </w:r>
      <w:r w:rsidRPr="00F17505">
        <w:tab/>
        <w:t>Attributes</w:t>
      </w:r>
      <w:bookmarkEnd w:id="1"/>
    </w:p>
    <w:p w14:paraId="63DBCD8C" w14:textId="77777777" w:rsidR="007F4305" w:rsidRPr="00F17505" w:rsidRDefault="007F4305" w:rsidP="007F4305">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2"/>
        <w:gridCol w:w="1165"/>
        <w:gridCol w:w="1075"/>
        <w:gridCol w:w="1115"/>
        <w:gridCol w:w="1235"/>
      </w:tblGrid>
      <w:tr w:rsidR="007F4305" w:rsidRPr="00F17505" w14:paraId="6A1F2D78" w14:textId="77777777" w:rsidTr="00E23E47">
        <w:trPr>
          <w:cantSplit/>
          <w:jc w:val="center"/>
        </w:trPr>
        <w:tc>
          <w:tcPr>
            <w:tcW w:w="3377" w:type="dxa"/>
            <w:shd w:val="clear" w:color="auto" w:fill="E5E5E5"/>
            <w:tcMar>
              <w:top w:w="0" w:type="dxa"/>
              <w:left w:w="28" w:type="dxa"/>
              <w:bottom w:w="0" w:type="dxa"/>
              <w:right w:w="108" w:type="dxa"/>
            </w:tcMar>
            <w:hideMark/>
          </w:tcPr>
          <w:p w14:paraId="02696528" w14:textId="77777777" w:rsidR="007F4305" w:rsidRPr="00F17505" w:rsidRDefault="007F4305" w:rsidP="002447EB">
            <w:pPr>
              <w:pStyle w:val="TAH"/>
            </w:pPr>
            <w:r w:rsidRPr="00F17505">
              <w:t>Attribute name</w:t>
            </w:r>
          </w:p>
        </w:tc>
        <w:tc>
          <w:tcPr>
            <w:tcW w:w="1662" w:type="dxa"/>
            <w:shd w:val="clear" w:color="auto" w:fill="E5E5E5"/>
            <w:tcMar>
              <w:top w:w="0" w:type="dxa"/>
              <w:left w:w="28" w:type="dxa"/>
              <w:bottom w:w="0" w:type="dxa"/>
              <w:right w:w="108" w:type="dxa"/>
            </w:tcMar>
            <w:hideMark/>
          </w:tcPr>
          <w:p w14:paraId="205A5539" w14:textId="77777777" w:rsidR="007F4305" w:rsidRPr="00F17505" w:rsidRDefault="007F4305" w:rsidP="002447EB">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44842D32" w14:textId="77777777" w:rsidR="007F4305" w:rsidRPr="00F17505" w:rsidRDefault="007F4305" w:rsidP="002447EB">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1DC6BE91" w14:textId="77777777" w:rsidR="007F4305" w:rsidRPr="00F17505" w:rsidRDefault="007F4305" w:rsidP="002447EB">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6C898DA0" w14:textId="77777777" w:rsidR="007F4305" w:rsidRPr="00F17505" w:rsidRDefault="007F4305" w:rsidP="002447EB">
            <w:pPr>
              <w:pStyle w:val="TAH"/>
            </w:pPr>
            <w:r w:rsidRPr="00F17505">
              <w:rPr>
                <w:color w:val="000000"/>
              </w:rPr>
              <w:t>isInvariant</w:t>
            </w:r>
          </w:p>
        </w:tc>
        <w:tc>
          <w:tcPr>
            <w:tcW w:w="1235" w:type="dxa"/>
            <w:shd w:val="clear" w:color="auto" w:fill="E5E5E5"/>
            <w:tcMar>
              <w:top w:w="0" w:type="dxa"/>
              <w:left w:w="28" w:type="dxa"/>
              <w:bottom w:w="0" w:type="dxa"/>
              <w:right w:w="108" w:type="dxa"/>
            </w:tcMar>
            <w:hideMark/>
          </w:tcPr>
          <w:p w14:paraId="740B21DE" w14:textId="77777777" w:rsidR="007F4305" w:rsidRPr="00F17505" w:rsidRDefault="007F4305" w:rsidP="002447EB">
            <w:pPr>
              <w:pStyle w:val="TAH"/>
            </w:pPr>
            <w:r w:rsidRPr="00F17505">
              <w:rPr>
                <w:color w:val="000000"/>
              </w:rPr>
              <w:t>isNotifyable</w:t>
            </w:r>
          </w:p>
        </w:tc>
      </w:tr>
      <w:tr w:rsidR="007F4305" w:rsidRPr="00F17505" w14:paraId="488C2F90" w14:textId="77777777" w:rsidTr="00E23E47">
        <w:trPr>
          <w:cantSplit/>
          <w:jc w:val="center"/>
        </w:trPr>
        <w:tc>
          <w:tcPr>
            <w:tcW w:w="3377" w:type="dxa"/>
            <w:tcMar>
              <w:top w:w="0" w:type="dxa"/>
              <w:left w:w="28" w:type="dxa"/>
              <w:bottom w:w="0" w:type="dxa"/>
              <w:right w:w="108" w:type="dxa"/>
            </w:tcMar>
          </w:tcPr>
          <w:p w14:paraId="49203D1E"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1662" w:type="dxa"/>
            <w:tcMar>
              <w:top w:w="0" w:type="dxa"/>
              <w:left w:w="28" w:type="dxa"/>
              <w:bottom w:w="0" w:type="dxa"/>
              <w:right w:w="108" w:type="dxa"/>
            </w:tcMar>
          </w:tcPr>
          <w:p w14:paraId="74D590A5" w14:textId="77777777" w:rsidR="007F4305" w:rsidRPr="00F17505" w:rsidRDefault="007F4305" w:rsidP="002447EB">
            <w:pPr>
              <w:pStyle w:val="TAL"/>
              <w:jc w:val="center"/>
              <w:rPr>
                <w:rFonts w:cs="Arial"/>
              </w:rPr>
            </w:pPr>
            <w:r w:rsidRPr="00F17505">
              <w:t>M</w:t>
            </w:r>
          </w:p>
        </w:tc>
        <w:tc>
          <w:tcPr>
            <w:tcW w:w="1165" w:type="dxa"/>
            <w:tcMar>
              <w:top w:w="0" w:type="dxa"/>
              <w:left w:w="28" w:type="dxa"/>
              <w:bottom w:w="0" w:type="dxa"/>
              <w:right w:w="108" w:type="dxa"/>
            </w:tcMar>
          </w:tcPr>
          <w:p w14:paraId="401B0799" w14:textId="77777777" w:rsidR="007F4305" w:rsidRPr="00F17505" w:rsidRDefault="007F4305" w:rsidP="002447EB">
            <w:pPr>
              <w:pStyle w:val="TAL"/>
              <w:jc w:val="center"/>
            </w:pPr>
            <w:r w:rsidRPr="00F17505">
              <w:t>T</w:t>
            </w:r>
          </w:p>
        </w:tc>
        <w:tc>
          <w:tcPr>
            <w:tcW w:w="1075" w:type="dxa"/>
            <w:tcMar>
              <w:top w:w="0" w:type="dxa"/>
              <w:left w:w="28" w:type="dxa"/>
              <w:bottom w:w="0" w:type="dxa"/>
              <w:right w:w="108" w:type="dxa"/>
            </w:tcMar>
          </w:tcPr>
          <w:p w14:paraId="67FF4395" w14:textId="77777777" w:rsidR="007F4305" w:rsidRPr="00F17505" w:rsidRDefault="007F4305" w:rsidP="002447EB">
            <w:pPr>
              <w:pStyle w:val="TAL"/>
              <w:jc w:val="center"/>
            </w:pPr>
            <w:r w:rsidRPr="00F17505">
              <w:t>F</w:t>
            </w:r>
          </w:p>
        </w:tc>
        <w:tc>
          <w:tcPr>
            <w:tcW w:w="1115" w:type="dxa"/>
            <w:tcMar>
              <w:top w:w="0" w:type="dxa"/>
              <w:left w:w="28" w:type="dxa"/>
              <w:bottom w:w="0" w:type="dxa"/>
              <w:right w:w="108" w:type="dxa"/>
            </w:tcMar>
          </w:tcPr>
          <w:p w14:paraId="46D0A483" w14:textId="77777777" w:rsidR="007F4305" w:rsidRPr="00F17505" w:rsidRDefault="007F4305" w:rsidP="002447EB">
            <w:pPr>
              <w:pStyle w:val="TAL"/>
              <w:jc w:val="center"/>
            </w:pPr>
            <w:r w:rsidRPr="00F17505">
              <w:rPr>
                <w:lang w:eastAsia="zh-CN"/>
              </w:rPr>
              <w:t>F</w:t>
            </w:r>
          </w:p>
        </w:tc>
        <w:tc>
          <w:tcPr>
            <w:tcW w:w="1235" w:type="dxa"/>
            <w:tcMar>
              <w:top w:w="0" w:type="dxa"/>
              <w:left w:w="28" w:type="dxa"/>
              <w:bottom w:w="0" w:type="dxa"/>
              <w:right w:w="108" w:type="dxa"/>
            </w:tcMar>
          </w:tcPr>
          <w:p w14:paraId="4D441952" w14:textId="77777777" w:rsidR="007F4305" w:rsidRPr="00F17505" w:rsidRDefault="007F4305" w:rsidP="002447EB">
            <w:pPr>
              <w:pStyle w:val="TAL"/>
              <w:jc w:val="center"/>
            </w:pPr>
            <w:r w:rsidRPr="00F17505">
              <w:rPr>
                <w:lang w:eastAsia="zh-CN"/>
              </w:rPr>
              <w:t>T</w:t>
            </w:r>
          </w:p>
        </w:tc>
      </w:tr>
      <w:tr w:rsidR="007F4305" w:rsidRPr="00F17505" w14:paraId="0E8E99B4" w14:textId="77777777" w:rsidTr="00E23E47">
        <w:trPr>
          <w:cantSplit/>
          <w:jc w:val="center"/>
        </w:trPr>
        <w:tc>
          <w:tcPr>
            <w:tcW w:w="3377" w:type="dxa"/>
            <w:tcMar>
              <w:top w:w="0" w:type="dxa"/>
              <w:left w:w="28" w:type="dxa"/>
              <w:bottom w:w="0" w:type="dxa"/>
              <w:right w:w="108" w:type="dxa"/>
            </w:tcMar>
          </w:tcPr>
          <w:p w14:paraId="450979CF"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aIMLInferenceName</w:t>
            </w:r>
            <w:proofErr w:type="spellEnd"/>
          </w:p>
        </w:tc>
        <w:tc>
          <w:tcPr>
            <w:tcW w:w="1662" w:type="dxa"/>
            <w:tcMar>
              <w:top w:w="0" w:type="dxa"/>
              <w:left w:w="28" w:type="dxa"/>
              <w:bottom w:w="0" w:type="dxa"/>
              <w:right w:w="108" w:type="dxa"/>
            </w:tcMar>
          </w:tcPr>
          <w:p w14:paraId="1792D384" w14:textId="77777777" w:rsidR="007F4305" w:rsidRPr="00F17505" w:rsidRDefault="007F4305" w:rsidP="002447EB">
            <w:pPr>
              <w:pStyle w:val="TAL"/>
              <w:jc w:val="center"/>
            </w:pPr>
            <w:r w:rsidRPr="00F17505">
              <w:t>M</w:t>
            </w:r>
          </w:p>
        </w:tc>
        <w:tc>
          <w:tcPr>
            <w:tcW w:w="1165" w:type="dxa"/>
            <w:tcMar>
              <w:top w:w="0" w:type="dxa"/>
              <w:left w:w="28" w:type="dxa"/>
              <w:bottom w:w="0" w:type="dxa"/>
              <w:right w:w="108" w:type="dxa"/>
            </w:tcMar>
          </w:tcPr>
          <w:p w14:paraId="76C93635" w14:textId="77777777" w:rsidR="007F4305" w:rsidRPr="00F17505" w:rsidRDefault="007F4305" w:rsidP="002447EB">
            <w:pPr>
              <w:pStyle w:val="TAL"/>
              <w:jc w:val="center"/>
            </w:pPr>
            <w:r w:rsidRPr="00F17505">
              <w:t>T</w:t>
            </w:r>
          </w:p>
        </w:tc>
        <w:tc>
          <w:tcPr>
            <w:tcW w:w="1075" w:type="dxa"/>
            <w:tcMar>
              <w:top w:w="0" w:type="dxa"/>
              <w:left w:w="28" w:type="dxa"/>
              <w:bottom w:w="0" w:type="dxa"/>
              <w:right w:w="108" w:type="dxa"/>
            </w:tcMar>
          </w:tcPr>
          <w:p w14:paraId="2031857E" w14:textId="77777777" w:rsidR="007F4305" w:rsidRPr="00F17505" w:rsidRDefault="007F4305" w:rsidP="002447EB">
            <w:pPr>
              <w:pStyle w:val="TAL"/>
              <w:jc w:val="center"/>
            </w:pPr>
            <w:r w:rsidRPr="00F17505">
              <w:t>F</w:t>
            </w:r>
          </w:p>
        </w:tc>
        <w:tc>
          <w:tcPr>
            <w:tcW w:w="1115" w:type="dxa"/>
            <w:tcMar>
              <w:top w:w="0" w:type="dxa"/>
              <w:left w:w="28" w:type="dxa"/>
              <w:bottom w:w="0" w:type="dxa"/>
              <w:right w:w="108" w:type="dxa"/>
            </w:tcMar>
          </w:tcPr>
          <w:p w14:paraId="26DAFE87" w14:textId="77777777" w:rsidR="007F4305" w:rsidRPr="00F17505" w:rsidRDefault="007F4305" w:rsidP="002447EB">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3A634D05" w14:textId="77777777" w:rsidR="007F4305" w:rsidRPr="00F17505" w:rsidRDefault="007F4305" w:rsidP="002447EB">
            <w:pPr>
              <w:pStyle w:val="TAL"/>
              <w:jc w:val="center"/>
              <w:rPr>
                <w:lang w:eastAsia="zh-CN"/>
              </w:rPr>
            </w:pPr>
            <w:r w:rsidRPr="00F17505">
              <w:rPr>
                <w:lang w:eastAsia="zh-CN"/>
              </w:rPr>
              <w:t>T</w:t>
            </w:r>
          </w:p>
        </w:tc>
      </w:tr>
      <w:tr w:rsidR="007F4305" w:rsidRPr="00F17505" w14:paraId="44EBF5D9" w14:textId="77777777" w:rsidTr="00E23E47">
        <w:trPr>
          <w:cantSplit/>
          <w:jc w:val="center"/>
        </w:trPr>
        <w:tc>
          <w:tcPr>
            <w:tcW w:w="3377" w:type="dxa"/>
            <w:tcMar>
              <w:top w:w="0" w:type="dxa"/>
              <w:left w:w="28" w:type="dxa"/>
              <w:bottom w:w="0" w:type="dxa"/>
              <w:right w:w="108" w:type="dxa"/>
            </w:tcMar>
          </w:tcPr>
          <w:p w14:paraId="0FAB3C8D"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roofErr w:type="spellEnd"/>
          </w:p>
        </w:tc>
        <w:tc>
          <w:tcPr>
            <w:tcW w:w="1662" w:type="dxa"/>
            <w:tcMar>
              <w:top w:w="0" w:type="dxa"/>
              <w:left w:w="28" w:type="dxa"/>
              <w:bottom w:w="0" w:type="dxa"/>
              <w:right w:w="108" w:type="dxa"/>
            </w:tcMar>
          </w:tcPr>
          <w:p w14:paraId="373E9C81" w14:textId="77777777" w:rsidR="007F4305" w:rsidRPr="00F17505" w:rsidRDefault="007F4305" w:rsidP="002447EB">
            <w:pPr>
              <w:pStyle w:val="TAL"/>
              <w:jc w:val="center"/>
            </w:pPr>
            <w:r w:rsidRPr="00F17505">
              <w:t>M</w:t>
            </w:r>
          </w:p>
        </w:tc>
        <w:tc>
          <w:tcPr>
            <w:tcW w:w="1165" w:type="dxa"/>
            <w:tcMar>
              <w:top w:w="0" w:type="dxa"/>
              <w:left w:w="28" w:type="dxa"/>
              <w:bottom w:w="0" w:type="dxa"/>
              <w:right w:w="108" w:type="dxa"/>
            </w:tcMar>
          </w:tcPr>
          <w:p w14:paraId="7806CBF0" w14:textId="77777777" w:rsidR="007F4305" w:rsidRPr="00F17505" w:rsidRDefault="007F4305" w:rsidP="002447EB">
            <w:pPr>
              <w:pStyle w:val="TAL"/>
              <w:jc w:val="center"/>
            </w:pPr>
            <w:r w:rsidRPr="00F17505">
              <w:t>T</w:t>
            </w:r>
          </w:p>
        </w:tc>
        <w:tc>
          <w:tcPr>
            <w:tcW w:w="1075" w:type="dxa"/>
            <w:tcMar>
              <w:top w:w="0" w:type="dxa"/>
              <w:left w:w="28" w:type="dxa"/>
              <w:bottom w:w="0" w:type="dxa"/>
              <w:right w:w="108" w:type="dxa"/>
            </w:tcMar>
          </w:tcPr>
          <w:p w14:paraId="37CAB68A" w14:textId="77777777" w:rsidR="007F4305" w:rsidRPr="00F17505" w:rsidRDefault="007F4305" w:rsidP="002447EB">
            <w:pPr>
              <w:pStyle w:val="TAL"/>
              <w:jc w:val="center"/>
            </w:pPr>
            <w:r w:rsidRPr="00F17505">
              <w:t>F</w:t>
            </w:r>
          </w:p>
        </w:tc>
        <w:tc>
          <w:tcPr>
            <w:tcW w:w="1115" w:type="dxa"/>
            <w:tcMar>
              <w:top w:w="0" w:type="dxa"/>
              <w:left w:w="28" w:type="dxa"/>
              <w:bottom w:w="0" w:type="dxa"/>
              <w:right w:w="108" w:type="dxa"/>
            </w:tcMar>
          </w:tcPr>
          <w:p w14:paraId="76C9ABD0" w14:textId="77777777" w:rsidR="007F4305" w:rsidRPr="00F17505" w:rsidRDefault="007F4305" w:rsidP="002447EB">
            <w:pPr>
              <w:pStyle w:val="TAL"/>
              <w:jc w:val="center"/>
              <w:rPr>
                <w:lang w:eastAsia="zh-CN"/>
              </w:rPr>
            </w:pPr>
            <w:r w:rsidRPr="00F17505">
              <w:rPr>
                <w:lang w:eastAsia="zh-CN"/>
              </w:rPr>
              <w:t>F</w:t>
            </w:r>
          </w:p>
        </w:tc>
        <w:tc>
          <w:tcPr>
            <w:tcW w:w="1235" w:type="dxa"/>
            <w:tcMar>
              <w:top w:w="0" w:type="dxa"/>
              <w:left w:w="28" w:type="dxa"/>
              <w:bottom w:w="0" w:type="dxa"/>
              <w:right w:w="108" w:type="dxa"/>
            </w:tcMar>
          </w:tcPr>
          <w:p w14:paraId="31D1490B" w14:textId="77777777" w:rsidR="007F4305" w:rsidRPr="00F17505" w:rsidRDefault="007F4305" w:rsidP="002447EB">
            <w:pPr>
              <w:pStyle w:val="TAL"/>
              <w:jc w:val="center"/>
              <w:rPr>
                <w:lang w:eastAsia="zh-CN"/>
              </w:rPr>
            </w:pPr>
            <w:r w:rsidRPr="00F17505">
              <w:rPr>
                <w:lang w:eastAsia="zh-CN"/>
              </w:rPr>
              <w:t>T</w:t>
            </w:r>
          </w:p>
        </w:tc>
      </w:tr>
      <w:tr w:rsidR="007F4305" w:rsidRPr="00F17505" w14:paraId="66FDFCA2" w14:textId="77777777" w:rsidTr="00E23E47">
        <w:trPr>
          <w:cantSplit/>
          <w:jc w:val="center"/>
        </w:trPr>
        <w:tc>
          <w:tcPr>
            <w:tcW w:w="3377" w:type="dxa"/>
            <w:shd w:val="clear" w:color="auto" w:fill="auto"/>
            <w:tcMar>
              <w:top w:w="0" w:type="dxa"/>
              <w:left w:w="28" w:type="dxa"/>
              <w:bottom w:w="0" w:type="dxa"/>
              <w:right w:w="108" w:type="dxa"/>
            </w:tcMar>
          </w:tcPr>
          <w:p w14:paraId="2B437148" w14:textId="77777777" w:rsidR="007F4305" w:rsidRPr="00F17505" w:rsidRDefault="007F4305" w:rsidP="002447EB">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555D9CC3" w14:textId="77777777" w:rsidR="007F4305" w:rsidRPr="00F17505" w:rsidRDefault="007F4305" w:rsidP="002447EB">
            <w:pPr>
              <w:pStyle w:val="TAL"/>
              <w:jc w:val="center"/>
              <w:rPr>
                <w:rFonts w:cs="Arial"/>
              </w:rPr>
            </w:pPr>
            <w:r>
              <w:t>M</w:t>
            </w:r>
          </w:p>
        </w:tc>
        <w:tc>
          <w:tcPr>
            <w:tcW w:w="1165" w:type="dxa"/>
            <w:shd w:val="clear" w:color="auto" w:fill="auto"/>
            <w:tcMar>
              <w:top w:w="0" w:type="dxa"/>
              <w:left w:w="28" w:type="dxa"/>
              <w:bottom w:w="0" w:type="dxa"/>
              <w:right w:w="108" w:type="dxa"/>
            </w:tcMar>
          </w:tcPr>
          <w:p w14:paraId="0353DB3B"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430E199C" w14:textId="77777777" w:rsidR="007F4305" w:rsidRPr="00F17505" w:rsidRDefault="007F4305" w:rsidP="002447EB">
            <w:pPr>
              <w:pStyle w:val="TAL"/>
              <w:jc w:val="center"/>
            </w:pPr>
            <w:r w:rsidRPr="00F17505">
              <w:t>T</w:t>
            </w:r>
          </w:p>
        </w:tc>
        <w:tc>
          <w:tcPr>
            <w:tcW w:w="1115" w:type="dxa"/>
            <w:shd w:val="clear" w:color="auto" w:fill="auto"/>
            <w:tcMar>
              <w:top w:w="0" w:type="dxa"/>
              <w:left w:w="28" w:type="dxa"/>
              <w:bottom w:w="0" w:type="dxa"/>
              <w:right w:w="108" w:type="dxa"/>
            </w:tcMar>
          </w:tcPr>
          <w:p w14:paraId="0EF951D7" w14:textId="77777777" w:rsidR="007F4305" w:rsidRPr="00F17505" w:rsidRDefault="007F4305" w:rsidP="002447EB">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0DC55942" w14:textId="77777777" w:rsidR="007F4305" w:rsidRPr="00F17505" w:rsidRDefault="007F4305" w:rsidP="002447EB">
            <w:pPr>
              <w:pStyle w:val="TAL"/>
              <w:jc w:val="center"/>
            </w:pPr>
            <w:r w:rsidRPr="00F17505">
              <w:rPr>
                <w:lang w:eastAsia="zh-CN"/>
              </w:rPr>
              <w:t>T</w:t>
            </w:r>
          </w:p>
        </w:tc>
      </w:tr>
      <w:tr w:rsidR="007F4305" w:rsidRPr="00F17505" w14:paraId="4BF64663" w14:textId="77777777" w:rsidTr="00E23E47">
        <w:trPr>
          <w:cantSplit/>
          <w:jc w:val="center"/>
        </w:trPr>
        <w:tc>
          <w:tcPr>
            <w:tcW w:w="3377" w:type="dxa"/>
            <w:shd w:val="clear" w:color="auto" w:fill="auto"/>
            <w:tcMar>
              <w:top w:w="0" w:type="dxa"/>
              <w:left w:w="28" w:type="dxa"/>
              <w:bottom w:w="0" w:type="dxa"/>
              <w:right w:w="108" w:type="dxa"/>
            </w:tcMar>
          </w:tcPr>
          <w:p w14:paraId="38D1D3E1" w14:textId="77777777" w:rsidR="007F4305" w:rsidRPr="00F17505" w:rsidRDefault="007F4305" w:rsidP="002447EB">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64BA3055" w14:textId="77777777" w:rsidR="007F4305" w:rsidRPr="00F17505" w:rsidRDefault="007F4305" w:rsidP="002447EB">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55DD25AA"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1FFABD1B" w14:textId="77777777" w:rsidR="007F4305" w:rsidRPr="00F17505" w:rsidRDefault="007F4305" w:rsidP="002447EB">
            <w:pPr>
              <w:pStyle w:val="TAL"/>
              <w:jc w:val="center"/>
            </w:pPr>
            <w:r w:rsidRPr="00F17505">
              <w:t>F</w:t>
            </w:r>
          </w:p>
        </w:tc>
        <w:tc>
          <w:tcPr>
            <w:tcW w:w="1115" w:type="dxa"/>
            <w:shd w:val="clear" w:color="auto" w:fill="auto"/>
            <w:tcMar>
              <w:top w:w="0" w:type="dxa"/>
              <w:left w:w="28" w:type="dxa"/>
              <w:bottom w:w="0" w:type="dxa"/>
              <w:right w:w="108" w:type="dxa"/>
            </w:tcMar>
          </w:tcPr>
          <w:p w14:paraId="7135802F" w14:textId="77777777" w:rsidR="007F4305" w:rsidRPr="00F17505" w:rsidRDefault="007F4305" w:rsidP="002447EB">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2C8380F0" w14:textId="77777777" w:rsidR="007F4305" w:rsidRPr="00F17505" w:rsidRDefault="007F4305" w:rsidP="002447EB">
            <w:pPr>
              <w:pStyle w:val="TAL"/>
              <w:jc w:val="center"/>
            </w:pPr>
            <w:r w:rsidRPr="00F17505">
              <w:rPr>
                <w:lang w:eastAsia="zh-CN"/>
              </w:rPr>
              <w:t>T</w:t>
            </w:r>
          </w:p>
        </w:tc>
      </w:tr>
      <w:tr w:rsidR="007F4305" w:rsidRPr="00F17505" w14:paraId="17F410E7" w14:textId="77777777" w:rsidTr="00E23E47">
        <w:trPr>
          <w:cantSplit/>
          <w:jc w:val="center"/>
        </w:trPr>
        <w:tc>
          <w:tcPr>
            <w:tcW w:w="3377" w:type="dxa"/>
            <w:shd w:val="clear" w:color="auto" w:fill="auto"/>
            <w:tcMar>
              <w:top w:w="0" w:type="dxa"/>
              <w:left w:w="28" w:type="dxa"/>
              <w:bottom w:w="0" w:type="dxa"/>
              <w:right w:w="108" w:type="dxa"/>
            </w:tcMar>
          </w:tcPr>
          <w:p w14:paraId="41F71D94" w14:textId="77777777" w:rsidR="007F4305" w:rsidRPr="00F17505" w:rsidRDefault="007F4305" w:rsidP="002447EB">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403699E5" w14:textId="77777777" w:rsidR="007F4305" w:rsidRPr="00F17505" w:rsidRDefault="007F4305" w:rsidP="002447EB">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09BACBF3"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5E2ED004" w14:textId="77777777" w:rsidR="007F4305" w:rsidRPr="00F17505" w:rsidRDefault="007F4305" w:rsidP="002447EB">
            <w:pPr>
              <w:pStyle w:val="TAL"/>
              <w:jc w:val="center"/>
            </w:pPr>
            <w:r w:rsidRPr="00F17505">
              <w:t>F</w:t>
            </w:r>
          </w:p>
        </w:tc>
        <w:tc>
          <w:tcPr>
            <w:tcW w:w="1115" w:type="dxa"/>
            <w:shd w:val="clear" w:color="auto" w:fill="auto"/>
            <w:tcMar>
              <w:top w:w="0" w:type="dxa"/>
              <w:left w:w="28" w:type="dxa"/>
              <w:bottom w:w="0" w:type="dxa"/>
              <w:right w:w="108" w:type="dxa"/>
            </w:tcMar>
          </w:tcPr>
          <w:p w14:paraId="44EEFFC5" w14:textId="77777777" w:rsidR="007F4305" w:rsidRPr="00F17505" w:rsidRDefault="007F4305" w:rsidP="002447EB">
            <w:pPr>
              <w:pStyle w:val="TAL"/>
              <w:jc w:val="center"/>
            </w:pPr>
            <w:r w:rsidRPr="00F17505">
              <w:rPr>
                <w:lang w:eastAsia="zh-CN"/>
              </w:rPr>
              <w:t>F</w:t>
            </w:r>
          </w:p>
        </w:tc>
        <w:tc>
          <w:tcPr>
            <w:tcW w:w="1235" w:type="dxa"/>
            <w:shd w:val="clear" w:color="auto" w:fill="auto"/>
            <w:tcMar>
              <w:top w:w="0" w:type="dxa"/>
              <w:left w:w="28" w:type="dxa"/>
              <w:bottom w:w="0" w:type="dxa"/>
              <w:right w:w="108" w:type="dxa"/>
            </w:tcMar>
          </w:tcPr>
          <w:p w14:paraId="1FD70C00" w14:textId="77777777" w:rsidR="007F4305" w:rsidRPr="00F17505" w:rsidRDefault="007F4305" w:rsidP="002447EB">
            <w:pPr>
              <w:pStyle w:val="TAL"/>
              <w:jc w:val="center"/>
            </w:pPr>
            <w:r w:rsidRPr="00F17505">
              <w:rPr>
                <w:lang w:eastAsia="zh-CN"/>
              </w:rPr>
              <w:t>T</w:t>
            </w:r>
          </w:p>
        </w:tc>
      </w:tr>
      <w:tr w:rsidR="007F4305" w:rsidRPr="00F17505" w14:paraId="7E37FDE5" w14:textId="77777777" w:rsidTr="00E23E47">
        <w:trPr>
          <w:cantSplit/>
          <w:jc w:val="center"/>
        </w:trPr>
        <w:tc>
          <w:tcPr>
            <w:tcW w:w="3377" w:type="dxa"/>
            <w:shd w:val="clear" w:color="auto" w:fill="auto"/>
            <w:tcMar>
              <w:top w:w="0" w:type="dxa"/>
              <w:left w:w="28" w:type="dxa"/>
              <w:bottom w:w="0" w:type="dxa"/>
              <w:right w:w="108" w:type="dxa"/>
            </w:tcMar>
          </w:tcPr>
          <w:p w14:paraId="09392A8A"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62" w:type="dxa"/>
            <w:shd w:val="clear" w:color="auto" w:fill="auto"/>
            <w:tcMar>
              <w:top w:w="0" w:type="dxa"/>
              <w:left w:w="28" w:type="dxa"/>
              <w:bottom w:w="0" w:type="dxa"/>
              <w:right w:w="108" w:type="dxa"/>
            </w:tcMar>
          </w:tcPr>
          <w:p w14:paraId="7121A195" w14:textId="77777777" w:rsidR="007F4305" w:rsidRPr="00F17505" w:rsidRDefault="007F4305" w:rsidP="002447EB">
            <w:pPr>
              <w:pStyle w:val="TAL"/>
              <w:jc w:val="center"/>
            </w:pPr>
            <w:r>
              <w:t>O</w:t>
            </w:r>
          </w:p>
        </w:tc>
        <w:tc>
          <w:tcPr>
            <w:tcW w:w="1165" w:type="dxa"/>
            <w:shd w:val="clear" w:color="auto" w:fill="auto"/>
            <w:tcMar>
              <w:top w:w="0" w:type="dxa"/>
              <w:left w:w="28" w:type="dxa"/>
              <w:bottom w:w="0" w:type="dxa"/>
              <w:right w:w="108" w:type="dxa"/>
            </w:tcMar>
          </w:tcPr>
          <w:p w14:paraId="3240CCD6"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7AFF0362" w14:textId="77777777" w:rsidR="007F4305" w:rsidRPr="00F17505" w:rsidRDefault="007F4305" w:rsidP="002447EB">
            <w:pPr>
              <w:pStyle w:val="TAL"/>
              <w:jc w:val="center"/>
            </w:pPr>
            <w:r w:rsidRPr="00F17505">
              <w:t>F</w:t>
            </w:r>
          </w:p>
        </w:tc>
        <w:tc>
          <w:tcPr>
            <w:tcW w:w="1115" w:type="dxa"/>
            <w:shd w:val="clear" w:color="auto" w:fill="auto"/>
            <w:tcMar>
              <w:top w:w="0" w:type="dxa"/>
              <w:left w:w="28" w:type="dxa"/>
              <w:bottom w:w="0" w:type="dxa"/>
              <w:right w:w="108" w:type="dxa"/>
            </w:tcMar>
          </w:tcPr>
          <w:p w14:paraId="2431B80C" w14:textId="77777777" w:rsidR="007F4305" w:rsidRPr="00F17505" w:rsidRDefault="007F4305" w:rsidP="002447EB">
            <w:pPr>
              <w:pStyle w:val="TAL"/>
              <w:jc w:val="center"/>
              <w:rPr>
                <w:lang w:eastAsia="zh-CN"/>
              </w:rPr>
            </w:pPr>
            <w:r w:rsidRPr="00F17505">
              <w:rPr>
                <w:lang w:eastAsia="zh-CN"/>
              </w:rPr>
              <w:t>F</w:t>
            </w:r>
          </w:p>
        </w:tc>
        <w:tc>
          <w:tcPr>
            <w:tcW w:w="1235" w:type="dxa"/>
            <w:shd w:val="clear" w:color="auto" w:fill="auto"/>
            <w:tcMar>
              <w:top w:w="0" w:type="dxa"/>
              <w:left w:w="28" w:type="dxa"/>
              <w:bottom w:w="0" w:type="dxa"/>
              <w:right w:w="108" w:type="dxa"/>
            </w:tcMar>
          </w:tcPr>
          <w:p w14:paraId="226E5823" w14:textId="77777777" w:rsidR="007F4305" w:rsidRPr="00F17505" w:rsidRDefault="007F4305" w:rsidP="002447EB">
            <w:pPr>
              <w:pStyle w:val="TAL"/>
              <w:jc w:val="center"/>
              <w:rPr>
                <w:lang w:eastAsia="zh-CN"/>
              </w:rPr>
            </w:pPr>
            <w:r w:rsidRPr="00F17505">
              <w:rPr>
                <w:lang w:eastAsia="zh-CN"/>
              </w:rPr>
              <w:t>T</w:t>
            </w:r>
          </w:p>
        </w:tc>
      </w:tr>
      <w:tr w:rsidR="007F4305" w:rsidRPr="00F17505" w14:paraId="4CCC6C1C" w14:textId="77777777" w:rsidTr="00E23E47">
        <w:trPr>
          <w:cantSplit/>
          <w:jc w:val="center"/>
        </w:trPr>
        <w:tc>
          <w:tcPr>
            <w:tcW w:w="3377" w:type="dxa"/>
            <w:shd w:val="clear" w:color="auto" w:fill="auto"/>
            <w:tcMar>
              <w:top w:w="0" w:type="dxa"/>
              <w:left w:w="28" w:type="dxa"/>
              <w:bottom w:w="0" w:type="dxa"/>
              <w:right w:w="108" w:type="dxa"/>
            </w:tcMar>
          </w:tcPr>
          <w:p w14:paraId="45142976"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662" w:type="dxa"/>
            <w:shd w:val="clear" w:color="auto" w:fill="auto"/>
            <w:tcMar>
              <w:top w:w="0" w:type="dxa"/>
              <w:left w:w="28" w:type="dxa"/>
              <w:bottom w:w="0" w:type="dxa"/>
              <w:right w:w="108" w:type="dxa"/>
            </w:tcMar>
          </w:tcPr>
          <w:p w14:paraId="318763AB" w14:textId="77777777" w:rsidR="007F4305" w:rsidRPr="00F17505" w:rsidRDefault="007F4305" w:rsidP="002447EB">
            <w:pPr>
              <w:pStyle w:val="TAL"/>
              <w:jc w:val="center"/>
            </w:pPr>
            <w:r w:rsidRPr="00F17505">
              <w:t>M</w:t>
            </w:r>
          </w:p>
        </w:tc>
        <w:tc>
          <w:tcPr>
            <w:tcW w:w="1165" w:type="dxa"/>
            <w:shd w:val="clear" w:color="auto" w:fill="auto"/>
            <w:tcMar>
              <w:top w:w="0" w:type="dxa"/>
              <w:left w:w="28" w:type="dxa"/>
              <w:bottom w:w="0" w:type="dxa"/>
              <w:right w:w="108" w:type="dxa"/>
            </w:tcMar>
          </w:tcPr>
          <w:p w14:paraId="32075BC2"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5F57E3A3" w14:textId="77777777" w:rsidR="007F4305" w:rsidRPr="00F17505" w:rsidRDefault="007F4305" w:rsidP="002447EB">
            <w:pPr>
              <w:pStyle w:val="TAL"/>
              <w:jc w:val="center"/>
            </w:pPr>
            <w:r w:rsidRPr="00F17505">
              <w:t>F</w:t>
            </w:r>
          </w:p>
        </w:tc>
        <w:tc>
          <w:tcPr>
            <w:tcW w:w="1115" w:type="dxa"/>
            <w:shd w:val="clear" w:color="auto" w:fill="auto"/>
            <w:tcMar>
              <w:top w:w="0" w:type="dxa"/>
              <w:left w:w="28" w:type="dxa"/>
              <w:bottom w:w="0" w:type="dxa"/>
              <w:right w:w="108" w:type="dxa"/>
            </w:tcMar>
          </w:tcPr>
          <w:p w14:paraId="49C4CCF7" w14:textId="77777777" w:rsidR="007F4305" w:rsidRPr="00F17505" w:rsidRDefault="007F4305" w:rsidP="002447EB">
            <w:pPr>
              <w:pStyle w:val="TAL"/>
              <w:jc w:val="center"/>
              <w:rPr>
                <w:lang w:eastAsia="zh-CN"/>
              </w:rPr>
            </w:pPr>
            <w:r w:rsidRPr="00F17505">
              <w:rPr>
                <w:lang w:eastAsia="zh-CN"/>
              </w:rPr>
              <w:t>F</w:t>
            </w:r>
          </w:p>
        </w:tc>
        <w:tc>
          <w:tcPr>
            <w:tcW w:w="1235" w:type="dxa"/>
            <w:shd w:val="clear" w:color="auto" w:fill="auto"/>
            <w:tcMar>
              <w:top w:w="0" w:type="dxa"/>
              <w:left w:w="28" w:type="dxa"/>
              <w:bottom w:w="0" w:type="dxa"/>
              <w:right w:w="108" w:type="dxa"/>
            </w:tcMar>
          </w:tcPr>
          <w:p w14:paraId="1DF7F706" w14:textId="77777777" w:rsidR="007F4305" w:rsidRPr="00F17505" w:rsidRDefault="007F4305" w:rsidP="002447EB">
            <w:pPr>
              <w:pStyle w:val="TAL"/>
              <w:jc w:val="center"/>
              <w:rPr>
                <w:lang w:eastAsia="zh-CN"/>
              </w:rPr>
            </w:pPr>
            <w:r w:rsidRPr="00F17505">
              <w:rPr>
                <w:lang w:eastAsia="zh-CN"/>
              </w:rPr>
              <w:t>T</w:t>
            </w:r>
          </w:p>
        </w:tc>
      </w:tr>
      <w:tr w:rsidR="007F4305" w:rsidRPr="00F17505" w14:paraId="36FD641F" w14:textId="77777777" w:rsidTr="00E23E47">
        <w:trPr>
          <w:cantSplit/>
          <w:jc w:val="center"/>
        </w:trPr>
        <w:tc>
          <w:tcPr>
            <w:tcW w:w="3377" w:type="dxa"/>
            <w:shd w:val="clear" w:color="auto" w:fill="auto"/>
            <w:tcMar>
              <w:top w:w="0" w:type="dxa"/>
              <w:left w:w="28" w:type="dxa"/>
              <w:bottom w:w="0" w:type="dxa"/>
              <w:right w:w="108" w:type="dxa"/>
            </w:tcMar>
          </w:tcPr>
          <w:p w14:paraId="595C3A39" w14:textId="77777777" w:rsidR="007F4305" w:rsidRPr="00F17505" w:rsidRDefault="007F4305" w:rsidP="002447EB">
            <w:pPr>
              <w:pStyle w:val="TAL"/>
              <w:rPr>
                <w:rFonts w:ascii="Courier New" w:hAnsi="Courier New" w:cs="Courier New"/>
              </w:rPr>
            </w:pPr>
            <w:r w:rsidRPr="00F17505">
              <w:rPr>
                <w:b/>
                <w:bCs/>
                <w:color w:val="000000"/>
              </w:rPr>
              <w:t>Attribute related to role</w:t>
            </w:r>
          </w:p>
        </w:tc>
        <w:tc>
          <w:tcPr>
            <w:tcW w:w="1662" w:type="dxa"/>
            <w:shd w:val="clear" w:color="auto" w:fill="auto"/>
            <w:tcMar>
              <w:top w:w="0" w:type="dxa"/>
              <w:left w:w="28" w:type="dxa"/>
              <w:bottom w:w="0" w:type="dxa"/>
              <w:right w:w="108" w:type="dxa"/>
            </w:tcMar>
          </w:tcPr>
          <w:p w14:paraId="4232848F" w14:textId="77777777" w:rsidR="007F4305" w:rsidRPr="00F17505" w:rsidRDefault="007F4305" w:rsidP="002447EB">
            <w:pPr>
              <w:pStyle w:val="TAL"/>
              <w:jc w:val="center"/>
            </w:pPr>
          </w:p>
        </w:tc>
        <w:tc>
          <w:tcPr>
            <w:tcW w:w="1165" w:type="dxa"/>
            <w:shd w:val="clear" w:color="auto" w:fill="auto"/>
            <w:tcMar>
              <w:top w:w="0" w:type="dxa"/>
              <w:left w:w="28" w:type="dxa"/>
              <w:bottom w:w="0" w:type="dxa"/>
              <w:right w:w="108" w:type="dxa"/>
            </w:tcMar>
          </w:tcPr>
          <w:p w14:paraId="27143259" w14:textId="77777777" w:rsidR="007F4305" w:rsidRPr="00F17505" w:rsidRDefault="007F4305" w:rsidP="002447EB">
            <w:pPr>
              <w:pStyle w:val="TAL"/>
              <w:jc w:val="center"/>
            </w:pPr>
          </w:p>
        </w:tc>
        <w:tc>
          <w:tcPr>
            <w:tcW w:w="1075" w:type="dxa"/>
            <w:shd w:val="clear" w:color="auto" w:fill="auto"/>
            <w:tcMar>
              <w:top w:w="0" w:type="dxa"/>
              <w:left w:w="28" w:type="dxa"/>
              <w:bottom w:w="0" w:type="dxa"/>
              <w:right w:w="108" w:type="dxa"/>
            </w:tcMar>
          </w:tcPr>
          <w:p w14:paraId="4CDC5659" w14:textId="77777777" w:rsidR="007F4305" w:rsidRPr="00F17505" w:rsidRDefault="007F4305" w:rsidP="002447EB">
            <w:pPr>
              <w:pStyle w:val="TAL"/>
              <w:jc w:val="center"/>
            </w:pPr>
          </w:p>
        </w:tc>
        <w:tc>
          <w:tcPr>
            <w:tcW w:w="1115" w:type="dxa"/>
            <w:shd w:val="clear" w:color="auto" w:fill="auto"/>
            <w:tcMar>
              <w:top w:w="0" w:type="dxa"/>
              <w:left w:w="28" w:type="dxa"/>
              <w:bottom w:w="0" w:type="dxa"/>
              <w:right w:w="108" w:type="dxa"/>
            </w:tcMar>
          </w:tcPr>
          <w:p w14:paraId="3BE98241" w14:textId="77777777" w:rsidR="007F4305" w:rsidRPr="00F17505" w:rsidRDefault="007F4305" w:rsidP="002447EB">
            <w:pPr>
              <w:pStyle w:val="TAL"/>
              <w:jc w:val="center"/>
              <w:rPr>
                <w:lang w:eastAsia="zh-CN"/>
              </w:rPr>
            </w:pPr>
          </w:p>
        </w:tc>
        <w:tc>
          <w:tcPr>
            <w:tcW w:w="1235" w:type="dxa"/>
            <w:shd w:val="clear" w:color="auto" w:fill="auto"/>
            <w:tcMar>
              <w:top w:w="0" w:type="dxa"/>
              <w:left w:w="28" w:type="dxa"/>
              <w:bottom w:w="0" w:type="dxa"/>
              <w:right w:w="108" w:type="dxa"/>
            </w:tcMar>
          </w:tcPr>
          <w:p w14:paraId="0836BD00" w14:textId="77777777" w:rsidR="007F4305" w:rsidRPr="00F17505" w:rsidRDefault="007F4305" w:rsidP="002447EB">
            <w:pPr>
              <w:pStyle w:val="TAL"/>
              <w:jc w:val="center"/>
              <w:rPr>
                <w:lang w:eastAsia="zh-CN"/>
              </w:rPr>
            </w:pPr>
          </w:p>
        </w:tc>
      </w:tr>
      <w:tr w:rsidR="007F4305" w:rsidRPr="00F17505" w14:paraId="3B814F92" w14:textId="77777777" w:rsidTr="00E23E47">
        <w:trPr>
          <w:cantSplit/>
          <w:jc w:val="center"/>
        </w:trPr>
        <w:tc>
          <w:tcPr>
            <w:tcW w:w="3377" w:type="dxa"/>
            <w:shd w:val="clear" w:color="auto" w:fill="auto"/>
            <w:tcMar>
              <w:top w:w="0" w:type="dxa"/>
              <w:left w:w="28" w:type="dxa"/>
              <w:bottom w:w="0" w:type="dxa"/>
              <w:right w:w="108" w:type="dxa"/>
            </w:tcMar>
          </w:tcPr>
          <w:p w14:paraId="31F6B8CD" w14:textId="2E5E806A" w:rsidR="007F4305" w:rsidRPr="00F17505" w:rsidRDefault="007F4305" w:rsidP="002447EB">
            <w:pPr>
              <w:pStyle w:val="TAL"/>
              <w:rPr>
                <w:rFonts w:ascii="Courier New" w:hAnsi="Courier New" w:cs="Courier New"/>
                <w:lang w:eastAsia="zh-CN"/>
              </w:rPr>
            </w:pPr>
            <w:proofErr w:type="spellStart"/>
            <w:r>
              <w:rPr>
                <w:rFonts w:ascii="Courier New" w:hAnsi="Courier New" w:cs="Courier New"/>
              </w:rPr>
              <w:t>retrainingEventsMonitorRef</w:t>
            </w:r>
            <w:proofErr w:type="spellEnd"/>
          </w:p>
        </w:tc>
        <w:tc>
          <w:tcPr>
            <w:tcW w:w="1662" w:type="dxa"/>
            <w:shd w:val="clear" w:color="auto" w:fill="auto"/>
            <w:tcMar>
              <w:top w:w="0" w:type="dxa"/>
              <w:left w:w="28" w:type="dxa"/>
              <w:bottom w:w="0" w:type="dxa"/>
              <w:right w:w="108" w:type="dxa"/>
            </w:tcMar>
          </w:tcPr>
          <w:p w14:paraId="611C6B82" w14:textId="77777777" w:rsidR="007F4305" w:rsidRPr="00F17505" w:rsidRDefault="007F4305" w:rsidP="002447EB">
            <w:pPr>
              <w:pStyle w:val="TAL"/>
              <w:jc w:val="center"/>
            </w:pPr>
            <w:r>
              <w:t>O</w:t>
            </w:r>
          </w:p>
        </w:tc>
        <w:tc>
          <w:tcPr>
            <w:tcW w:w="1165" w:type="dxa"/>
            <w:shd w:val="clear" w:color="auto" w:fill="auto"/>
            <w:tcMar>
              <w:top w:w="0" w:type="dxa"/>
              <w:left w:w="28" w:type="dxa"/>
              <w:bottom w:w="0" w:type="dxa"/>
              <w:right w:w="108" w:type="dxa"/>
            </w:tcMar>
          </w:tcPr>
          <w:p w14:paraId="1A554EAB"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55B7B3F0" w14:textId="77777777" w:rsidR="007F4305" w:rsidRPr="00F17505" w:rsidRDefault="007F4305" w:rsidP="002447EB">
            <w:pPr>
              <w:pStyle w:val="TAL"/>
              <w:jc w:val="center"/>
            </w:pPr>
            <w:r>
              <w:t>T</w:t>
            </w:r>
          </w:p>
        </w:tc>
        <w:tc>
          <w:tcPr>
            <w:tcW w:w="1115" w:type="dxa"/>
            <w:shd w:val="clear" w:color="auto" w:fill="auto"/>
            <w:tcMar>
              <w:top w:w="0" w:type="dxa"/>
              <w:left w:w="28" w:type="dxa"/>
              <w:bottom w:w="0" w:type="dxa"/>
              <w:right w:w="108" w:type="dxa"/>
            </w:tcMar>
          </w:tcPr>
          <w:p w14:paraId="037ED269" w14:textId="77777777" w:rsidR="007F4305" w:rsidRPr="00F17505" w:rsidRDefault="007F4305" w:rsidP="002447EB">
            <w:pPr>
              <w:pStyle w:val="TAL"/>
              <w:jc w:val="center"/>
              <w:rPr>
                <w:lang w:eastAsia="zh-CN"/>
              </w:rPr>
            </w:pPr>
            <w:r w:rsidRPr="00F17505">
              <w:rPr>
                <w:lang w:eastAsia="zh-CN"/>
              </w:rPr>
              <w:t>F</w:t>
            </w:r>
          </w:p>
        </w:tc>
        <w:tc>
          <w:tcPr>
            <w:tcW w:w="1235" w:type="dxa"/>
            <w:shd w:val="clear" w:color="auto" w:fill="auto"/>
            <w:tcMar>
              <w:top w:w="0" w:type="dxa"/>
              <w:left w:w="28" w:type="dxa"/>
              <w:bottom w:w="0" w:type="dxa"/>
              <w:right w:w="108" w:type="dxa"/>
            </w:tcMar>
          </w:tcPr>
          <w:p w14:paraId="335ABFEA" w14:textId="77777777" w:rsidR="007F4305" w:rsidRPr="00F17505" w:rsidRDefault="007F4305" w:rsidP="002447EB">
            <w:pPr>
              <w:pStyle w:val="TAL"/>
              <w:jc w:val="center"/>
              <w:rPr>
                <w:lang w:eastAsia="zh-CN"/>
              </w:rPr>
            </w:pPr>
            <w:r w:rsidRPr="00F17505">
              <w:rPr>
                <w:lang w:eastAsia="zh-CN"/>
              </w:rPr>
              <w:t>T</w:t>
            </w:r>
          </w:p>
        </w:tc>
      </w:tr>
      <w:tr w:rsidR="007F4305" w:rsidRPr="00F17505" w14:paraId="0E7A1071" w14:textId="77777777" w:rsidTr="00E23E47">
        <w:trPr>
          <w:cantSplit/>
          <w:jc w:val="center"/>
        </w:trPr>
        <w:tc>
          <w:tcPr>
            <w:tcW w:w="3377" w:type="dxa"/>
            <w:shd w:val="clear" w:color="auto" w:fill="auto"/>
            <w:tcMar>
              <w:top w:w="0" w:type="dxa"/>
              <w:left w:w="28" w:type="dxa"/>
              <w:bottom w:w="0" w:type="dxa"/>
              <w:right w:w="108" w:type="dxa"/>
            </w:tcMar>
          </w:tcPr>
          <w:p w14:paraId="6AD66C87" w14:textId="77777777" w:rsidR="007F4305" w:rsidRPr="00F17505" w:rsidRDefault="007F4305" w:rsidP="002447EB">
            <w:pPr>
              <w:pStyle w:val="TAL"/>
              <w:rPr>
                <w:rFonts w:ascii="Courier New" w:hAnsi="Courier New" w:cs="Courier New"/>
              </w:rPr>
            </w:pPr>
            <w:proofErr w:type="spellStart"/>
            <w:r>
              <w:rPr>
                <w:rFonts w:ascii="Courier New" w:hAnsi="Courier New" w:cs="Courier New"/>
              </w:rPr>
              <w:t>sourceTrainedML</w:t>
            </w:r>
            <w:r w:rsidRPr="00D821B2">
              <w:rPr>
                <w:rFonts w:ascii="Courier New" w:hAnsi="Courier New" w:cs="Courier New"/>
                <w:lang w:eastAsia="zh-CN"/>
              </w:rPr>
              <w:t>Model</w:t>
            </w:r>
            <w:r>
              <w:rPr>
                <w:rFonts w:ascii="Courier New" w:hAnsi="Courier New" w:cs="Courier New"/>
              </w:rPr>
              <w:t>Ref</w:t>
            </w:r>
            <w:proofErr w:type="spellEnd"/>
          </w:p>
        </w:tc>
        <w:tc>
          <w:tcPr>
            <w:tcW w:w="1662" w:type="dxa"/>
            <w:shd w:val="clear" w:color="auto" w:fill="auto"/>
            <w:tcMar>
              <w:top w:w="0" w:type="dxa"/>
              <w:left w:w="28" w:type="dxa"/>
              <w:bottom w:w="0" w:type="dxa"/>
              <w:right w:w="108" w:type="dxa"/>
            </w:tcMar>
          </w:tcPr>
          <w:p w14:paraId="3F0E64BD" w14:textId="77777777" w:rsidR="007F4305" w:rsidRPr="00F17505" w:rsidRDefault="007F4305" w:rsidP="002447EB">
            <w:pPr>
              <w:pStyle w:val="TAL"/>
              <w:jc w:val="center"/>
            </w:pPr>
            <w:r>
              <w:t>CM</w:t>
            </w:r>
          </w:p>
        </w:tc>
        <w:tc>
          <w:tcPr>
            <w:tcW w:w="1165" w:type="dxa"/>
            <w:shd w:val="clear" w:color="auto" w:fill="auto"/>
            <w:tcMar>
              <w:top w:w="0" w:type="dxa"/>
              <w:left w:w="28" w:type="dxa"/>
              <w:bottom w:w="0" w:type="dxa"/>
              <w:right w:w="108" w:type="dxa"/>
            </w:tcMar>
          </w:tcPr>
          <w:p w14:paraId="263B7D81" w14:textId="77777777" w:rsidR="007F4305" w:rsidRPr="00F17505" w:rsidRDefault="007F4305" w:rsidP="002447EB">
            <w:pPr>
              <w:pStyle w:val="TAL"/>
              <w:jc w:val="center"/>
            </w:pPr>
            <w:r w:rsidRPr="00F17505">
              <w:t>T</w:t>
            </w:r>
          </w:p>
        </w:tc>
        <w:tc>
          <w:tcPr>
            <w:tcW w:w="1075" w:type="dxa"/>
            <w:shd w:val="clear" w:color="auto" w:fill="auto"/>
            <w:tcMar>
              <w:top w:w="0" w:type="dxa"/>
              <w:left w:w="28" w:type="dxa"/>
              <w:bottom w:w="0" w:type="dxa"/>
              <w:right w:w="108" w:type="dxa"/>
            </w:tcMar>
          </w:tcPr>
          <w:p w14:paraId="534A8558" w14:textId="77777777" w:rsidR="007F4305" w:rsidRPr="00F17505" w:rsidRDefault="007F4305" w:rsidP="002447EB">
            <w:pPr>
              <w:pStyle w:val="TAL"/>
              <w:jc w:val="center"/>
            </w:pPr>
            <w:r>
              <w:t>F</w:t>
            </w:r>
          </w:p>
        </w:tc>
        <w:tc>
          <w:tcPr>
            <w:tcW w:w="1115" w:type="dxa"/>
            <w:shd w:val="clear" w:color="auto" w:fill="auto"/>
            <w:tcMar>
              <w:top w:w="0" w:type="dxa"/>
              <w:left w:w="28" w:type="dxa"/>
              <w:bottom w:w="0" w:type="dxa"/>
              <w:right w:w="108" w:type="dxa"/>
            </w:tcMar>
          </w:tcPr>
          <w:p w14:paraId="6CEA65BF" w14:textId="77777777" w:rsidR="007F4305" w:rsidRPr="00F17505" w:rsidRDefault="007F4305" w:rsidP="002447EB">
            <w:pPr>
              <w:pStyle w:val="TAL"/>
              <w:jc w:val="center"/>
              <w:rPr>
                <w:lang w:eastAsia="zh-CN"/>
              </w:rPr>
            </w:pPr>
            <w:r w:rsidRPr="00F17505">
              <w:rPr>
                <w:lang w:eastAsia="zh-CN"/>
              </w:rPr>
              <w:t>F</w:t>
            </w:r>
          </w:p>
        </w:tc>
        <w:tc>
          <w:tcPr>
            <w:tcW w:w="1235" w:type="dxa"/>
            <w:shd w:val="clear" w:color="auto" w:fill="auto"/>
            <w:tcMar>
              <w:top w:w="0" w:type="dxa"/>
              <w:left w:w="28" w:type="dxa"/>
              <w:bottom w:w="0" w:type="dxa"/>
              <w:right w:w="108" w:type="dxa"/>
            </w:tcMar>
          </w:tcPr>
          <w:p w14:paraId="774E35FD" w14:textId="77777777" w:rsidR="007F4305" w:rsidRPr="00F17505" w:rsidRDefault="007F4305" w:rsidP="002447EB">
            <w:pPr>
              <w:pStyle w:val="TAL"/>
              <w:jc w:val="center"/>
              <w:rPr>
                <w:lang w:eastAsia="zh-CN"/>
              </w:rPr>
            </w:pPr>
            <w:r w:rsidRPr="00F17505">
              <w:rPr>
                <w:lang w:eastAsia="zh-CN"/>
              </w:rPr>
              <w:t>T</w:t>
            </w:r>
          </w:p>
        </w:tc>
      </w:tr>
      <w:tr w:rsidR="00E23E47" w:rsidRPr="00F17505" w14:paraId="7FEA483F" w14:textId="77777777" w:rsidTr="00E23E47">
        <w:trPr>
          <w:cantSplit/>
          <w:jc w:val="center"/>
          <w:ins w:id="2" w:author="SS" w:date="2024-07-27T16:34:00Z"/>
        </w:trPr>
        <w:tc>
          <w:tcPr>
            <w:tcW w:w="3377" w:type="dxa"/>
            <w:shd w:val="clear" w:color="auto" w:fill="auto"/>
            <w:tcMar>
              <w:top w:w="0" w:type="dxa"/>
              <w:left w:w="28" w:type="dxa"/>
              <w:bottom w:w="0" w:type="dxa"/>
              <w:right w:w="108" w:type="dxa"/>
            </w:tcMar>
          </w:tcPr>
          <w:p w14:paraId="74AA8440" w14:textId="1BC60BA3" w:rsidR="00E23E47" w:rsidRDefault="00E23E47" w:rsidP="00E23E47">
            <w:pPr>
              <w:pStyle w:val="TAL"/>
              <w:rPr>
                <w:ins w:id="3" w:author="SS" w:date="2024-07-27T16:34:00Z" w16du:dateUtc="2024-07-27T08:34:00Z"/>
                <w:rFonts w:ascii="Courier New" w:hAnsi="Courier New" w:cs="Courier New"/>
                <w:lang w:eastAsia="zh-CN"/>
              </w:rPr>
            </w:pPr>
            <w:proofErr w:type="spellStart"/>
            <w:ins w:id="4" w:author="SS" w:date="2024-07-27T16:34:00Z" w16du:dateUtc="2024-07-27T08:34:00Z">
              <w:r>
                <w:rPr>
                  <w:rFonts w:ascii="Courier New" w:hAnsi="Courier New" w:cs="Courier New" w:hint="eastAsia"/>
                  <w:lang w:eastAsia="zh-CN"/>
                </w:rPr>
                <w:t>aIMLInferenceReportRefList</w:t>
              </w:r>
              <w:proofErr w:type="spellEnd"/>
            </w:ins>
          </w:p>
        </w:tc>
        <w:tc>
          <w:tcPr>
            <w:tcW w:w="1662" w:type="dxa"/>
            <w:shd w:val="clear" w:color="auto" w:fill="auto"/>
            <w:tcMar>
              <w:top w:w="0" w:type="dxa"/>
              <w:left w:w="28" w:type="dxa"/>
              <w:bottom w:w="0" w:type="dxa"/>
              <w:right w:w="108" w:type="dxa"/>
            </w:tcMar>
          </w:tcPr>
          <w:p w14:paraId="4CA086F5" w14:textId="1F2E9FFC" w:rsidR="00E23E47" w:rsidRDefault="00E23E47" w:rsidP="00E23E47">
            <w:pPr>
              <w:pStyle w:val="TAL"/>
              <w:jc w:val="center"/>
              <w:rPr>
                <w:ins w:id="5" w:author="SS" w:date="2024-07-27T16:34:00Z" w16du:dateUtc="2024-07-27T08:34:00Z"/>
              </w:rPr>
            </w:pPr>
            <w:ins w:id="6" w:author="SS" w:date="2024-07-27T16:34:00Z" w16du:dateUtc="2024-07-27T08:34:00Z">
              <w:r>
                <w:t>O</w:t>
              </w:r>
            </w:ins>
          </w:p>
        </w:tc>
        <w:tc>
          <w:tcPr>
            <w:tcW w:w="1165" w:type="dxa"/>
            <w:shd w:val="clear" w:color="auto" w:fill="auto"/>
            <w:tcMar>
              <w:top w:w="0" w:type="dxa"/>
              <w:left w:w="28" w:type="dxa"/>
              <w:bottom w:w="0" w:type="dxa"/>
              <w:right w:w="108" w:type="dxa"/>
            </w:tcMar>
          </w:tcPr>
          <w:p w14:paraId="45663AA6" w14:textId="5ABC5239" w:rsidR="00E23E47" w:rsidRPr="00F17505" w:rsidRDefault="00E23E47" w:rsidP="00E23E47">
            <w:pPr>
              <w:pStyle w:val="TAL"/>
              <w:jc w:val="center"/>
              <w:rPr>
                <w:ins w:id="7" w:author="SS" w:date="2024-07-27T16:34:00Z" w16du:dateUtc="2024-07-27T08:34:00Z"/>
              </w:rPr>
            </w:pPr>
            <w:ins w:id="8" w:author="SS" w:date="2024-07-27T16:34:00Z" w16du:dateUtc="2024-07-27T08:34:00Z">
              <w:r w:rsidRPr="00F17505">
                <w:t>T</w:t>
              </w:r>
            </w:ins>
          </w:p>
        </w:tc>
        <w:tc>
          <w:tcPr>
            <w:tcW w:w="1075" w:type="dxa"/>
            <w:shd w:val="clear" w:color="auto" w:fill="auto"/>
            <w:tcMar>
              <w:top w:w="0" w:type="dxa"/>
              <w:left w:w="28" w:type="dxa"/>
              <w:bottom w:w="0" w:type="dxa"/>
              <w:right w:w="108" w:type="dxa"/>
            </w:tcMar>
          </w:tcPr>
          <w:p w14:paraId="7DE4BD61" w14:textId="05AB4015" w:rsidR="00E23E47" w:rsidRDefault="00E23E47" w:rsidP="00E23E47">
            <w:pPr>
              <w:pStyle w:val="TAL"/>
              <w:jc w:val="center"/>
              <w:rPr>
                <w:ins w:id="9" w:author="SS" w:date="2024-07-27T16:34:00Z" w16du:dateUtc="2024-07-27T08:34:00Z"/>
              </w:rPr>
            </w:pPr>
            <w:ins w:id="10" w:author="SS" w:date="2024-07-27T16:34:00Z" w16du:dateUtc="2024-07-27T08:34:00Z">
              <w:r w:rsidRPr="00F17505">
                <w:t>F</w:t>
              </w:r>
            </w:ins>
          </w:p>
        </w:tc>
        <w:tc>
          <w:tcPr>
            <w:tcW w:w="1115" w:type="dxa"/>
            <w:shd w:val="clear" w:color="auto" w:fill="auto"/>
            <w:tcMar>
              <w:top w:w="0" w:type="dxa"/>
              <w:left w:w="28" w:type="dxa"/>
              <w:bottom w:w="0" w:type="dxa"/>
              <w:right w:w="108" w:type="dxa"/>
            </w:tcMar>
          </w:tcPr>
          <w:p w14:paraId="4B423297" w14:textId="15C62446" w:rsidR="00E23E47" w:rsidRPr="00F17505" w:rsidRDefault="00E23E47" w:rsidP="00E23E47">
            <w:pPr>
              <w:pStyle w:val="TAL"/>
              <w:jc w:val="center"/>
              <w:rPr>
                <w:ins w:id="11" w:author="SS" w:date="2024-07-27T16:34:00Z" w16du:dateUtc="2024-07-27T08:34:00Z"/>
                <w:lang w:eastAsia="zh-CN"/>
              </w:rPr>
            </w:pPr>
            <w:ins w:id="12" w:author="SS" w:date="2024-07-27T16:34:00Z" w16du:dateUtc="2024-07-27T08:34:00Z">
              <w:r w:rsidRPr="00F17505">
                <w:rPr>
                  <w:lang w:eastAsia="zh-CN"/>
                </w:rPr>
                <w:t>F</w:t>
              </w:r>
            </w:ins>
          </w:p>
        </w:tc>
        <w:tc>
          <w:tcPr>
            <w:tcW w:w="1235" w:type="dxa"/>
            <w:shd w:val="clear" w:color="auto" w:fill="auto"/>
            <w:tcMar>
              <w:top w:w="0" w:type="dxa"/>
              <w:left w:w="28" w:type="dxa"/>
              <w:bottom w:w="0" w:type="dxa"/>
              <w:right w:w="108" w:type="dxa"/>
            </w:tcMar>
          </w:tcPr>
          <w:p w14:paraId="459BAA8A" w14:textId="6D6A3F35" w:rsidR="00E23E47" w:rsidRPr="00F17505" w:rsidRDefault="00E23E47" w:rsidP="00E23E47">
            <w:pPr>
              <w:pStyle w:val="TAL"/>
              <w:jc w:val="center"/>
              <w:rPr>
                <w:ins w:id="13" w:author="SS" w:date="2024-07-27T16:34:00Z" w16du:dateUtc="2024-07-27T08:34:00Z"/>
                <w:lang w:eastAsia="zh-CN"/>
              </w:rPr>
            </w:pPr>
            <w:ins w:id="14" w:author="SS" w:date="2024-07-27T16:34:00Z" w16du:dateUtc="2024-07-27T08:34:00Z">
              <w:r w:rsidRPr="00F17505">
                <w:rPr>
                  <w:lang w:eastAsia="zh-CN"/>
                </w:rPr>
                <w:t>T</w:t>
              </w:r>
            </w:ins>
          </w:p>
        </w:tc>
      </w:tr>
      <w:tr w:rsidR="00050537" w:rsidRPr="00F17505" w14:paraId="2111AD24" w14:textId="77777777" w:rsidTr="00E23E47">
        <w:trPr>
          <w:cantSplit/>
          <w:jc w:val="center"/>
          <w:ins w:id="15" w:author="SS" w:date="2024-07-27T16:35:00Z"/>
        </w:trPr>
        <w:tc>
          <w:tcPr>
            <w:tcW w:w="3377" w:type="dxa"/>
            <w:shd w:val="clear" w:color="auto" w:fill="auto"/>
            <w:tcMar>
              <w:top w:w="0" w:type="dxa"/>
              <w:left w:w="28" w:type="dxa"/>
              <w:bottom w:w="0" w:type="dxa"/>
              <w:right w:w="108" w:type="dxa"/>
            </w:tcMar>
          </w:tcPr>
          <w:p w14:paraId="1CF2D7F5" w14:textId="25E740C5" w:rsidR="00050537" w:rsidRDefault="00050537" w:rsidP="00050537">
            <w:pPr>
              <w:pStyle w:val="TAL"/>
              <w:rPr>
                <w:ins w:id="16" w:author="SS" w:date="2024-07-27T16:35:00Z" w16du:dateUtc="2024-07-27T08:35:00Z"/>
                <w:rFonts w:ascii="Courier New" w:hAnsi="Courier New" w:cs="Courier New"/>
                <w:lang w:eastAsia="zh-CN"/>
              </w:rPr>
            </w:pPr>
            <w:ins w:id="17" w:author="SS" w:date="2024-07-27T16:36:00Z" w16du:dateUtc="2024-07-27T08:36:00Z">
              <w:r>
                <w:rPr>
                  <w:rFonts w:ascii="Courier New" w:hAnsi="Courier New" w:cs="Courier New"/>
                  <w:lang w:eastAsia="zh-CN"/>
                </w:rPr>
                <w:t>usedByFunction</w:t>
              </w:r>
              <w:r>
                <w:rPr>
                  <w:rFonts w:ascii="Courier New" w:hAnsi="Courier New" w:cs="Courier New"/>
                </w:rPr>
                <w:t>RefList</w:t>
              </w:r>
            </w:ins>
          </w:p>
        </w:tc>
        <w:tc>
          <w:tcPr>
            <w:tcW w:w="1662" w:type="dxa"/>
            <w:shd w:val="clear" w:color="auto" w:fill="auto"/>
            <w:tcMar>
              <w:top w:w="0" w:type="dxa"/>
              <w:left w:w="28" w:type="dxa"/>
              <w:bottom w:w="0" w:type="dxa"/>
              <w:right w:w="108" w:type="dxa"/>
            </w:tcMar>
          </w:tcPr>
          <w:p w14:paraId="2B538AE0" w14:textId="233DD89E" w:rsidR="00050537" w:rsidRDefault="00472A77" w:rsidP="00050537">
            <w:pPr>
              <w:pStyle w:val="TAL"/>
              <w:jc w:val="center"/>
              <w:rPr>
                <w:ins w:id="18" w:author="SS" w:date="2024-07-27T16:35:00Z" w16du:dateUtc="2024-07-27T08:35:00Z"/>
                <w:lang w:eastAsia="zh-CN"/>
              </w:rPr>
            </w:pPr>
            <w:ins w:id="19" w:author="SS" w:date="2024-08-08T09:45:00Z" w16du:dateUtc="2024-08-08T01:45:00Z">
              <w:r>
                <w:rPr>
                  <w:rFonts w:hint="eastAsia"/>
                  <w:lang w:eastAsia="zh-CN"/>
                </w:rPr>
                <w:t>O</w:t>
              </w:r>
            </w:ins>
          </w:p>
        </w:tc>
        <w:tc>
          <w:tcPr>
            <w:tcW w:w="1165" w:type="dxa"/>
            <w:shd w:val="clear" w:color="auto" w:fill="auto"/>
            <w:tcMar>
              <w:top w:w="0" w:type="dxa"/>
              <w:left w:w="28" w:type="dxa"/>
              <w:bottom w:w="0" w:type="dxa"/>
              <w:right w:w="108" w:type="dxa"/>
            </w:tcMar>
          </w:tcPr>
          <w:p w14:paraId="3F03880B" w14:textId="7BBAA082" w:rsidR="00050537" w:rsidRPr="00F17505" w:rsidRDefault="00050537" w:rsidP="00050537">
            <w:pPr>
              <w:pStyle w:val="TAL"/>
              <w:jc w:val="center"/>
              <w:rPr>
                <w:ins w:id="20" w:author="SS" w:date="2024-07-27T16:35:00Z" w16du:dateUtc="2024-07-27T08:35:00Z"/>
              </w:rPr>
            </w:pPr>
            <w:ins w:id="21" w:author="SS" w:date="2024-07-27T16:36:00Z" w16du:dateUtc="2024-07-27T08:36:00Z">
              <w:r w:rsidRPr="00F17505">
                <w:t>T</w:t>
              </w:r>
            </w:ins>
          </w:p>
        </w:tc>
        <w:tc>
          <w:tcPr>
            <w:tcW w:w="1075" w:type="dxa"/>
            <w:shd w:val="clear" w:color="auto" w:fill="auto"/>
            <w:tcMar>
              <w:top w:w="0" w:type="dxa"/>
              <w:left w:w="28" w:type="dxa"/>
              <w:bottom w:w="0" w:type="dxa"/>
              <w:right w:w="108" w:type="dxa"/>
            </w:tcMar>
          </w:tcPr>
          <w:p w14:paraId="0586F194" w14:textId="41AC973C" w:rsidR="00050537" w:rsidRPr="00F17505" w:rsidRDefault="00050537" w:rsidP="00050537">
            <w:pPr>
              <w:pStyle w:val="TAL"/>
              <w:jc w:val="center"/>
              <w:rPr>
                <w:ins w:id="22" w:author="SS" w:date="2024-07-27T16:35:00Z" w16du:dateUtc="2024-07-27T08:35:00Z"/>
              </w:rPr>
            </w:pPr>
            <w:ins w:id="23" w:author="SS" w:date="2024-07-27T16:36:00Z" w16du:dateUtc="2024-07-27T08:36:00Z">
              <w:r>
                <w:t>F</w:t>
              </w:r>
            </w:ins>
          </w:p>
        </w:tc>
        <w:tc>
          <w:tcPr>
            <w:tcW w:w="1115" w:type="dxa"/>
            <w:shd w:val="clear" w:color="auto" w:fill="auto"/>
            <w:tcMar>
              <w:top w:w="0" w:type="dxa"/>
              <w:left w:w="28" w:type="dxa"/>
              <w:bottom w:w="0" w:type="dxa"/>
              <w:right w:w="108" w:type="dxa"/>
            </w:tcMar>
          </w:tcPr>
          <w:p w14:paraId="24EE7D9B" w14:textId="1532A3F4" w:rsidR="00050537" w:rsidRPr="00F17505" w:rsidRDefault="00050537" w:rsidP="00050537">
            <w:pPr>
              <w:pStyle w:val="TAL"/>
              <w:jc w:val="center"/>
              <w:rPr>
                <w:ins w:id="24" w:author="SS" w:date="2024-07-27T16:35:00Z" w16du:dateUtc="2024-07-27T08:35:00Z"/>
                <w:lang w:eastAsia="zh-CN"/>
              </w:rPr>
            </w:pPr>
            <w:ins w:id="25" w:author="SS" w:date="2024-07-27T16:36:00Z" w16du:dateUtc="2024-07-27T08:36:00Z">
              <w:r w:rsidRPr="00F17505">
                <w:rPr>
                  <w:lang w:eastAsia="zh-CN"/>
                </w:rPr>
                <w:t>F</w:t>
              </w:r>
            </w:ins>
          </w:p>
        </w:tc>
        <w:tc>
          <w:tcPr>
            <w:tcW w:w="1235" w:type="dxa"/>
            <w:shd w:val="clear" w:color="auto" w:fill="auto"/>
            <w:tcMar>
              <w:top w:w="0" w:type="dxa"/>
              <w:left w:w="28" w:type="dxa"/>
              <w:bottom w:w="0" w:type="dxa"/>
              <w:right w:w="108" w:type="dxa"/>
            </w:tcMar>
          </w:tcPr>
          <w:p w14:paraId="6C5557AE" w14:textId="52C8823C" w:rsidR="00050537" w:rsidRPr="00F17505" w:rsidRDefault="00050537" w:rsidP="00050537">
            <w:pPr>
              <w:pStyle w:val="TAL"/>
              <w:jc w:val="center"/>
              <w:rPr>
                <w:ins w:id="26" w:author="SS" w:date="2024-07-27T16:35:00Z" w16du:dateUtc="2024-07-27T08:35:00Z"/>
                <w:lang w:eastAsia="zh-CN"/>
              </w:rPr>
            </w:pPr>
            <w:ins w:id="27" w:author="SS" w:date="2024-07-27T16:36:00Z" w16du:dateUtc="2024-07-27T08:36:00Z">
              <w:r w:rsidRPr="00F17505">
                <w:rPr>
                  <w:lang w:eastAsia="zh-CN"/>
                </w:rPr>
                <w:t>T</w:t>
              </w:r>
            </w:ins>
          </w:p>
        </w:tc>
      </w:tr>
    </w:tbl>
    <w:p w14:paraId="7869C096" w14:textId="77777777" w:rsidR="007C32B6" w:rsidRDefault="007C32B6">
      <w:pPr>
        <w:rPr>
          <w:noProof/>
          <w:lang w:eastAsia="zh-CN"/>
        </w:rPr>
      </w:pPr>
    </w:p>
    <w:p w14:paraId="4DAC1C65" w14:textId="77777777" w:rsidR="00050537" w:rsidRDefault="00050537" w:rsidP="00050537">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537" w14:paraId="0D567183"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CA2E13" w14:textId="77777777" w:rsidR="00050537" w:rsidRDefault="00050537"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74FEF113" w14:textId="77777777" w:rsidR="00050537" w:rsidRDefault="00050537" w:rsidP="007C32B6">
      <w:pPr>
        <w:rPr>
          <w:noProof/>
          <w:lang w:eastAsia="zh-CN"/>
        </w:rPr>
      </w:pPr>
    </w:p>
    <w:p w14:paraId="3004CC15" w14:textId="77777777" w:rsidR="00050537" w:rsidRPr="00F17505" w:rsidRDefault="00050537" w:rsidP="00050537">
      <w:pPr>
        <w:pStyle w:val="Heading6"/>
      </w:pPr>
      <w:bookmarkStart w:id="28" w:name="_Toc170343550"/>
      <w:r>
        <w:t>7.3a.3.2.3</w:t>
      </w:r>
      <w:r w:rsidRPr="00F17505">
        <w:t>.2</w:t>
      </w:r>
      <w:r w:rsidRPr="00F17505">
        <w:tab/>
        <w:t>Attributes</w:t>
      </w:r>
      <w:bookmarkEnd w:id="28"/>
    </w:p>
    <w:p w14:paraId="431608D0" w14:textId="77777777" w:rsidR="00050537" w:rsidRPr="00F17505" w:rsidRDefault="00050537" w:rsidP="0005053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50537" w:rsidRPr="00F17505" w14:paraId="7B881853" w14:textId="77777777" w:rsidTr="002447EB">
        <w:trPr>
          <w:cantSplit/>
          <w:jc w:val="center"/>
        </w:trPr>
        <w:tc>
          <w:tcPr>
            <w:tcW w:w="2559" w:type="dxa"/>
            <w:shd w:val="clear" w:color="auto" w:fill="E5E5E5"/>
            <w:tcMar>
              <w:top w:w="0" w:type="dxa"/>
              <w:left w:w="28" w:type="dxa"/>
              <w:bottom w:w="0" w:type="dxa"/>
              <w:right w:w="108" w:type="dxa"/>
            </w:tcMar>
            <w:hideMark/>
          </w:tcPr>
          <w:p w14:paraId="3F5CDC78" w14:textId="77777777" w:rsidR="00050537" w:rsidRPr="00F17505" w:rsidRDefault="00050537" w:rsidP="002447EB">
            <w:pPr>
              <w:pStyle w:val="TAH"/>
            </w:pPr>
            <w:r w:rsidRPr="00F17505">
              <w:t>Attribute name</w:t>
            </w:r>
          </w:p>
        </w:tc>
        <w:tc>
          <w:tcPr>
            <w:tcW w:w="1710" w:type="dxa"/>
            <w:shd w:val="clear" w:color="auto" w:fill="E5E5E5"/>
            <w:tcMar>
              <w:top w:w="0" w:type="dxa"/>
              <w:left w:w="28" w:type="dxa"/>
              <w:bottom w:w="0" w:type="dxa"/>
              <w:right w:w="108" w:type="dxa"/>
            </w:tcMar>
            <w:hideMark/>
          </w:tcPr>
          <w:p w14:paraId="6882B751" w14:textId="77777777" w:rsidR="00050537" w:rsidRPr="00F17505" w:rsidRDefault="00050537" w:rsidP="002447EB">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9BF8274" w14:textId="77777777" w:rsidR="00050537" w:rsidRPr="00F17505" w:rsidRDefault="00050537" w:rsidP="002447EB">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42FC88C9" w14:textId="77777777" w:rsidR="00050537" w:rsidRPr="00F17505" w:rsidRDefault="00050537" w:rsidP="002447EB">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D186F8B" w14:textId="77777777" w:rsidR="00050537" w:rsidRPr="00F17505" w:rsidRDefault="00050537" w:rsidP="002447EB">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D7C103F" w14:textId="77777777" w:rsidR="00050537" w:rsidRPr="00F17505" w:rsidRDefault="00050537" w:rsidP="002447EB">
            <w:pPr>
              <w:pStyle w:val="TAH"/>
              <w:rPr>
                <w:color w:val="000000"/>
              </w:rPr>
            </w:pPr>
            <w:r w:rsidRPr="00F17505">
              <w:rPr>
                <w:color w:val="000000"/>
              </w:rPr>
              <w:t>isNotifyable</w:t>
            </w:r>
          </w:p>
        </w:tc>
      </w:tr>
      <w:tr w:rsidR="00050537" w:rsidRPr="00F17505" w14:paraId="5230ACF0" w14:textId="77777777" w:rsidTr="002447EB">
        <w:trPr>
          <w:cantSplit/>
          <w:jc w:val="center"/>
        </w:trPr>
        <w:tc>
          <w:tcPr>
            <w:tcW w:w="2559" w:type="dxa"/>
            <w:tcMar>
              <w:top w:w="0" w:type="dxa"/>
              <w:left w:w="28" w:type="dxa"/>
              <w:bottom w:w="0" w:type="dxa"/>
              <w:right w:w="108" w:type="dxa"/>
            </w:tcMar>
          </w:tcPr>
          <w:p w14:paraId="2F1A2762" w14:textId="77777777" w:rsidR="00050537" w:rsidRPr="00F17505" w:rsidRDefault="00050537" w:rsidP="002447EB">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19659E90" w14:textId="77777777" w:rsidR="00050537" w:rsidRPr="00F17505" w:rsidRDefault="00050537" w:rsidP="002447EB">
            <w:pPr>
              <w:pStyle w:val="TAL"/>
              <w:jc w:val="center"/>
              <w:rPr>
                <w:rFonts w:cs="Arial"/>
              </w:rPr>
            </w:pPr>
            <w:r w:rsidRPr="00F17505">
              <w:t>M</w:t>
            </w:r>
          </w:p>
        </w:tc>
        <w:tc>
          <w:tcPr>
            <w:tcW w:w="1440" w:type="dxa"/>
            <w:tcMar>
              <w:top w:w="0" w:type="dxa"/>
              <w:left w:w="28" w:type="dxa"/>
              <w:bottom w:w="0" w:type="dxa"/>
              <w:right w:w="108" w:type="dxa"/>
            </w:tcMar>
          </w:tcPr>
          <w:p w14:paraId="6A80CA7C"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69E4DE85" w14:textId="77777777" w:rsidR="00050537" w:rsidRPr="00F17505" w:rsidRDefault="00050537" w:rsidP="002447EB">
            <w:pPr>
              <w:pStyle w:val="TAL"/>
              <w:jc w:val="center"/>
            </w:pPr>
            <w:r w:rsidRPr="00F17505">
              <w:t>F</w:t>
            </w:r>
          </w:p>
        </w:tc>
        <w:tc>
          <w:tcPr>
            <w:tcW w:w="1350" w:type="dxa"/>
            <w:tcMar>
              <w:top w:w="0" w:type="dxa"/>
              <w:left w:w="28" w:type="dxa"/>
              <w:bottom w:w="0" w:type="dxa"/>
              <w:right w:w="108" w:type="dxa"/>
            </w:tcMar>
          </w:tcPr>
          <w:p w14:paraId="0C398E9A" w14:textId="77777777" w:rsidR="00050537" w:rsidRPr="00F17505" w:rsidRDefault="00050537" w:rsidP="002447EB">
            <w:pPr>
              <w:pStyle w:val="TAL"/>
              <w:jc w:val="center"/>
            </w:pPr>
            <w:r w:rsidRPr="00F17505">
              <w:rPr>
                <w:lang w:eastAsia="zh-CN"/>
              </w:rPr>
              <w:t>F</w:t>
            </w:r>
          </w:p>
        </w:tc>
        <w:tc>
          <w:tcPr>
            <w:tcW w:w="1358" w:type="dxa"/>
            <w:tcMar>
              <w:top w:w="0" w:type="dxa"/>
              <w:left w:w="28" w:type="dxa"/>
              <w:bottom w:w="0" w:type="dxa"/>
              <w:right w:w="108" w:type="dxa"/>
            </w:tcMar>
          </w:tcPr>
          <w:p w14:paraId="17206E35" w14:textId="77777777" w:rsidR="00050537" w:rsidRPr="00F17505" w:rsidRDefault="00050537" w:rsidP="002447EB">
            <w:pPr>
              <w:pStyle w:val="TAL"/>
              <w:jc w:val="center"/>
            </w:pPr>
            <w:r w:rsidRPr="00F17505">
              <w:rPr>
                <w:lang w:eastAsia="zh-CN"/>
              </w:rPr>
              <w:t>T</w:t>
            </w:r>
          </w:p>
        </w:tc>
      </w:tr>
      <w:tr w:rsidR="00050537" w:rsidRPr="00F17505" w14:paraId="280DB810" w14:textId="77777777" w:rsidTr="002447EB">
        <w:trPr>
          <w:cantSplit/>
          <w:jc w:val="center"/>
        </w:trPr>
        <w:tc>
          <w:tcPr>
            <w:tcW w:w="2559" w:type="dxa"/>
            <w:tcMar>
              <w:top w:w="0" w:type="dxa"/>
              <w:left w:w="28" w:type="dxa"/>
              <w:bottom w:w="0" w:type="dxa"/>
              <w:right w:w="108" w:type="dxa"/>
            </w:tcMar>
          </w:tcPr>
          <w:p w14:paraId="30674A2E" w14:textId="77777777" w:rsidR="00050537" w:rsidRPr="00F17505" w:rsidRDefault="00050537" w:rsidP="002447EB">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05959C22" w14:textId="77777777" w:rsidR="00050537" w:rsidRPr="00F17505" w:rsidRDefault="00050537" w:rsidP="002447EB">
            <w:pPr>
              <w:pStyle w:val="TAL"/>
              <w:jc w:val="center"/>
            </w:pPr>
            <w:r w:rsidRPr="00F17505">
              <w:t>O</w:t>
            </w:r>
          </w:p>
        </w:tc>
        <w:tc>
          <w:tcPr>
            <w:tcW w:w="1440" w:type="dxa"/>
            <w:tcMar>
              <w:top w:w="0" w:type="dxa"/>
              <w:left w:w="28" w:type="dxa"/>
              <w:bottom w:w="0" w:type="dxa"/>
              <w:right w:w="108" w:type="dxa"/>
            </w:tcMar>
          </w:tcPr>
          <w:p w14:paraId="57937A86"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4FD04D08" w14:textId="77777777" w:rsidR="00050537" w:rsidRPr="00F17505" w:rsidRDefault="00050537" w:rsidP="002447EB">
            <w:pPr>
              <w:pStyle w:val="TAL"/>
              <w:jc w:val="center"/>
            </w:pPr>
            <w:r w:rsidRPr="00F17505">
              <w:t>T</w:t>
            </w:r>
          </w:p>
        </w:tc>
        <w:tc>
          <w:tcPr>
            <w:tcW w:w="1350" w:type="dxa"/>
            <w:tcMar>
              <w:top w:w="0" w:type="dxa"/>
              <w:left w:w="28" w:type="dxa"/>
              <w:bottom w:w="0" w:type="dxa"/>
              <w:right w:w="108" w:type="dxa"/>
            </w:tcMar>
          </w:tcPr>
          <w:p w14:paraId="05280A65" w14:textId="77777777" w:rsidR="00050537" w:rsidRPr="00F17505" w:rsidRDefault="00050537" w:rsidP="002447E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C237A0A" w14:textId="77777777" w:rsidR="00050537" w:rsidRPr="00F17505" w:rsidRDefault="00050537" w:rsidP="002447EB">
            <w:pPr>
              <w:pStyle w:val="TAL"/>
              <w:jc w:val="center"/>
              <w:rPr>
                <w:lang w:eastAsia="zh-CN"/>
              </w:rPr>
            </w:pPr>
            <w:r w:rsidRPr="00F17505">
              <w:rPr>
                <w:lang w:eastAsia="zh-CN"/>
              </w:rPr>
              <w:t>T</w:t>
            </w:r>
          </w:p>
        </w:tc>
      </w:tr>
      <w:tr w:rsidR="00050537" w:rsidRPr="00F17505" w14:paraId="35D7D092" w14:textId="77777777" w:rsidTr="002447EB">
        <w:trPr>
          <w:cantSplit/>
          <w:jc w:val="center"/>
        </w:trPr>
        <w:tc>
          <w:tcPr>
            <w:tcW w:w="2559" w:type="dxa"/>
            <w:tcMar>
              <w:top w:w="0" w:type="dxa"/>
              <w:left w:w="28" w:type="dxa"/>
              <w:bottom w:w="0" w:type="dxa"/>
              <w:right w:w="108" w:type="dxa"/>
            </w:tcMar>
          </w:tcPr>
          <w:p w14:paraId="315AFCFA" w14:textId="77777777" w:rsidR="00050537" w:rsidRPr="00F17505" w:rsidRDefault="00050537" w:rsidP="002447EB">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AA7E162" w14:textId="77777777" w:rsidR="00050537" w:rsidRPr="00F17505" w:rsidRDefault="00050537" w:rsidP="002447EB">
            <w:pPr>
              <w:pStyle w:val="TAL"/>
              <w:jc w:val="center"/>
              <w:rPr>
                <w:rFonts w:cs="Arial"/>
              </w:rPr>
            </w:pPr>
            <w:r w:rsidRPr="00F17505">
              <w:t>O</w:t>
            </w:r>
          </w:p>
        </w:tc>
        <w:tc>
          <w:tcPr>
            <w:tcW w:w="1440" w:type="dxa"/>
            <w:tcMar>
              <w:top w:w="0" w:type="dxa"/>
              <w:left w:w="28" w:type="dxa"/>
              <w:bottom w:w="0" w:type="dxa"/>
              <w:right w:w="108" w:type="dxa"/>
            </w:tcMar>
          </w:tcPr>
          <w:p w14:paraId="657E28EB"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33F4A1AE" w14:textId="77777777" w:rsidR="00050537" w:rsidRPr="00F17505" w:rsidRDefault="00050537" w:rsidP="002447EB">
            <w:pPr>
              <w:pStyle w:val="TAL"/>
              <w:jc w:val="center"/>
            </w:pPr>
            <w:r w:rsidRPr="00F17505">
              <w:t>T</w:t>
            </w:r>
          </w:p>
        </w:tc>
        <w:tc>
          <w:tcPr>
            <w:tcW w:w="1350" w:type="dxa"/>
            <w:tcMar>
              <w:top w:w="0" w:type="dxa"/>
              <w:left w:w="28" w:type="dxa"/>
              <w:bottom w:w="0" w:type="dxa"/>
              <w:right w:w="108" w:type="dxa"/>
            </w:tcMar>
          </w:tcPr>
          <w:p w14:paraId="4AEB4FAD" w14:textId="77777777" w:rsidR="00050537" w:rsidRPr="00F17505" w:rsidRDefault="00050537" w:rsidP="002447EB">
            <w:pPr>
              <w:pStyle w:val="TAL"/>
              <w:jc w:val="center"/>
            </w:pPr>
            <w:r w:rsidRPr="00F17505">
              <w:rPr>
                <w:lang w:eastAsia="zh-CN"/>
              </w:rPr>
              <w:t>F</w:t>
            </w:r>
          </w:p>
        </w:tc>
        <w:tc>
          <w:tcPr>
            <w:tcW w:w="1358" w:type="dxa"/>
            <w:tcMar>
              <w:top w:w="0" w:type="dxa"/>
              <w:left w:w="28" w:type="dxa"/>
              <w:bottom w:w="0" w:type="dxa"/>
              <w:right w:w="108" w:type="dxa"/>
            </w:tcMar>
          </w:tcPr>
          <w:p w14:paraId="405C73EB" w14:textId="77777777" w:rsidR="00050537" w:rsidRPr="00F17505" w:rsidRDefault="00050537" w:rsidP="002447EB">
            <w:pPr>
              <w:pStyle w:val="TAL"/>
              <w:jc w:val="center"/>
            </w:pPr>
            <w:r w:rsidRPr="00F17505">
              <w:rPr>
                <w:lang w:eastAsia="zh-CN"/>
              </w:rPr>
              <w:t>T</w:t>
            </w:r>
          </w:p>
        </w:tc>
      </w:tr>
      <w:tr w:rsidR="00050537" w:rsidRPr="00F17505" w14:paraId="2767F771" w14:textId="77777777" w:rsidTr="002447EB">
        <w:trPr>
          <w:cantSplit/>
          <w:jc w:val="center"/>
        </w:trPr>
        <w:tc>
          <w:tcPr>
            <w:tcW w:w="2559" w:type="dxa"/>
            <w:shd w:val="clear" w:color="auto" w:fill="D9D9D9"/>
            <w:tcMar>
              <w:top w:w="0" w:type="dxa"/>
              <w:left w:w="28" w:type="dxa"/>
              <w:bottom w:w="0" w:type="dxa"/>
              <w:right w:w="108" w:type="dxa"/>
            </w:tcMar>
            <w:hideMark/>
          </w:tcPr>
          <w:p w14:paraId="33692E7B" w14:textId="77777777" w:rsidR="00050537" w:rsidRPr="00F17505" w:rsidRDefault="00050537" w:rsidP="002447EB">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528FC6C" w14:textId="77777777" w:rsidR="00050537" w:rsidRPr="00F17505" w:rsidRDefault="00050537" w:rsidP="002447EB">
            <w:pPr>
              <w:pStyle w:val="TAL"/>
              <w:jc w:val="center"/>
              <w:rPr>
                <w:rFonts w:cs="Arial"/>
              </w:rPr>
            </w:pPr>
          </w:p>
        </w:tc>
        <w:tc>
          <w:tcPr>
            <w:tcW w:w="1440" w:type="dxa"/>
            <w:shd w:val="clear" w:color="auto" w:fill="D9D9D9"/>
            <w:tcMar>
              <w:top w:w="0" w:type="dxa"/>
              <w:left w:w="28" w:type="dxa"/>
              <w:bottom w:w="0" w:type="dxa"/>
              <w:right w:w="108" w:type="dxa"/>
            </w:tcMar>
          </w:tcPr>
          <w:p w14:paraId="7068AFF8" w14:textId="77777777" w:rsidR="00050537" w:rsidRPr="00F17505" w:rsidRDefault="00050537" w:rsidP="002447EB">
            <w:pPr>
              <w:pStyle w:val="TAL"/>
              <w:jc w:val="center"/>
            </w:pPr>
          </w:p>
        </w:tc>
        <w:tc>
          <w:tcPr>
            <w:tcW w:w="1440" w:type="dxa"/>
            <w:shd w:val="clear" w:color="auto" w:fill="D9D9D9"/>
            <w:tcMar>
              <w:top w:w="0" w:type="dxa"/>
              <w:left w:w="28" w:type="dxa"/>
              <w:bottom w:w="0" w:type="dxa"/>
              <w:right w:w="108" w:type="dxa"/>
            </w:tcMar>
          </w:tcPr>
          <w:p w14:paraId="7B33BD25" w14:textId="77777777" w:rsidR="00050537" w:rsidRPr="00F17505" w:rsidRDefault="00050537" w:rsidP="002447EB">
            <w:pPr>
              <w:pStyle w:val="TAL"/>
              <w:jc w:val="center"/>
            </w:pPr>
          </w:p>
        </w:tc>
        <w:tc>
          <w:tcPr>
            <w:tcW w:w="1350" w:type="dxa"/>
            <w:shd w:val="clear" w:color="auto" w:fill="D9D9D9"/>
            <w:tcMar>
              <w:top w:w="0" w:type="dxa"/>
              <w:left w:w="28" w:type="dxa"/>
              <w:bottom w:w="0" w:type="dxa"/>
              <w:right w:w="108" w:type="dxa"/>
            </w:tcMar>
          </w:tcPr>
          <w:p w14:paraId="0AEC1E9E" w14:textId="77777777" w:rsidR="00050537" w:rsidRPr="00F17505" w:rsidRDefault="00050537" w:rsidP="002447EB">
            <w:pPr>
              <w:pStyle w:val="TAL"/>
              <w:jc w:val="center"/>
            </w:pPr>
          </w:p>
        </w:tc>
        <w:tc>
          <w:tcPr>
            <w:tcW w:w="1358" w:type="dxa"/>
            <w:shd w:val="clear" w:color="auto" w:fill="D9D9D9"/>
            <w:tcMar>
              <w:top w:w="0" w:type="dxa"/>
              <w:left w:w="28" w:type="dxa"/>
              <w:bottom w:w="0" w:type="dxa"/>
              <w:right w:w="108" w:type="dxa"/>
            </w:tcMar>
          </w:tcPr>
          <w:p w14:paraId="1F5F55B6" w14:textId="77777777" w:rsidR="00050537" w:rsidRPr="00F17505" w:rsidRDefault="00050537" w:rsidP="002447EB">
            <w:pPr>
              <w:pStyle w:val="TAL"/>
              <w:jc w:val="center"/>
            </w:pPr>
          </w:p>
        </w:tc>
      </w:tr>
      <w:tr w:rsidR="00050537" w:rsidRPr="00F17505" w14:paraId="287FF324" w14:textId="77777777" w:rsidTr="002447EB">
        <w:trPr>
          <w:cantSplit/>
          <w:jc w:val="center"/>
        </w:trPr>
        <w:tc>
          <w:tcPr>
            <w:tcW w:w="2559" w:type="dxa"/>
            <w:tcMar>
              <w:top w:w="0" w:type="dxa"/>
              <w:left w:w="28" w:type="dxa"/>
              <w:bottom w:w="0" w:type="dxa"/>
              <w:right w:w="108" w:type="dxa"/>
            </w:tcMar>
          </w:tcPr>
          <w:p w14:paraId="5A8C7919" w14:textId="47BD841A" w:rsidR="00050537" w:rsidRPr="00F17505" w:rsidRDefault="00050537" w:rsidP="002447EB">
            <w:pPr>
              <w:pStyle w:val="TAL"/>
              <w:rPr>
                <w:rFonts w:ascii="Courier New" w:hAnsi="Courier New" w:cs="Courier New"/>
              </w:rPr>
            </w:pPr>
            <w:del w:id="29" w:author="SS" w:date="2024-07-27T16:39:00Z" w16du:dateUtc="2024-07-27T08:39:00Z">
              <w:r w:rsidRPr="00F17505" w:rsidDel="00050537">
                <w:rPr>
                  <w:rFonts w:ascii="Courier New" w:hAnsi="Courier New" w:cs="Courier New"/>
                </w:rPr>
                <w:delText>M</w:delText>
              </w:r>
            </w:del>
            <w:proofErr w:type="spellStart"/>
            <w:ins w:id="30" w:author="SS" w:date="2024-07-27T16:39:00Z" w16du:dateUtc="2024-07-27T08:39:00Z">
              <w:r>
                <w:rPr>
                  <w:rFonts w:ascii="Courier New" w:hAnsi="Courier New" w:cs="Courier New" w:hint="eastAsia"/>
                  <w:lang w:eastAsia="zh-CN"/>
                </w:rPr>
                <w:t>m</w:t>
              </w:r>
            </w:ins>
            <w:r w:rsidRPr="00F17505">
              <w:rPr>
                <w:rFonts w:ascii="Courier New" w:hAnsi="Courier New" w:cs="Courier New"/>
              </w:rPr>
              <w:t>L</w:t>
            </w:r>
            <w:r w:rsidRPr="00D821B2">
              <w:rPr>
                <w:rFonts w:ascii="Courier New" w:hAnsi="Courier New" w:cs="Courier New"/>
              </w:rPr>
              <w:t>Model</w:t>
            </w:r>
            <w:r>
              <w:rPr>
                <w:rFonts w:ascii="Courier New" w:hAnsi="Courier New" w:cs="Courier New"/>
              </w:rPr>
              <w:t>Loading</w:t>
            </w:r>
            <w:r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EA61F" w14:textId="77777777" w:rsidR="00050537" w:rsidRPr="00F17505" w:rsidRDefault="00050537" w:rsidP="002447EB">
            <w:pPr>
              <w:pStyle w:val="TAL"/>
              <w:jc w:val="center"/>
              <w:rPr>
                <w:rFonts w:cs="Arial"/>
              </w:rPr>
            </w:pPr>
            <w:r w:rsidRPr="00F17505">
              <w:t>CM</w:t>
            </w:r>
          </w:p>
        </w:tc>
        <w:tc>
          <w:tcPr>
            <w:tcW w:w="1440" w:type="dxa"/>
            <w:tcMar>
              <w:top w:w="0" w:type="dxa"/>
              <w:left w:w="28" w:type="dxa"/>
              <w:bottom w:w="0" w:type="dxa"/>
              <w:right w:w="108" w:type="dxa"/>
            </w:tcMar>
          </w:tcPr>
          <w:p w14:paraId="7F07DEA1"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6BF4D1DA" w14:textId="77777777" w:rsidR="00050537" w:rsidRPr="00F17505" w:rsidRDefault="00050537" w:rsidP="002447EB">
            <w:pPr>
              <w:pStyle w:val="TAL"/>
              <w:jc w:val="center"/>
            </w:pPr>
            <w:r w:rsidRPr="00F17505">
              <w:t>F</w:t>
            </w:r>
          </w:p>
        </w:tc>
        <w:tc>
          <w:tcPr>
            <w:tcW w:w="1350" w:type="dxa"/>
            <w:tcMar>
              <w:top w:w="0" w:type="dxa"/>
              <w:left w:w="28" w:type="dxa"/>
              <w:bottom w:w="0" w:type="dxa"/>
              <w:right w:w="108" w:type="dxa"/>
            </w:tcMar>
          </w:tcPr>
          <w:p w14:paraId="2A2392B4" w14:textId="77777777" w:rsidR="00050537" w:rsidRPr="00F17505" w:rsidRDefault="00050537" w:rsidP="002447EB">
            <w:pPr>
              <w:pStyle w:val="TAL"/>
              <w:jc w:val="center"/>
            </w:pPr>
            <w:r w:rsidRPr="00F17505">
              <w:rPr>
                <w:lang w:eastAsia="zh-CN"/>
              </w:rPr>
              <w:t>F</w:t>
            </w:r>
          </w:p>
        </w:tc>
        <w:tc>
          <w:tcPr>
            <w:tcW w:w="1358" w:type="dxa"/>
            <w:tcMar>
              <w:top w:w="0" w:type="dxa"/>
              <w:left w:w="28" w:type="dxa"/>
              <w:bottom w:w="0" w:type="dxa"/>
              <w:right w:w="108" w:type="dxa"/>
            </w:tcMar>
          </w:tcPr>
          <w:p w14:paraId="31BFDCA2" w14:textId="77777777" w:rsidR="00050537" w:rsidRPr="00F17505" w:rsidRDefault="00050537" w:rsidP="002447EB">
            <w:pPr>
              <w:pStyle w:val="TAL"/>
              <w:jc w:val="center"/>
            </w:pPr>
            <w:r w:rsidRPr="00F17505">
              <w:rPr>
                <w:lang w:eastAsia="zh-CN"/>
              </w:rPr>
              <w:t>T</w:t>
            </w:r>
          </w:p>
        </w:tc>
      </w:tr>
      <w:tr w:rsidR="00050537" w:rsidRPr="00F17505" w14:paraId="65FA8025" w14:textId="77777777" w:rsidTr="002447EB">
        <w:trPr>
          <w:cantSplit/>
          <w:jc w:val="center"/>
        </w:trPr>
        <w:tc>
          <w:tcPr>
            <w:tcW w:w="2559" w:type="dxa"/>
            <w:tcMar>
              <w:top w:w="0" w:type="dxa"/>
              <w:left w:w="28" w:type="dxa"/>
              <w:bottom w:w="0" w:type="dxa"/>
              <w:right w:w="108" w:type="dxa"/>
            </w:tcMar>
          </w:tcPr>
          <w:p w14:paraId="4F9F8012" w14:textId="45EF6B16" w:rsidR="00050537" w:rsidRPr="00F17505" w:rsidRDefault="00050537" w:rsidP="002447EB">
            <w:pPr>
              <w:pStyle w:val="TAL"/>
              <w:rPr>
                <w:rFonts w:ascii="Courier New" w:hAnsi="Courier New" w:cs="Courier New"/>
              </w:rPr>
            </w:pPr>
            <w:del w:id="31" w:author="SS" w:date="2024-07-27T16:39:00Z" w16du:dateUtc="2024-07-27T08:39:00Z">
              <w:r w:rsidRPr="00F17505" w:rsidDel="00050537">
                <w:rPr>
                  <w:rFonts w:ascii="Courier New" w:hAnsi="Courier New" w:cs="Courier New"/>
                </w:rPr>
                <w:delText>M</w:delText>
              </w:r>
            </w:del>
            <w:proofErr w:type="spellStart"/>
            <w:ins w:id="32" w:author="SS" w:date="2024-07-27T16:39:00Z" w16du:dateUtc="2024-07-27T08:39:00Z">
              <w:r>
                <w:rPr>
                  <w:rFonts w:ascii="Courier New" w:hAnsi="Courier New" w:cs="Courier New" w:hint="eastAsia"/>
                  <w:lang w:eastAsia="zh-CN"/>
                </w:rPr>
                <w:t>m</w:t>
              </w:r>
            </w:ins>
            <w:r w:rsidRPr="00F17505">
              <w:rPr>
                <w:rFonts w:ascii="Courier New" w:hAnsi="Courier New" w:cs="Courier New"/>
              </w:rPr>
              <w:t>L</w:t>
            </w:r>
            <w:r w:rsidRPr="00D821B2">
              <w:rPr>
                <w:rFonts w:ascii="Courier New" w:hAnsi="Courier New" w:cs="Courier New"/>
              </w:rPr>
              <w:t>Model</w:t>
            </w:r>
            <w:r>
              <w:rPr>
                <w:rFonts w:ascii="Courier New" w:hAnsi="Courier New" w:cs="Courier New"/>
              </w:rPr>
              <w:t>LoadingPolicy</w:t>
            </w:r>
            <w:r w:rsidRPr="00F17505">
              <w:rPr>
                <w:rFonts w:ascii="Courier New" w:hAnsi="Courier New" w:cs="Courier New"/>
              </w:rPr>
              <w:t>Ref</w:t>
            </w:r>
            <w:proofErr w:type="spellEnd"/>
          </w:p>
        </w:tc>
        <w:tc>
          <w:tcPr>
            <w:tcW w:w="1710" w:type="dxa"/>
            <w:tcMar>
              <w:top w:w="0" w:type="dxa"/>
              <w:left w:w="28" w:type="dxa"/>
              <w:bottom w:w="0" w:type="dxa"/>
              <w:right w:w="108" w:type="dxa"/>
            </w:tcMar>
          </w:tcPr>
          <w:p w14:paraId="35012422" w14:textId="77777777" w:rsidR="00050537" w:rsidRPr="00F17505" w:rsidRDefault="00050537" w:rsidP="002447EB">
            <w:pPr>
              <w:pStyle w:val="TAL"/>
              <w:jc w:val="center"/>
            </w:pPr>
            <w:r>
              <w:t>C</w:t>
            </w:r>
            <w:r w:rsidRPr="00F17505">
              <w:t>M</w:t>
            </w:r>
          </w:p>
        </w:tc>
        <w:tc>
          <w:tcPr>
            <w:tcW w:w="1440" w:type="dxa"/>
            <w:tcMar>
              <w:top w:w="0" w:type="dxa"/>
              <w:left w:w="28" w:type="dxa"/>
              <w:bottom w:w="0" w:type="dxa"/>
              <w:right w:w="108" w:type="dxa"/>
            </w:tcMar>
          </w:tcPr>
          <w:p w14:paraId="07D3EDEB"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685B015F" w14:textId="77777777" w:rsidR="00050537" w:rsidRPr="00F17505" w:rsidRDefault="00050537" w:rsidP="002447EB">
            <w:pPr>
              <w:pStyle w:val="TAL"/>
              <w:jc w:val="center"/>
            </w:pPr>
            <w:r w:rsidRPr="00F17505">
              <w:t>F</w:t>
            </w:r>
          </w:p>
        </w:tc>
        <w:tc>
          <w:tcPr>
            <w:tcW w:w="1350" w:type="dxa"/>
            <w:tcMar>
              <w:top w:w="0" w:type="dxa"/>
              <w:left w:w="28" w:type="dxa"/>
              <w:bottom w:w="0" w:type="dxa"/>
              <w:right w:w="108" w:type="dxa"/>
            </w:tcMar>
          </w:tcPr>
          <w:p w14:paraId="065091C7" w14:textId="77777777" w:rsidR="00050537" w:rsidRPr="00F17505" w:rsidRDefault="00050537" w:rsidP="002447E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BF520DC" w14:textId="77777777" w:rsidR="00050537" w:rsidRPr="00F17505" w:rsidRDefault="00050537" w:rsidP="002447EB">
            <w:pPr>
              <w:pStyle w:val="TAL"/>
              <w:jc w:val="center"/>
              <w:rPr>
                <w:lang w:eastAsia="zh-CN"/>
              </w:rPr>
            </w:pPr>
            <w:r w:rsidRPr="00F17505">
              <w:rPr>
                <w:lang w:eastAsia="zh-CN"/>
              </w:rPr>
              <w:t>T</w:t>
            </w:r>
          </w:p>
        </w:tc>
      </w:tr>
      <w:tr w:rsidR="00050537" w:rsidRPr="00F17505" w14:paraId="68D86E46" w14:textId="77777777" w:rsidTr="002447EB">
        <w:trPr>
          <w:cantSplit/>
          <w:jc w:val="center"/>
        </w:trPr>
        <w:tc>
          <w:tcPr>
            <w:tcW w:w="2559" w:type="dxa"/>
            <w:tcMar>
              <w:top w:w="0" w:type="dxa"/>
              <w:left w:w="28" w:type="dxa"/>
              <w:bottom w:w="0" w:type="dxa"/>
              <w:right w:w="108" w:type="dxa"/>
            </w:tcMar>
          </w:tcPr>
          <w:p w14:paraId="5612FEAE" w14:textId="06078011" w:rsidR="00050537" w:rsidRPr="00F17505" w:rsidRDefault="00050537" w:rsidP="002447EB">
            <w:pPr>
              <w:pStyle w:val="TAL"/>
              <w:rPr>
                <w:rFonts w:ascii="Courier New" w:hAnsi="Courier New" w:cs="Courier New"/>
              </w:rPr>
            </w:pPr>
            <w:del w:id="33" w:author="SS" w:date="2024-07-27T16:39:00Z" w16du:dateUtc="2024-07-27T08:39:00Z">
              <w:r w:rsidDel="00050537">
                <w:rPr>
                  <w:rFonts w:ascii="Courier New" w:hAnsi="Courier New" w:cs="Courier New"/>
                </w:rPr>
                <w:delText>L</w:delText>
              </w:r>
            </w:del>
            <w:proofErr w:type="spellStart"/>
            <w:ins w:id="34" w:author="SS" w:date="2024-07-27T16:39:00Z" w16du:dateUtc="2024-07-27T08:39:00Z">
              <w:r>
                <w:rPr>
                  <w:rFonts w:ascii="Courier New" w:hAnsi="Courier New" w:cs="Courier New" w:hint="eastAsia"/>
                  <w:lang w:eastAsia="zh-CN"/>
                </w:rPr>
                <w:t>l</w:t>
              </w:r>
            </w:ins>
            <w:r>
              <w:rPr>
                <w:rFonts w:ascii="Courier New" w:hAnsi="Courier New" w:cs="Courier New"/>
              </w:rPr>
              <w:t>oaded</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Ref</w:t>
            </w:r>
            <w:proofErr w:type="spellEnd"/>
          </w:p>
        </w:tc>
        <w:tc>
          <w:tcPr>
            <w:tcW w:w="1710" w:type="dxa"/>
            <w:tcMar>
              <w:top w:w="0" w:type="dxa"/>
              <w:left w:w="28" w:type="dxa"/>
              <w:bottom w:w="0" w:type="dxa"/>
              <w:right w:w="108" w:type="dxa"/>
            </w:tcMar>
          </w:tcPr>
          <w:p w14:paraId="31C140FD" w14:textId="77777777" w:rsidR="00050537" w:rsidRDefault="00050537" w:rsidP="002447EB">
            <w:pPr>
              <w:pStyle w:val="TAL"/>
              <w:jc w:val="center"/>
            </w:pPr>
            <w:r w:rsidRPr="00F17505">
              <w:t>M</w:t>
            </w:r>
          </w:p>
        </w:tc>
        <w:tc>
          <w:tcPr>
            <w:tcW w:w="1440" w:type="dxa"/>
            <w:tcMar>
              <w:top w:w="0" w:type="dxa"/>
              <w:left w:w="28" w:type="dxa"/>
              <w:bottom w:w="0" w:type="dxa"/>
              <w:right w:w="108" w:type="dxa"/>
            </w:tcMar>
          </w:tcPr>
          <w:p w14:paraId="5DE6F357" w14:textId="77777777" w:rsidR="00050537" w:rsidRPr="00F17505" w:rsidRDefault="00050537" w:rsidP="002447EB">
            <w:pPr>
              <w:pStyle w:val="TAL"/>
              <w:jc w:val="center"/>
            </w:pPr>
            <w:r w:rsidRPr="00F17505">
              <w:t>T</w:t>
            </w:r>
          </w:p>
        </w:tc>
        <w:tc>
          <w:tcPr>
            <w:tcW w:w="1440" w:type="dxa"/>
            <w:tcMar>
              <w:top w:w="0" w:type="dxa"/>
              <w:left w:w="28" w:type="dxa"/>
              <w:bottom w:w="0" w:type="dxa"/>
              <w:right w:w="108" w:type="dxa"/>
            </w:tcMar>
          </w:tcPr>
          <w:p w14:paraId="00122AC0" w14:textId="77777777" w:rsidR="00050537" w:rsidRPr="00F17505" w:rsidRDefault="00050537" w:rsidP="002447EB">
            <w:pPr>
              <w:pStyle w:val="TAL"/>
              <w:jc w:val="center"/>
            </w:pPr>
            <w:r w:rsidRPr="00F17505">
              <w:t>F</w:t>
            </w:r>
          </w:p>
        </w:tc>
        <w:tc>
          <w:tcPr>
            <w:tcW w:w="1350" w:type="dxa"/>
            <w:tcMar>
              <w:top w:w="0" w:type="dxa"/>
              <w:left w:w="28" w:type="dxa"/>
              <w:bottom w:w="0" w:type="dxa"/>
              <w:right w:w="108" w:type="dxa"/>
            </w:tcMar>
          </w:tcPr>
          <w:p w14:paraId="53FEA891" w14:textId="77777777" w:rsidR="00050537" w:rsidRPr="00F17505" w:rsidRDefault="00050537" w:rsidP="002447E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B95B1F1" w14:textId="77777777" w:rsidR="00050537" w:rsidRPr="00F17505" w:rsidRDefault="00050537" w:rsidP="002447EB">
            <w:pPr>
              <w:pStyle w:val="TAL"/>
              <w:jc w:val="center"/>
              <w:rPr>
                <w:lang w:eastAsia="zh-CN"/>
              </w:rPr>
            </w:pPr>
            <w:r w:rsidRPr="00F17505">
              <w:rPr>
                <w:lang w:eastAsia="zh-CN"/>
              </w:rPr>
              <w:t>T</w:t>
            </w:r>
          </w:p>
        </w:tc>
      </w:tr>
    </w:tbl>
    <w:p w14:paraId="64F898A5" w14:textId="77777777" w:rsidR="00050537" w:rsidRDefault="00050537" w:rsidP="007C32B6">
      <w:pPr>
        <w:rPr>
          <w:noProof/>
          <w:lang w:eastAsia="zh-CN"/>
        </w:rPr>
      </w:pPr>
    </w:p>
    <w:p w14:paraId="249DDF21" w14:textId="77777777" w:rsidR="00050537" w:rsidRPr="00F17505" w:rsidRDefault="00050537" w:rsidP="00050537">
      <w:pPr>
        <w:pStyle w:val="Heading6"/>
      </w:pPr>
      <w:bookmarkStart w:id="35" w:name="_Toc106015889"/>
      <w:bookmarkStart w:id="36" w:name="_Toc106098528"/>
      <w:bookmarkStart w:id="37" w:name="_Toc170343551"/>
      <w:bookmarkStart w:id="38" w:name="MCCQCTEMPBM_00000152"/>
      <w:r>
        <w:t>7.3a.3.2.3</w:t>
      </w:r>
      <w:r w:rsidRPr="00F17505">
        <w:t>.3</w:t>
      </w:r>
      <w:r w:rsidRPr="00F17505">
        <w:tab/>
        <w:t>Attribute constraints</w:t>
      </w:r>
      <w:bookmarkEnd w:id="35"/>
      <w:bookmarkEnd w:id="36"/>
      <w:bookmarkEnd w:id="37"/>
    </w:p>
    <w:p w14:paraId="5785C755" w14:textId="77777777" w:rsidR="00050537" w:rsidRPr="00F17505" w:rsidRDefault="00050537" w:rsidP="0005053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050537" w:rsidRPr="00F17505" w14:paraId="344C9177" w14:textId="77777777" w:rsidTr="002447EB">
        <w:trPr>
          <w:jc w:val="center"/>
        </w:trPr>
        <w:tc>
          <w:tcPr>
            <w:tcW w:w="3495" w:type="dxa"/>
            <w:shd w:val="clear" w:color="auto" w:fill="D9D9D9"/>
            <w:tcMar>
              <w:top w:w="0" w:type="dxa"/>
              <w:left w:w="28" w:type="dxa"/>
              <w:bottom w:w="0" w:type="dxa"/>
              <w:right w:w="108" w:type="dxa"/>
            </w:tcMar>
            <w:hideMark/>
          </w:tcPr>
          <w:bookmarkEnd w:id="38"/>
          <w:p w14:paraId="423CF99F" w14:textId="77777777" w:rsidR="00050537" w:rsidRPr="00F17505" w:rsidRDefault="00050537" w:rsidP="002447EB">
            <w:pPr>
              <w:pStyle w:val="TAH"/>
            </w:pPr>
            <w:r w:rsidRPr="00F17505">
              <w:t>Name</w:t>
            </w:r>
          </w:p>
        </w:tc>
        <w:tc>
          <w:tcPr>
            <w:tcW w:w="6141" w:type="dxa"/>
            <w:shd w:val="clear" w:color="auto" w:fill="D9D9D9"/>
            <w:tcMar>
              <w:top w:w="0" w:type="dxa"/>
              <w:left w:w="28" w:type="dxa"/>
              <w:bottom w:w="0" w:type="dxa"/>
              <w:right w:w="108" w:type="dxa"/>
            </w:tcMar>
            <w:hideMark/>
          </w:tcPr>
          <w:p w14:paraId="38411843" w14:textId="77777777" w:rsidR="00050537" w:rsidRPr="00F17505" w:rsidRDefault="00050537" w:rsidP="002447EB">
            <w:pPr>
              <w:pStyle w:val="TAH"/>
            </w:pPr>
            <w:r w:rsidRPr="00F17505">
              <w:rPr>
                <w:color w:val="000000"/>
              </w:rPr>
              <w:t>Definition</w:t>
            </w:r>
          </w:p>
        </w:tc>
      </w:tr>
      <w:tr w:rsidR="00050537" w:rsidRPr="00F17505" w14:paraId="3FF96BA7" w14:textId="77777777" w:rsidTr="002447EB">
        <w:trPr>
          <w:jc w:val="center"/>
        </w:trPr>
        <w:tc>
          <w:tcPr>
            <w:tcW w:w="3495" w:type="dxa"/>
            <w:tcMar>
              <w:top w:w="0" w:type="dxa"/>
              <w:left w:w="28" w:type="dxa"/>
              <w:bottom w:w="0" w:type="dxa"/>
              <w:right w:w="108" w:type="dxa"/>
            </w:tcMar>
          </w:tcPr>
          <w:p w14:paraId="787554E0" w14:textId="2D97FD72" w:rsidR="00050537" w:rsidRPr="00F17505" w:rsidRDefault="00050537" w:rsidP="002447EB">
            <w:pPr>
              <w:pStyle w:val="TAL"/>
              <w:rPr>
                <w:rFonts w:ascii="Courier New" w:hAnsi="Courier New" w:cs="Courier New"/>
              </w:rPr>
            </w:pPr>
            <w:bookmarkStart w:id="39" w:name="MCCQCTEMPBM_00000117"/>
            <w:del w:id="40" w:author="SS" w:date="2024-07-27T16:39:00Z" w16du:dateUtc="2024-07-27T08:39:00Z">
              <w:r w:rsidRPr="00F17505" w:rsidDel="00050537">
                <w:rPr>
                  <w:rFonts w:ascii="Courier New" w:hAnsi="Courier New" w:cs="Courier New"/>
                </w:rPr>
                <w:delText>M</w:delText>
              </w:r>
            </w:del>
            <w:proofErr w:type="spellStart"/>
            <w:ins w:id="41" w:author="SS" w:date="2024-07-27T16:39:00Z" w16du:dateUtc="2024-07-27T08:39:00Z">
              <w:r>
                <w:rPr>
                  <w:rFonts w:ascii="Courier New" w:hAnsi="Courier New" w:cs="Courier New" w:hint="eastAsia"/>
                  <w:lang w:eastAsia="zh-CN"/>
                </w:rPr>
                <w:t>m</w:t>
              </w:r>
            </w:ins>
            <w:r w:rsidRPr="00F17505">
              <w:rPr>
                <w:rFonts w:ascii="Courier New" w:hAnsi="Courier New" w:cs="Courier New"/>
              </w:rPr>
              <w:t>L</w:t>
            </w:r>
            <w:r w:rsidRPr="00D821B2">
              <w:rPr>
                <w:rFonts w:ascii="Courier New" w:hAnsi="Courier New" w:cs="Courier New"/>
              </w:rPr>
              <w:t>Model</w:t>
            </w:r>
            <w:r>
              <w:rPr>
                <w:rFonts w:ascii="Courier New" w:hAnsi="Courier New" w:cs="Courier New"/>
              </w:rPr>
              <w:t>Loading</w:t>
            </w:r>
            <w:r w:rsidRPr="00F17505">
              <w:rPr>
                <w:rFonts w:ascii="Courier New" w:hAnsi="Courier New" w:cs="Courier New"/>
              </w:rPr>
              <w:t>RequestRef</w:t>
            </w:r>
            <w:proofErr w:type="spellEnd"/>
            <w:r w:rsidRPr="00F17505">
              <w:rPr>
                <w:rFonts w:cs="Arial"/>
              </w:rPr>
              <w:t xml:space="preserve"> Support Qualifier</w:t>
            </w:r>
            <w:bookmarkEnd w:id="39"/>
          </w:p>
        </w:tc>
        <w:tc>
          <w:tcPr>
            <w:tcW w:w="6141" w:type="dxa"/>
            <w:tcMar>
              <w:top w:w="0" w:type="dxa"/>
              <w:left w:w="28" w:type="dxa"/>
              <w:bottom w:w="0" w:type="dxa"/>
              <w:right w:w="108" w:type="dxa"/>
            </w:tcMar>
          </w:tcPr>
          <w:p w14:paraId="4845FCA0" w14:textId="77777777" w:rsidR="00050537" w:rsidRPr="00F17505" w:rsidRDefault="00050537" w:rsidP="002447EB">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Pr="00D821B2">
              <w:rPr>
                <w:rFonts w:ascii="Courier New"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is corresponding to the ML model loading requested by the MnS consumer.</w:t>
            </w:r>
          </w:p>
        </w:tc>
      </w:tr>
      <w:tr w:rsidR="00050537" w:rsidRPr="00F17505" w14:paraId="181AF30F" w14:textId="77777777" w:rsidTr="002447EB">
        <w:trPr>
          <w:jc w:val="center"/>
        </w:trPr>
        <w:tc>
          <w:tcPr>
            <w:tcW w:w="3495" w:type="dxa"/>
            <w:tcMar>
              <w:top w:w="0" w:type="dxa"/>
              <w:left w:w="28" w:type="dxa"/>
              <w:bottom w:w="0" w:type="dxa"/>
              <w:right w:w="108" w:type="dxa"/>
            </w:tcMar>
          </w:tcPr>
          <w:p w14:paraId="5EA3C43A" w14:textId="59A7C430" w:rsidR="00050537" w:rsidRPr="00F17505" w:rsidRDefault="00050537" w:rsidP="002447EB">
            <w:pPr>
              <w:pStyle w:val="TAL"/>
              <w:rPr>
                <w:rFonts w:ascii="Courier New" w:hAnsi="Courier New" w:cs="Courier New"/>
              </w:rPr>
            </w:pPr>
            <w:del w:id="42" w:author="SS" w:date="2024-07-27T16:39:00Z" w16du:dateUtc="2024-07-27T08:39:00Z">
              <w:r w:rsidRPr="00F17505" w:rsidDel="00050537">
                <w:rPr>
                  <w:rFonts w:ascii="Courier New" w:hAnsi="Courier New" w:cs="Courier New"/>
                </w:rPr>
                <w:delText>M</w:delText>
              </w:r>
            </w:del>
            <w:proofErr w:type="spellStart"/>
            <w:ins w:id="43" w:author="SS" w:date="2024-07-27T16:39:00Z" w16du:dateUtc="2024-07-27T08:39:00Z">
              <w:r>
                <w:rPr>
                  <w:rFonts w:ascii="Courier New" w:hAnsi="Courier New" w:cs="Courier New" w:hint="eastAsia"/>
                  <w:lang w:eastAsia="zh-CN"/>
                </w:rPr>
                <w:t>m</w:t>
              </w:r>
            </w:ins>
            <w:r w:rsidRPr="00F17505">
              <w:rPr>
                <w:rFonts w:ascii="Courier New" w:hAnsi="Courier New" w:cs="Courier New"/>
              </w:rPr>
              <w:t>L</w:t>
            </w:r>
            <w:r w:rsidRPr="00D821B2">
              <w:rPr>
                <w:rFonts w:ascii="Courier New" w:hAnsi="Courier New" w:cs="Courier New"/>
              </w:rPr>
              <w:t>Model</w:t>
            </w:r>
            <w:r>
              <w:rPr>
                <w:rFonts w:ascii="Courier New" w:hAnsi="Courier New" w:cs="Courier New"/>
              </w:rPr>
              <w:t>LoadingPolicy</w:t>
            </w:r>
            <w:r w:rsidRPr="00F17505">
              <w:rPr>
                <w:rFonts w:ascii="Courier New" w:hAnsi="Courier New" w:cs="Courier New"/>
              </w:rPr>
              <w:t>Ref</w:t>
            </w:r>
            <w:proofErr w:type="spellEnd"/>
            <w:r w:rsidRPr="00F17505">
              <w:rPr>
                <w:rFonts w:cs="Arial"/>
              </w:rPr>
              <w:t xml:space="preserve"> Support Qualifier</w:t>
            </w:r>
          </w:p>
        </w:tc>
        <w:tc>
          <w:tcPr>
            <w:tcW w:w="6141" w:type="dxa"/>
            <w:tcMar>
              <w:top w:w="0" w:type="dxa"/>
              <w:left w:w="28" w:type="dxa"/>
              <w:bottom w:w="0" w:type="dxa"/>
              <w:right w:w="108" w:type="dxa"/>
            </w:tcMar>
          </w:tcPr>
          <w:p w14:paraId="4BABC7C0" w14:textId="77777777" w:rsidR="00050537" w:rsidRPr="00F17505" w:rsidRDefault="00050537" w:rsidP="002447EB">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Pr="00D821B2">
              <w:rPr>
                <w:rFonts w:ascii="Courier New"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is corresponding to the ML model loading initiated by the MnS producer.</w:t>
            </w:r>
          </w:p>
        </w:tc>
      </w:tr>
    </w:tbl>
    <w:p w14:paraId="5CEB45E9" w14:textId="77777777" w:rsidR="00050537" w:rsidRPr="00F17505" w:rsidRDefault="00050537" w:rsidP="00050537">
      <w:pPr>
        <w:rPr>
          <w:rFonts w:eastAsia="Calibri"/>
          <w:i/>
          <w:iCs/>
        </w:rPr>
      </w:pPr>
    </w:p>
    <w:p w14:paraId="2CF2EDA0" w14:textId="77777777" w:rsidR="00050537" w:rsidRDefault="00050537" w:rsidP="007C32B6">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32B6" w14:paraId="0E75960C"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488727" w14:textId="77777777" w:rsidR="007C32B6" w:rsidRDefault="007C32B6"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00A0AA6" w14:textId="77777777" w:rsidR="007C32B6" w:rsidRDefault="007C32B6" w:rsidP="007C32B6">
      <w:pPr>
        <w:rPr>
          <w:noProof/>
          <w:lang w:eastAsia="zh-CN"/>
        </w:rPr>
      </w:pPr>
    </w:p>
    <w:p w14:paraId="4A02300D" w14:textId="77777777" w:rsidR="00E23E47" w:rsidRPr="00902FAA" w:rsidRDefault="00E23E47" w:rsidP="00E23E47">
      <w:pPr>
        <w:pStyle w:val="Heading6"/>
        <w:rPr>
          <w:rFonts w:eastAsia="Courier New"/>
          <w:lang w:eastAsia="zh-CN"/>
        </w:rPr>
      </w:pPr>
      <w:bookmarkStart w:id="44" w:name="_Toc170343565"/>
      <w:r>
        <w:rPr>
          <w:rFonts w:eastAsia="Courier New" w:hint="eastAsia"/>
          <w:lang w:eastAsia="zh-CN"/>
        </w:rPr>
        <w:lastRenderedPageBreak/>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44"/>
    </w:p>
    <w:p w14:paraId="50FA452D" w14:textId="77777777" w:rsidR="00E23E47" w:rsidRDefault="00E23E47" w:rsidP="00E23E4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2C3CC31D" w14:textId="77777777" w:rsidR="00E23E47" w:rsidRPr="00F17505" w:rsidRDefault="00E23E47" w:rsidP="00E23E4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E23E47" w:rsidRPr="006E4286" w14:paraId="6E4F95BC" w14:textId="77777777" w:rsidTr="002447EB">
        <w:trPr>
          <w:cantSplit/>
          <w:jc w:val="center"/>
        </w:trPr>
        <w:tc>
          <w:tcPr>
            <w:tcW w:w="3247" w:type="dxa"/>
            <w:shd w:val="clear" w:color="auto" w:fill="FFFFFF"/>
            <w:vAlign w:val="center"/>
          </w:tcPr>
          <w:p w14:paraId="3215FB5D" w14:textId="77777777" w:rsidR="00E23E47" w:rsidRPr="00361B15" w:rsidRDefault="00E23E47" w:rsidP="002447EB">
            <w:pPr>
              <w:pStyle w:val="TAH"/>
              <w:spacing w:line="264" w:lineRule="auto"/>
              <w:ind w:right="142"/>
            </w:pPr>
            <w:r w:rsidRPr="00361B15">
              <w:t>Attribute name</w:t>
            </w:r>
          </w:p>
        </w:tc>
        <w:tc>
          <w:tcPr>
            <w:tcW w:w="1134" w:type="dxa"/>
            <w:shd w:val="clear" w:color="auto" w:fill="FFFFFF"/>
            <w:vAlign w:val="center"/>
          </w:tcPr>
          <w:p w14:paraId="1058F1BC" w14:textId="77777777" w:rsidR="00E23E47" w:rsidRPr="00361B15" w:rsidRDefault="00E23E47" w:rsidP="002447EB">
            <w:pPr>
              <w:pStyle w:val="TAH"/>
              <w:spacing w:line="264" w:lineRule="auto"/>
              <w:ind w:right="142"/>
            </w:pPr>
            <w:r w:rsidRPr="00361B15">
              <w:t>Support Qualifier</w:t>
            </w:r>
          </w:p>
        </w:tc>
        <w:tc>
          <w:tcPr>
            <w:tcW w:w="1309" w:type="dxa"/>
            <w:shd w:val="clear" w:color="auto" w:fill="FFFFFF"/>
            <w:vAlign w:val="center"/>
          </w:tcPr>
          <w:p w14:paraId="3F3E6FB2" w14:textId="77777777" w:rsidR="00E23E47" w:rsidRPr="00361B15" w:rsidRDefault="00E23E47" w:rsidP="002447EB">
            <w:pPr>
              <w:pStyle w:val="TAH"/>
              <w:spacing w:line="264" w:lineRule="auto"/>
              <w:ind w:right="142"/>
            </w:pPr>
            <w:r w:rsidRPr="00361B15">
              <w:t>isReadable</w:t>
            </w:r>
          </w:p>
        </w:tc>
        <w:tc>
          <w:tcPr>
            <w:tcW w:w="1257" w:type="dxa"/>
            <w:shd w:val="clear" w:color="auto" w:fill="FFFFFF"/>
            <w:vAlign w:val="center"/>
          </w:tcPr>
          <w:p w14:paraId="594FD48E" w14:textId="77777777" w:rsidR="00E23E47" w:rsidRPr="00361B15" w:rsidRDefault="00E23E47" w:rsidP="002447EB">
            <w:pPr>
              <w:pStyle w:val="TAH"/>
              <w:spacing w:line="264" w:lineRule="auto"/>
              <w:ind w:right="142"/>
            </w:pPr>
            <w:r w:rsidRPr="00361B15">
              <w:t>isWritable</w:t>
            </w:r>
          </w:p>
        </w:tc>
        <w:tc>
          <w:tcPr>
            <w:tcW w:w="1301" w:type="dxa"/>
            <w:shd w:val="clear" w:color="auto" w:fill="FFFFFF"/>
            <w:vAlign w:val="center"/>
          </w:tcPr>
          <w:p w14:paraId="669A4412" w14:textId="77777777" w:rsidR="00E23E47" w:rsidRPr="00361B15" w:rsidRDefault="00E23E47" w:rsidP="002447EB">
            <w:pPr>
              <w:pStyle w:val="TAH"/>
              <w:spacing w:line="264" w:lineRule="auto"/>
              <w:ind w:right="142"/>
            </w:pPr>
            <w:r w:rsidRPr="00361B15">
              <w:t>isInvariant</w:t>
            </w:r>
          </w:p>
        </w:tc>
        <w:tc>
          <w:tcPr>
            <w:tcW w:w="1381" w:type="dxa"/>
            <w:shd w:val="clear" w:color="auto" w:fill="FFFFFF"/>
            <w:vAlign w:val="center"/>
          </w:tcPr>
          <w:p w14:paraId="47324360" w14:textId="77777777" w:rsidR="00E23E47" w:rsidRPr="00361B15" w:rsidRDefault="00E23E47" w:rsidP="002447EB">
            <w:pPr>
              <w:pStyle w:val="TAH"/>
              <w:spacing w:line="264" w:lineRule="auto"/>
              <w:ind w:right="142"/>
            </w:pPr>
            <w:r w:rsidRPr="00361B15">
              <w:t>isNotifyable</w:t>
            </w:r>
          </w:p>
        </w:tc>
      </w:tr>
      <w:tr w:rsidR="00E23E47" w:rsidRPr="000F3ED1" w14:paraId="593B1B9E" w14:textId="77777777" w:rsidTr="002447EB">
        <w:trPr>
          <w:cantSplit/>
          <w:jc w:val="center"/>
        </w:trPr>
        <w:tc>
          <w:tcPr>
            <w:tcW w:w="3247" w:type="dxa"/>
          </w:tcPr>
          <w:p w14:paraId="7E3041A8" w14:textId="77777777" w:rsidR="00E23E47" w:rsidRPr="00AC08F0" w:rsidRDefault="00E23E47" w:rsidP="002447EB">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1C53CDAF" w14:textId="77777777" w:rsidR="00E23E47" w:rsidRPr="00375EBE" w:rsidRDefault="00E23E47" w:rsidP="002447EB">
            <w:pPr>
              <w:pStyle w:val="TAL"/>
              <w:spacing w:line="264" w:lineRule="auto"/>
              <w:ind w:right="142"/>
              <w:jc w:val="center"/>
            </w:pPr>
            <w:r>
              <w:t>O</w:t>
            </w:r>
          </w:p>
        </w:tc>
        <w:tc>
          <w:tcPr>
            <w:tcW w:w="1309" w:type="dxa"/>
          </w:tcPr>
          <w:p w14:paraId="56066B98" w14:textId="77777777" w:rsidR="00E23E47" w:rsidRPr="00375EBE" w:rsidRDefault="00E23E47" w:rsidP="002447EB">
            <w:pPr>
              <w:pStyle w:val="TAL"/>
              <w:spacing w:line="264" w:lineRule="auto"/>
              <w:ind w:right="142"/>
              <w:jc w:val="center"/>
            </w:pPr>
            <w:r w:rsidRPr="00375EBE">
              <w:t>T</w:t>
            </w:r>
          </w:p>
        </w:tc>
        <w:tc>
          <w:tcPr>
            <w:tcW w:w="1257" w:type="dxa"/>
          </w:tcPr>
          <w:p w14:paraId="4F5A88D3" w14:textId="77777777" w:rsidR="00E23E47" w:rsidRPr="00375EBE" w:rsidRDefault="00E23E47" w:rsidP="002447EB">
            <w:pPr>
              <w:pStyle w:val="TAL"/>
              <w:spacing w:line="264" w:lineRule="auto"/>
              <w:ind w:right="142"/>
              <w:jc w:val="center"/>
            </w:pPr>
            <w:r>
              <w:t>T</w:t>
            </w:r>
          </w:p>
        </w:tc>
        <w:tc>
          <w:tcPr>
            <w:tcW w:w="1301" w:type="dxa"/>
          </w:tcPr>
          <w:p w14:paraId="5F3FE1FD" w14:textId="77777777" w:rsidR="00E23E47" w:rsidRPr="00375EBE" w:rsidRDefault="00E23E47" w:rsidP="002447EB">
            <w:pPr>
              <w:pStyle w:val="TAL"/>
              <w:spacing w:line="264" w:lineRule="auto"/>
              <w:ind w:right="142"/>
              <w:jc w:val="center"/>
            </w:pPr>
            <w:r w:rsidRPr="00375EBE">
              <w:t>T</w:t>
            </w:r>
          </w:p>
        </w:tc>
        <w:tc>
          <w:tcPr>
            <w:tcW w:w="1381" w:type="dxa"/>
          </w:tcPr>
          <w:p w14:paraId="30CD90DC" w14:textId="77777777" w:rsidR="00E23E47" w:rsidRPr="00375EBE" w:rsidRDefault="00E23E47" w:rsidP="002447EB">
            <w:pPr>
              <w:pStyle w:val="TAL"/>
              <w:spacing w:line="264" w:lineRule="auto"/>
              <w:ind w:right="142"/>
              <w:jc w:val="center"/>
            </w:pPr>
            <w:r w:rsidRPr="00375EBE">
              <w:t>F</w:t>
            </w:r>
          </w:p>
        </w:tc>
      </w:tr>
      <w:tr w:rsidR="00E23E47" w:rsidRPr="00A82226" w14:paraId="7CAFBBB4" w14:textId="77777777" w:rsidTr="002447EB">
        <w:trPr>
          <w:cantSplit/>
          <w:jc w:val="center"/>
        </w:trPr>
        <w:tc>
          <w:tcPr>
            <w:tcW w:w="3247" w:type="dxa"/>
          </w:tcPr>
          <w:p w14:paraId="4B9F521E" w14:textId="77777777" w:rsidR="00E23E47" w:rsidRPr="00AC08F0" w:rsidRDefault="00E23E47" w:rsidP="002447EB">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3A1E1AF2" w14:textId="77777777" w:rsidR="00E23E47" w:rsidRPr="00375EBE" w:rsidRDefault="00E23E47" w:rsidP="002447EB">
            <w:pPr>
              <w:pStyle w:val="TAL"/>
              <w:spacing w:line="264" w:lineRule="auto"/>
              <w:ind w:right="142"/>
              <w:jc w:val="center"/>
            </w:pPr>
            <w:r>
              <w:t>O</w:t>
            </w:r>
          </w:p>
        </w:tc>
        <w:tc>
          <w:tcPr>
            <w:tcW w:w="1309" w:type="dxa"/>
          </w:tcPr>
          <w:p w14:paraId="2FFC8BC8" w14:textId="77777777" w:rsidR="00E23E47" w:rsidRPr="00375EBE" w:rsidRDefault="00E23E47" w:rsidP="002447EB">
            <w:pPr>
              <w:pStyle w:val="TAL"/>
              <w:spacing w:line="264" w:lineRule="auto"/>
              <w:ind w:right="142"/>
              <w:jc w:val="center"/>
            </w:pPr>
            <w:r w:rsidRPr="00375EBE">
              <w:t>T</w:t>
            </w:r>
          </w:p>
        </w:tc>
        <w:tc>
          <w:tcPr>
            <w:tcW w:w="1257" w:type="dxa"/>
          </w:tcPr>
          <w:p w14:paraId="068B57A5" w14:textId="77777777" w:rsidR="00E23E47" w:rsidRPr="00375EBE" w:rsidRDefault="00E23E47" w:rsidP="002447EB">
            <w:pPr>
              <w:pStyle w:val="TAL"/>
              <w:spacing w:line="264" w:lineRule="auto"/>
              <w:ind w:right="142"/>
              <w:jc w:val="center"/>
            </w:pPr>
            <w:r>
              <w:t>T</w:t>
            </w:r>
          </w:p>
        </w:tc>
        <w:tc>
          <w:tcPr>
            <w:tcW w:w="1301" w:type="dxa"/>
          </w:tcPr>
          <w:p w14:paraId="2AADFC35" w14:textId="77777777" w:rsidR="00E23E47" w:rsidRPr="00375EBE" w:rsidRDefault="00E23E47" w:rsidP="002447EB">
            <w:pPr>
              <w:pStyle w:val="TAL"/>
              <w:spacing w:line="264" w:lineRule="auto"/>
              <w:ind w:right="142"/>
              <w:jc w:val="center"/>
            </w:pPr>
            <w:r w:rsidRPr="00375EBE">
              <w:t>T</w:t>
            </w:r>
          </w:p>
        </w:tc>
        <w:tc>
          <w:tcPr>
            <w:tcW w:w="1381" w:type="dxa"/>
          </w:tcPr>
          <w:p w14:paraId="6FB1379F" w14:textId="77777777" w:rsidR="00E23E47" w:rsidRPr="00375EBE" w:rsidRDefault="00E23E47" w:rsidP="002447EB">
            <w:pPr>
              <w:pStyle w:val="TAL"/>
              <w:spacing w:line="264" w:lineRule="auto"/>
              <w:ind w:right="142"/>
              <w:jc w:val="center"/>
            </w:pPr>
            <w:r w:rsidRPr="00375EBE">
              <w:t>F</w:t>
            </w:r>
          </w:p>
        </w:tc>
      </w:tr>
      <w:tr w:rsidR="00E23E47" w:rsidRPr="000F3ED1" w14:paraId="4A3141E2" w14:textId="77777777" w:rsidTr="002447EB">
        <w:trPr>
          <w:cantSplit/>
          <w:jc w:val="center"/>
        </w:trPr>
        <w:tc>
          <w:tcPr>
            <w:tcW w:w="3247" w:type="dxa"/>
          </w:tcPr>
          <w:p w14:paraId="7CC0ECC9" w14:textId="77777777" w:rsidR="00E23E47" w:rsidRPr="00AC08F0" w:rsidRDefault="00E23E47" w:rsidP="002447EB">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1048D9BA" w14:textId="77777777" w:rsidR="00E23E47" w:rsidRPr="00375EBE" w:rsidRDefault="00E23E47" w:rsidP="002447EB">
            <w:pPr>
              <w:pStyle w:val="TAL"/>
              <w:spacing w:line="264" w:lineRule="auto"/>
              <w:ind w:right="142"/>
              <w:jc w:val="center"/>
            </w:pPr>
            <w:r>
              <w:t>O</w:t>
            </w:r>
          </w:p>
        </w:tc>
        <w:tc>
          <w:tcPr>
            <w:tcW w:w="1309" w:type="dxa"/>
          </w:tcPr>
          <w:p w14:paraId="55D56E0A" w14:textId="77777777" w:rsidR="00E23E47" w:rsidRPr="00375EBE" w:rsidRDefault="00E23E47" w:rsidP="002447EB">
            <w:pPr>
              <w:pStyle w:val="TAL"/>
              <w:spacing w:line="264" w:lineRule="auto"/>
              <w:ind w:right="142"/>
              <w:jc w:val="center"/>
            </w:pPr>
            <w:r w:rsidRPr="00375EBE">
              <w:t>T</w:t>
            </w:r>
          </w:p>
        </w:tc>
        <w:tc>
          <w:tcPr>
            <w:tcW w:w="1257" w:type="dxa"/>
          </w:tcPr>
          <w:p w14:paraId="77EB5BAF" w14:textId="77777777" w:rsidR="00E23E47" w:rsidRPr="00375EBE" w:rsidRDefault="00E23E47" w:rsidP="002447EB">
            <w:pPr>
              <w:pStyle w:val="TAL"/>
              <w:spacing w:line="264" w:lineRule="auto"/>
              <w:ind w:right="142"/>
              <w:jc w:val="center"/>
            </w:pPr>
            <w:r>
              <w:t>T</w:t>
            </w:r>
          </w:p>
        </w:tc>
        <w:tc>
          <w:tcPr>
            <w:tcW w:w="1301" w:type="dxa"/>
          </w:tcPr>
          <w:p w14:paraId="1B29318D" w14:textId="77777777" w:rsidR="00E23E47" w:rsidRPr="00375EBE" w:rsidRDefault="00E23E47" w:rsidP="002447EB">
            <w:pPr>
              <w:pStyle w:val="TAL"/>
              <w:spacing w:line="264" w:lineRule="auto"/>
              <w:ind w:right="142"/>
              <w:jc w:val="center"/>
            </w:pPr>
            <w:r w:rsidRPr="00375EBE">
              <w:t>T</w:t>
            </w:r>
          </w:p>
        </w:tc>
        <w:tc>
          <w:tcPr>
            <w:tcW w:w="1381" w:type="dxa"/>
          </w:tcPr>
          <w:p w14:paraId="165EB422" w14:textId="77777777" w:rsidR="00E23E47" w:rsidRPr="00375EBE" w:rsidRDefault="00E23E47" w:rsidP="002447EB">
            <w:pPr>
              <w:pStyle w:val="TAL"/>
              <w:spacing w:line="264" w:lineRule="auto"/>
              <w:ind w:right="142"/>
              <w:jc w:val="center"/>
            </w:pPr>
            <w:r w:rsidRPr="00375EBE">
              <w:t>F</w:t>
            </w:r>
          </w:p>
        </w:tc>
      </w:tr>
      <w:tr w:rsidR="00E23E47" w:rsidRPr="00A82226" w14:paraId="25803023" w14:textId="77777777" w:rsidTr="002447EB">
        <w:trPr>
          <w:cantSplit/>
          <w:jc w:val="center"/>
        </w:trPr>
        <w:tc>
          <w:tcPr>
            <w:tcW w:w="3247" w:type="dxa"/>
          </w:tcPr>
          <w:p w14:paraId="5EB96A85" w14:textId="77777777" w:rsidR="00E23E47" w:rsidRPr="00AC08F0" w:rsidRDefault="00E23E47" w:rsidP="002447EB">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A384DFB" w14:textId="77777777" w:rsidR="00E23E47" w:rsidRPr="00375EBE" w:rsidRDefault="00E23E47" w:rsidP="002447EB">
            <w:pPr>
              <w:pStyle w:val="TAL"/>
              <w:spacing w:line="264" w:lineRule="auto"/>
              <w:ind w:right="142"/>
              <w:jc w:val="center"/>
            </w:pPr>
            <w:r w:rsidRPr="00375EBE">
              <w:t>M</w:t>
            </w:r>
          </w:p>
        </w:tc>
        <w:tc>
          <w:tcPr>
            <w:tcW w:w="1309" w:type="dxa"/>
          </w:tcPr>
          <w:p w14:paraId="2D144B9C" w14:textId="77777777" w:rsidR="00E23E47" w:rsidRPr="00375EBE" w:rsidRDefault="00E23E47" w:rsidP="002447EB">
            <w:pPr>
              <w:pStyle w:val="TAL"/>
              <w:spacing w:line="264" w:lineRule="auto"/>
              <w:ind w:right="142"/>
              <w:jc w:val="center"/>
            </w:pPr>
            <w:r w:rsidRPr="00375EBE">
              <w:t>T</w:t>
            </w:r>
          </w:p>
        </w:tc>
        <w:tc>
          <w:tcPr>
            <w:tcW w:w="1257" w:type="dxa"/>
          </w:tcPr>
          <w:p w14:paraId="7EA566B3" w14:textId="77777777" w:rsidR="00E23E47" w:rsidRPr="00375EBE" w:rsidRDefault="00E23E47" w:rsidP="002447EB">
            <w:pPr>
              <w:pStyle w:val="TAL"/>
              <w:spacing w:line="264" w:lineRule="auto"/>
              <w:ind w:right="142"/>
              <w:jc w:val="center"/>
            </w:pPr>
            <w:r w:rsidRPr="00375EBE">
              <w:t>T</w:t>
            </w:r>
          </w:p>
        </w:tc>
        <w:tc>
          <w:tcPr>
            <w:tcW w:w="1301" w:type="dxa"/>
          </w:tcPr>
          <w:p w14:paraId="2A61E8B9" w14:textId="77777777" w:rsidR="00E23E47" w:rsidRPr="00375EBE" w:rsidRDefault="00E23E47" w:rsidP="002447EB">
            <w:pPr>
              <w:pStyle w:val="TAL"/>
              <w:spacing w:line="264" w:lineRule="auto"/>
              <w:ind w:right="142"/>
              <w:jc w:val="center"/>
            </w:pPr>
            <w:r w:rsidRPr="00375EBE">
              <w:t>F</w:t>
            </w:r>
          </w:p>
        </w:tc>
        <w:tc>
          <w:tcPr>
            <w:tcW w:w="1381" w:type="dxa"/>
          </w:tcPr>
          <w:p w14:paraId="0929D940" w14:textId="77777777" w:rsidR="00E23E47" w:rsidRPr="00375EBE" w:rsidRDefault="00E23E47" w:rsidP="002447EB">
            <w:pPr>
              <w:pStyle w:val="TAL"/>
              <w:spacing w:line="264" w:lineRule="auto"/>
              <w:ind w:right="142"/>
              <w:jc w:val="center"/>
            </w:pPr>
            <w:r w:rsidRPr="00375EBE">
              <w:t>T</w:t>
            </w:r>
          </w:p>
        </w:tc>
      </w:tr>
      <w:tr w:rsidR="00E23E47" w:rsidRPr="00A82226" w14:paraId="13171843" w14:textId="77777777" w:rsidTr="002447EB">
        <w:trPr>
          <w:cantSplit/>
          <w:jc w:val="center"/>
        </w:trPr>
        <w:tc>
          <w:tcPr>
            <w:tcW w:w="3247" w:type="dxa"/>
          </w:tcPr>
          <w:p w14:paraId="41C377EC" w14:textId="77777777" w:rsidR="00E23E47" w:rsidRPr="00AC08F0" w:rsidRDefault="00E23E47" w:rsidP="002447EB">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02DC5DF9" w14:textId="77777777" w:rsidR="00E23E47" w:rsidRPr="00375EBE" w:rsidRDefault="00E23E47" w:rsidP="002447EB">
            <w:pPr>
              <w:pStyle w:val="TAL"/>
              <w:spacing w:line="264" w:lineRule="auto"/>
              <w:ind w:right="142"/>
              <w:jc w:val="center"/>
            </w:pPr>
            <w:r>
              <w:t>O</w:t>
            </w:r>
          </w:p>
        </w:tc>
        <w:tc>
          <w:tcPr>
            <w:tcW w:w="1309" w:type="dxa"/>
          </w:tcPr>
          <w:p w14:paraId="5B0DC6A3" w14:textId="77777777" w:rsidR="00E23E47" w:rsidRPr="00375EBE" w:rsidRDefault="00E23E47" w:rsidP="002447EB">
            <w:pPr>
              <w:pStyle w:val="TAL"/>
              <w:spacing w:line="264" w:lineRule="auto"/>
              <w:ind w:right="142"/>
              <w:jc w:val="center"/>
            </w:pPr>
            <w:r w:rsidRPr="00375EBE">
              <w:t>T</w:t>
            </w:r>
          </w:p>
        </w:tc>
        <w:tc>
          <w:tcPr>
            <w:tcW w:w="1257" w:type="dxa"/>
          </w:tcPr>
          <w:p w14:paraId="3A8A495D" w14:textId="77777777" w:rsidR="00E23E47" w:rsidRPr="00375EBE" w:rsidRDefault="00E23E47" w:rsidP="002447EB">
            <w:pPr>
              <w:pStyle w:val="TAL"/>
              <w:spacing w:line="264" w:lineRule="auto"/>
              <w:ind w:right="142"/>
              <w:jc w:val="center"/>
            </w:pPr>
            <w:r w:rsidRPr="00375EBE">
              <w:t>T</w:t>
            </w:r>
          </w:p>
        </w:tc>
        <w:tc>
          <w:tcPr>
            <w:tcW w:w="1301" w:type="dxa"/>
          </w:tcPr>
          <w:p w14:paraId="662D3FB6" w14:textId="77777777" w:rsidR="00E23E47" w:rsidRPr="00375EBE" w:rsidRDefault="00E23E47" w:rsidP="002447EB">
            <w:pPr>
              <w:pStyle w:val="TAL"/>
              <w:spacing w:line="264" w:lineRule="auto"/>
              <w:ind w:right="142"/>
              <w:jc w:val="center"/>
            </w:pPr>
            <w:r w:rsidRPr="00375EBE">
              <w:t>F</w:t>
            </w:r>
          </w:p>
        </w:tc>
        <w:tc>
          <w:tcPr>
            <w:tcW w:w="1381" w:type="dxa"/>
          </w:tcPr>
          <w:p w14:paraId="70F21B88" w14:textId="77777777" w:rsidR="00E23E47" w:rsidRPr="00375EBE" w:rsidRDefault="00E23E47" w:rsidP="002447EB">
            <w:pPr>
              <w:pStyle w:val="TAL"/>
              <w:spacing w:line="264" w:lineRule="auto"/>
              <w:ind w:right="142"/>
              <w:jc w:val="center"/>
            </w:pPr>
            <w:r w:rsidRPr="00375EBE">
              <w:t>T</w:t>
            </w:r>
          </w:p>
        </w:tc>
      </w:tr>
      <w:tr w:rsidR="00E23E47" w:rsidRPr="00A82226" w14:paraId="155BF53E" w14:textId="77777777" w:rsidTr="002447EB">
        <w:trPr>
          <w:cantSplit/>
          <w:jc w:val="center"/>
        </w:trPr>
        <w:tc>
          <w:tcPr>
            <w:tcW w:w="3247" w:type="dxa"/>
          </w:tcPr>
          <w:p w14:paraId="780A6C85" w14:textId="77777777" w:rsidR="00E23E47" w:rsidRPr="00A74190" w:rsidRDefault="00E23E47" w:rsidP="002447EB">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42F234A2" w14:textId="77777777" w:rsidR="00E23E47" w:rsidRDefault="00E23E47" w:rsidP="002447EB">
            <w:pPr>
              <w:pStyle w:val="TAL"/>
              <w:spacing w:line="264" w:lineRule="auto"/>
              <w:ind w:right="142"/>
              <w:jc w:val="center"/>
            </w:pPr>
            <w:r w:rsidRPr="00F17505">
              <w:t>O</w:t>
            </w:r>
          </w:p>
        </w:tc>
        <w:tc>
          <w:tcPr>
            <w:tcW w:w="1309" w:type="dxa"/>
          </w:tcPr>
          <w:p w14:paraId="60DA10AD" w14:textId="77777777" w:rsidR="00E23E47" w:rsidRPr="00375EBE" w:rsidRDefault="00E23E47" w:rsidP="002447EB">
            <w:pPr>
              <w:pStyle w:val="TAL"/>
              <w:spacing w:line="264" w:lineRule="auto"/>
              <w:ind w:right="142"/>
              <w:jc w:val="center"/>
            </w:pPr>
            <w:r w:rsidRPr="00F17505">
              <w:t>T</w:t>
            </w:r>
          </w:p>
        </w:tc>
        <w:tc>
          <w:tcPr>
            <w:tcW w:w="1257" w:type="dxa"/>
          </w:tcPr>
          <w:p w14:paraId="28BEB748" w14:textId="77777777" w:rsidR="00E23E47" w:rsidRPr="00375EBE" w:rsidRDefault="00E23E47" w:rsidP="002447EB">
            <w:pPr>
              <w:pStyle w:val="TAL"/>
              <w:spacing w:line="264" w:lineRule="auto"/>
              <w:ind w:right="142"/>
              <w:jc w:val="center"/>
            </w:pPr>
            <w:r w:rsidRPr="00F17505">
              <w:t>T</w:t>
            </w:r>
          </w:p>
        </w:tc>
        <w:tc>
          <w:tcPr>
            <w:tcW w:w="1301" w:type="dxa"/>
          </w:tcPr>
          <w:p w14:paraId="378A175A" w14:textId="77777777" w:rsidR="00E23E47" w:rsidRPr="00375EBE" w:rsidRDefault="00E23E47" w:rsidP="002447EB">
            <w:pPr>
              <w:pStyle w:val="TAL"/>
              <w:spacing w:line="264" w:lineRule="auto"/>
              <w:ind w:right="142"/>
              <w:jc w:val="center"/>
            </w:pPr>
            <w:r w:rsidRPr="00F17505">
              <w:rPr>
                <w:lang w:eastAsia="zh-CN"/>
              </w:rPr>
              <w:t>F</w:t>
            </w:r>
          </w:p>
        </w:tc>
        <w:tc>
          <w:tcPr>
            <w:tcW w:w="1381" w:type="dxa"/>
          </w:tcPr>
          <w:p w14:paraId="47AEBB80" w14:textId="77777777" w:rsidR="00E23E47" w:rsidRPr="00375EBE" w:rsidRDefault="00E23E47" w:rsidP="002447EB">
            <w:pPr>
              <w:pStyle w:val="TAL"/>
              <w:spacing w:line="264" w:lineRule="auto"/>
              <w:ind w:right="142"/>
              <w:jc w:val="center"/>
            </w:pPr>
            <w:r w:rsidRPr="00F17505">
              <w:rPr>
                <w:lang w:eastAsia="zh-CN"/>
              </w:rPr>
              <w:t>T</w:t>
            </w:r>
          </w:p>
        </w:tc>
      </w:tr>
      <w:tr w:rsidR="00E23E47" w:rsidRPr="00A82226" w14:paraId="609866C5" w14:textId="77777777" w:rsidTr="002447EB">
        <w:trPr>
          <w:cantSplit/>
          <w:jc w:val="center"/>
        </w:trPr>
        <w:tc>
          <w:tcPr>
            <w:tcW w:w="3247" w:type="dxa"/>
          </w:tcPr>
          <w:p w14:paraId="03DC19E7" w14:textId="77777777" w:rsidR="00E23E47" w:rsidRPr="00A74190" w:rsidRDefault="00E23E47" w:rsidP="002447EB">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2DDA663F" w14:textId="77777777" w:rsidR="00E23E47" w:rsidRDefault="00E23E47" w:rsidP="002447EB">
            <w:pPr>
              <w:pStyle w:val="TAL"/>
              <w:spacing w:line="264" w:lineRule="auto"/>
              <w:ind w:right="142"/>
              <w:jc w:val="center"/>
            </w:pPr>
            <w:r w:rsidRPr="00F17505">
              <w:t>O</w:t>
            </w:r>
          </w:p>
        </w:tc>
        <w:tc>
          <w:tcPr>
            <w:tcW w:w="1309" w:type="dxa"/>
          </w:tcPr>
          <w:p w14:paraId="2E9142A0" w14:textId="77777777" w:rsidR="00E23E47" w:rsidRPr="00375EBE" w:rsidRDefault="00E23E47" w:rsidP="002447EB">
            <w:pPr>
              <w:pStyle w:val="TAL"/>
              <w:spacing w:line="264" w:lineRule="auto"/>
              <w:ind w:right="142"/>
              <w:jc w:val="center"/>
            </w:pPr>
            <w:r w:rsidRPr="00F17505">
              <w:t>T</w:t>
            </w:r>
          </w:p>
        </w:tc>
        <w:tc>
          <w:tcPr>
            <w:tcW w:w="1257" w:type="dxa"/>
          </w:tcPr>
          <w:p w14:paraId="15B5AF65" w14:textId="77777777" w:rsidR="00E23E47" w:rsidRPr="00375EBE" w:rsidRDefault="00E23E47" w:rsidP="002447EB">
            <w:pPr>
              <w:pStyle w:val="TAL"/>
              <w:spacing w:line="264" w:lineRule="auto"/>
              <w:ind w:right="142"/>
              <w:jc w:val="center"/>
            </w:pPr>
            <w:r w:rsidRPr="00F17505">
              <w:t>T</w:t>
            </w:r>
          </w:p>
        </w:tc>
        <w:tc>
          <w:tcPr>
            <w:tcW w:w="1301" w:type="dxa"/>
          </w:tcPr>
          <w:p w14:paraId="7616832A" w14:textId="77777777" w:rsidR="00E23E47" w:rsidRPr="00375EBE" w:rsidRDefault="00E23E47" w:rsidP="002447EB">
            <w:pPr>
              <w:pStyle w:val="TAL"/>
              <w:spacing w:line="264" w:lineRule="auto"/>
              <w:ind w:right="142"/>
              <w:jc w:val="center"/>
            </w:pPr>
            <w:r w:rsidRPr="00F17505">
              <w:rPr>
                <w:lang w:eastAsia="zh-CN"/>
              </w:rPr>
              <w:t>F</w:t>
            </w:r>
          </w:p>
        </w:tc>
        <w:tc>
          <w:tcPr>
            <w:tcW w:w="1381" w:type="dxa"/>
          </w:tcPr>
          <w:p w14:paraId="58B2DB6A" w14:textId="77777777" w:rsidR="00E23E47" w:rsidRPr="00375EBE" w:rsidRDefault="00E23E47" w:rsidP="002447EB">
            <w:pPr>
              <w:pStyle w:val="TAL"/>
              <w:spacing w:line="264" w:lineRule="auto"/>
              <w:ind w:right="142"/>
              <w:jc w:val="center"/>
            </w:pPr>
            <w:r w:rsidRPr="00F17505">
              <w:rPr>
                <w:lang w:eastAsia="zh-CN"/>
              </w:rPr>
              <w:t>T</w:t>
            </w:r>
          </w:p>
        </w:tc>
      </w:tr>
      <w:tr w:rsidR="00E23E47" w:rsidRPr="00AC08F0" w14:paraId="03980CA4" w14:textId="77777777" w:rsidTr="002447EB">
        <w:trPr>
          <w:cantSplit/>
          <w:jc w:val="center"/>
        </w:trPr>
        <w:tc>
          <w:tcPr>
            <w:tcW w:w="3247" w:type="dxa"/>
          </w:tcPr>
          <w:p w14:paraId="51AB77AB" w14:textId="77777777" w:rsidR="00E23E47" w:rsidRPr="00AC08F0" w:rsidRDefault="00E23E47" w:rsidP="002447EB">
            <w:pPr>
              <w:pStyle w:val="TAL"/>
              <w:jc w:val="center"/>
              <w:rPr>
                <w:b/>
                <w:bCs/>
                <w:color w:val="000000"/>
              </w:rPr>
            </w:pPr>
            <w:r w:rsidRPr="00AC08F0">
              <w:rPr>
                <w:b/>
                <w:bCs/>
                <w:color w:val="000000"/>
              </w:rPr>
              <w:t>Attributes related to Role</w:t>
            </w:r>
          </w:p>
        </w:tc>
        <w:tc>
          <w:tcPr>
            <w:tcW w:w="1134" w:type="dxa"/>
          </w:tcPr>
          <w:p w14:paraId="3A1ACEBC" w14:textId="77777777" w:rsidR="00E23E47" w:rsidRPr="00AC08F0" w:rsidRDefault="00E23E47" w:rsidP="002447EB">
            <w:pPr>
              <w:pStyle w:val="TAL"/>
              <w:jc w:val="center"/>
              <w:rPr>
                <w:b/>
                <w:bCs/>
                <w:color w:val="000000"/>
              </w:rPr>
            </w:pPr>
          </w:p>
        </w:tc>
        <w:tc>
          <w:tcPr>
            <w:tcW w:w="1309" w:type="dxa"/>
          </w:tcPr>
          <w:p w14:paraId="3179E68D" w14:textId="77777777" w:rsidR="00E23E47" w:rsidRPr="00AC08F0" w:rsidRDefault="00E23E47" w:rsidP="002447EB">
            <w:pPr>
              <w:pStyle w:val="TAL"/>
              <w:jc w:val="center"/>
              <w:rPr>
                <w:b/>
                <w:bCs/>
                <w:color w:val="000000"/>
              </w:rPr>
            </w:pPr>
          </w:p>
        </w:tc>
        <w:tc>
          <w:tcPr>
            <w:tcW w:w="1257" w:type="dxa"/>
          </w:tcPr>
          <w:p w14:paraId="2C8E8A69" w14:textId="77777777" w:rsidR="00E23E47" w:rsidRPr="00AC08F0" w:rsidRDefault="00E23E47" w:rsidP="002447EB">
            <w:pPr>
              <w:pStyle w:val="TAL"/>
              <w:jc w:val="center"/>
              <w:rPr>
                <w:b/>
                <w:bCs/>
                <w:color w:val="000000"/>
              </w:rPr>
            </w:pPr>
          </w:p>
        </w:tc>
        <w:tc>
          <w:tcPr>
            <w:tcW w:w="1301" w:type="dxa"/>
          </w:tcPr>
          <w:p w14:paraId="7360BA27" w14:textId="77777777" w:rsidR="00E23E47" w:rsidRPr="00AC08F0" w:rsidRDefault="00E23E47" w:rsidP="002447EB">
            <w:pPr>
              <w:pStyle w:val="TAL"/>
              <w:jc w:val="center"/>
              <w:rPr>
                <w:b/>
                <w:bCs/>
                <w:color w:val="000000"/>
              </w:rPr>
            </w:pPr>
          </w:p>
        </w:tc>
        <w:tc>
          <w:tcPr>
            <w:tcW w:w="1381" w:type="dxa"/>
          </w:tcPr>
          <w:p w14:paraId="60D26C77" w14:textId="77777777" w:rsidR="00E23E47" w:rsidRPr="00AC08F0" w:rsidRDefault="00E23E47" w:rsidP="002447EB">
            <w:pPr>
              <w:pStyle w:val="TAL"/>
              <w:jc w:val="center"/>
              <w:rPr>
                <w:b/>
                <w:bCs/>
                <w:color w:val="000000"/>
              </w:rPr>
            </w:pPr>
          </w:p>
        </w:tc>
      </w:tr>
      <w:tr w:rsidR="00E23E47" w:rsidRPr="00A82226" w14:paraId="540078CD" w14:textId="77777777" w:rsidTr="002447EB">
        <w:trPr>
          <w:cantSplit/>
          <w:jc w:val="center"/>
        </w:trPr>
        <w:tc>
          <w:tcPr>
            <w:tcW w:w="3247" w:type="dxa"/>
          </w:tcPr>
          <w:p w14:paraId="7B29A945" w14:textId="77777777" w:rsidR="00E23E47" w:rsidRPr="00A82226" w:rsidRDefault="00E23E47" w:rsidP="002447EB">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084FB707" w14:textId="77777777" w:rsidR="00E23E47" w:rsidRPr="00375EBE" w:rsidRDefault="00E23E47" w:rsidP="002447EB">
            <w:pPr>
              <w:pStyle w:val="TAL"/>
              <w:spacing w:line="264" w:lineRule="auto"/>
              <w:ind w:right="142"/>
              <w:jc w:val="center"/>
            </w:pPr>
            <w:r w:rsidRPr="00375EBE">
              <w:t>M</w:t>
            </w:r>
          </w:p>
        </w:tc>
        <w:tc>
          <w:tcPr>
            <w:tcW w:w="1309" w:type="dxa"/>
          </w:tcPr>
          <w:p w14:paraId="752D3DDD" w14:textId="77777777" w:rsidR="00E23E47" w:rsidRPr="00375EBE" w:rsidRDefault="00E23E47" w:rsidP="002447EB">
            <w:pPr>
              <w:pStyle w:val="TAL"/>
              <w:spacing w:line="264" w:lineRule="auto"/>
              <w:ind w:right="142"/>
              <w:jc w:val="center"/>
            </w:pPr>
            <w:r w:rsidRPr="00375EBE">
              <w:t>T</w:t>
            </w:r>
          </w:p>
        </w:tc>
        <w:tc>
          <w:tcPr>
            <w:tcW w:w="1257" w:type="dxa"/>
          </w:tcPr>
          <w:p w14:paraId="63AB3B92" w14:textId="77777777" w:rsidR="00E23E47" w:rsidRPr="00375EBE" w:rsidRDefault="00E23E47" w:rsidP="002447EB">
            <w:pPr>
              <w:pStyle w:val="TAL"/>
              <w:spacing w:line="264" w:lineRule="auto"/>
              <w:ind w:right="142"/>
              <w:jc w:val="center"/>
            </w:pPr>
            <w:r w:rsidRPr="00375EBE">
              <w:t>F</w:t>
            </w:r>
          </w:p>
        </w:tc>
        <w:tc>
          <w:tcPr>
            <w:tcW w:w="1301" w:type="dxa"/>
          </w:tcPr>
          <w:p w14:paraId="3B194CA5" w14:textId="77777777" w:rsidR="00E23E47" w:rsidRPr="00375EBE" w:rsidRDefault="00E23E47" w:rsidP="002447EB">
            <w:pPr>
              <w:pStyle w:val="TAL"/>
              <w:spacing w:line="264" w:lineRule="auto"/>
              <w:ind w:right="142"/>
              <w:jc w:val="center"/>
            </w:pPr>
            <w:r w:rsidRPr="00375EBE">
              <w:t>F</w:t>
            </w:r>
          </w:p>
        </w:tc>
        <w:tc>
          <w:tcPr>
            <w:tcW w:w="1381" w:type="dxa"/>
          </w:tcPr>
          <w:p w14:paraId="549E3267" w14:textId="77777777" w:rsidR="00E23E47" w:rsidRPr="00375EBE" w:rsidRDefault="00E23E47" w:rsidP="002447EB">
            <w:pPr>
              <w:pStyle w:val="TAL"/>
              <w:spacing w:line="264" w:lineRule="auto"/>
              <w:ind w:right="142"/>
              <w:jc w:val="center"/>
            </w:pPr>
            <w:r w:rsidRPr="00375EBE">
              <w:t>F</w:t>
            </w:r>
          </w:p>
        </w:tc>
      </w:tr>
      <w:tr w:rsidR="00E23E47" w:rsidRPr="00A82226" w14:paraId="4712FC34" w14:textId="77777777" w:rsidTr="002447EB">
        <w:trPr>
          <w:cantSplit/>
          <w:jc w:val="center"/>
        </w:trPr>
        <w:tc>
          <w:tcPr>
            <w:tcW w:w="3247" w:type="dxa"/>
          </w:tcPr>
          <w:p w14:paraId="31273314" w14:textId="47A0F6FA" w:rsidR="00E23E47" w:rsidRPr="00AC08F0" w:rsidRDefault="00E23E47" w:rsidP="002447EB">
            <w:pPr>
              <w:pStyle w:val="TAL"/>
              <w:tabs>
                <w:tab w:val="left" w:pos="774"/>
              </w:tabs>
              <w:spacing w:line="264" w:lineRule="auto"/>
              <w:ind w:right="142"/>
              <w:rPr>
                <w:rFonts w:ascii="Courier New" w:hAnsi="Courier New" w:cs="Courier New"/>
                <w:lang w:eastAsia="zh-CN"/>
              </w:rPr>
            </w:pPr>
            <w:r w:rsidRPr="00AC08F0">
              <w:rPr>
                <w:rFonts w:ascii="Courier New" w:hAnsi="Courier New" w:cs="Courier New"/>
              </w:rPr>
              <w:t>mL</w:t>
            </w:r>
            <w:r>
              <w:rPr>
                <w:rFonts w:ascii="Courier New" w:hAnsi="Courier New" w:cs="Courier New"/>
              </w:rPr>
              <w:t>ModelRef</w:t>
            </w:r>
            <w:ins w:id="45" w:author="SS" w:date="2024-07-27T16:25:00Z" w16du:dateUtc="2024-07-27T08:25:00Z">
              <w:r>
                <w:rPr>
                  <w:rFonts w:ascii="Courier New" w:hAnsi="Courier New" w:cs="Courier New" w:hint="eastAsia"/>
                  <w:lang w:eastAsia="zh-CN"/>
                </w:rPr>
                <w:t>List</w:t>
              </w:r>
            </w:ins>
          </w:p>
        </w:tc>
        <w:tc>
          <w:tcPr>
            <w:tcW w:w="1134" w:type="dxa"/>
          </w:tcPr>
          <w:p w14:paraId="47DF619A" w14:textId="77777777" w:rsidR="00E23E47" w:rsidRPr="00375EBE" w:rsidRDefault="00E23E47" w:rsidP="002447EB">
            <w:pPr>
              <w:pStyle w:val="TAL"/>
              <w:spacing w:line="264" w:lineRule="auto"/>
              <w:ind w:right="142"/>
              <w:jc w:val="center"/>
            </w:pPr>
            <w:r>
              <w:t>M</w:t>
            </w:r>
          </w:p>
        </w:tc>
        <w:tc>
          <w:tcPr>
            <w:tcW w:w="1309" w:type="dxa"/>
          </w:tcPr>
          <w:p w14:paraId="5FB03AE4" w14:textId="77777777" w:rsidR="00E23E47" w:rsidRPr="00375EBE" w:rsidRDefault="00E23E47" w:rsidP="002447EB">
            <w:pPr>
              <w:pStyle w:val="TAL"/>
              <w:spacing w:line="264" w:lineRule="auto"/>
              <w:ind w:right="142"/>
              <w:jc w:val="center"/>
            </w:pPr>
            <w:r w:rsidRPr="00375EBE">
              <w:t>T</w:t>
            </w:r>
          </w:p>
        </w:tc>
        <w:tc>
          <w:tcPr>
            <w:tcW w:w="1257" w:type="dxa"/>
          </w:tcPr>
          <w:p w14:paraId="06D036E4" w14:textId="77777777" w:rsidR="00E23E47" w:rsidRPr="00375EBE" w:rsidRDefault="00E23E47" w:rsidP="002447EB">
            <w:pPr>
              <w:pStyle w:val="TAL"/>
              <w:spacing w:line="264" w:lineRule="auto"/>
              <w:ind w:right="142"/>
              <w:jc w:val="center"/>
            </w:pPr>
            <w:r>
              <w:t>F</w:t>
            </w:r>
          </w:p>
        </w:tc>
        <w:tc>
          <w:tcPr>
            <w:tcW w:w="1301" w:type="dxa"/>
          </w:tcPr>
          <w:p w14:paraId="7CD6782E" w14:textId="77777777" w:rsidR="00E23E47" w:rsidRPr="00375EBE" w:rsidRDefault="00E23E47" w:rsidP="002447EB">
            <w:pPr>
              <w:pStyle w:val="TAL"/>
              <w:spacing w:line="264" w:lineRule="auto"/>
              <w:ind w:right="142"/>
              <w:jc w:val="center"/>
            </w:pPr>
            <w:r w:rsidRPr="00375EBE">
              <w:t>F</w:t>
            </w:r>
          </w:p>
        </w:tc>
        <w:tc>
          <w:tcPr>
            <w:tcW w:w="1381" w:type="dxa"/>
          </w:tcPr>
          <w:p w14:paraId="4ACD751F" w14:textId="77777777" w:rsidR="00E23E47" w:rsidRPr="00375EBE" w:rsidRDefault="00E23E47" w:rsidP="002447EB">
            <w:pPr>
              <w:pStyle w:val="TAL"/>
              <w:spacing w:line="264" w:lineRule="auto"/>
              <w:ind w:right="142"/>
              <w:jc w:val="center"/>
            </w:pPr>
            <w:r w:rsidRPr="00375EBE">
              <w:t>F</w:t>
            </w:r>
          </w:p>
        </w:tc>
      </w:tr>
    </w:tbl>
    <w:p w14:paraId="0DCDD695" w14:textId="77777777" w:rsidR="007C32B6" w:rsidRDefault="007C32B6">
      <w:pPr>
        <w:rPr>
          <w:noProof/>
          <w:lang w:eastAsia="zh-CN"/>
        </w:rPr>
      </w:pPr>
    </w:p>
    <w:p w14:paraId="22D00DFB" w14:textId="77777777" w:rsidR="007C32B6" w:rsidRDefault="007C32B6">
      <w:pPr>
        <w:rPr>
          <w:noProof/>
          <w:lang w:eastAsia="zh-CN"/>
        </w:rPr>
      </w:pPr>
    </w:p>
    <w:p w14:paraId="3D3A230E" w14:textId="77777777" w:rsidR="00E23E47" w:rsidRDefault="00E23E47" w:rsidP="00E23E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E47" w14:paraId="4137EF97"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5F9DDC" w14:textId="77777777" w:rsidR="00E23E47" w:rsidRDefault="00E23E47"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75D9C18" w14:textId="77777777" w:rsidR="00E23E47" w:rsidRDefault="00E23E47">
      <w:pPr>
        <w:rPr>
          <w:noProof/>
          <w:lang w:eastAsia="zh-CN"/>
        </w:rPr>
      </w:pPr>
    </w:p>
    <w:p w14:paraId="51E6A08E" w14:textId="77777777" w:rsidR="00E23E47" w:rsidRPr="00902FAA" w:rsidRDefault="00E23E47" w:rsidP="00E23E47">
      <w:pPr>
        <w:pStyle w:val="Heading6"/>
        <w:rPr>
          <w:rFonts w:eastAsia="Courier New"/>
          <w:lang w:eastAsia="zh-CN"/>
        </w:rPr>
      </w:pPr>
      <w:bookmarkStart w:id="46" w:name="_Toc170343570"/>
      <w:r>
        <w:rPr>
          <w:rFonts w:eastAsia="Courier New"/>
        </w:rPr>
        <w:t>7.3a.4.2.3</w:t>
      </w:r>
      <w:r w:rsidRPr="00902FAA">
        <w:rPr>
          <w:rFonts w:eastAsia="Courier New"/>
          <w:lang w:eastAsia="zh-CN"/>
        </w:rPr>
        <w:t>.2</w:t>
      </w:r>
      <w:r w:rsidRPr="00902FAA">
        <w:rPr>
          <w:rFonts w:eastAsia="Courier New"/>
          <w:lang w:eastAsia="zh-CN"/>
        </w:rPr>
        <w:tab/>
        <w:t>Attributes</w:t>
      </w:r>
      <w:bookmarkEnd w:id="46"/>
    </w:p>
    <w:p w14:paraId="17AA4D6B" w14:textId="77777777" w:rsidR="00E23E47" w:rsidRDefault="00E23E47" w:rsidP="00E23E4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7B68AF93" w14:textId="77777777" w:rsidR="00E23E47" w:rsidRPr="00F17505" w:rsidRDefault="00E23E47" w:rsidP="00E23E4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E23E47" w:rsidRPr="006E4286" w14:paraId="724D9BE6" w14:textId="77777777" w:rsidTr="002447EB">
        <w:trPr>
          <w:cantSplit/>
          <w:jc w:val="center"/>
        </w:trPr>
        <w:tc>
          <w:tcPr>
            <w:tcW w:w="3244" w:type="dxa"/>
            <w:shd w:val="clear" w:color="auto" w:fill="FFFFFF"/>
            <w:vAlign w:val="center"/>
          </w:tcPr>
          <w:p w14:paraId="7A2492F5" w14:textId="77777777" w:rsidR="00E23E47" w:rsidRPr="00361B15" w:rsidRDefault="00E23E47" w:rsidP="002447EB">
            <w:pPr>
              <w:pStyle w:val="TAH"/>
              <w:spacing w:line="264" w:lineRule="auto"/>
              <w:ind w:right="142"/>
            </w:pPr>
            <w:r w:rsidRPr="00361B15">
              <w:t>Attribute name</w:t>
            </w:r>
          </w:p>
        </w:tc>
        <w:tc>
          <w:tcPr>
            <w:tcW w:w="1135" w:type="dxa"/>
            <w:shd w:val="clear" w:color="auto" w:fill="FFFFFF"/>
            <w:vAlign w:val="center"/>
          </w:tcPr>
          <w:p w14:paraId="6826CB3F" w14:textId="77777777" w:rsidR="00E23E47" w:rsidRPr="00361B15" w:rsidRDefault="00E23E47" w:rsidP="002447EB">
            <w:pPr>
              <w:pStyle w:val="TAH"/>
              <w:spacing w:line="264" w:lineRule="auto"/>
              <w:ind w:right="142"/>
            </w:pPr>
            <w:r w:rsidRPr="00361B15">
              <w:t>Support Qualifier</w:t>
            </w:r>
          </w:p>
        </w:tc>
        <w:tc>
          <w:tcPr>
            <w:tcW w:w="1309" w:type="dxa"/>
            <w:shd w:val="clear" w:color="auto" w:fill="FFFFFF"/>
            <w:vAlign w:val="center"/>
          </w:tcPr>
          <w:p w14:paraId="33500EAC" w14:textId="77777777" w:rsidR="00E23E47" w:rsidRPr="00361B15" w:rsidRDefault="00E23E47" w:rsidP="002447EB">
            <w:pPr>
              <w:pStyle w:val="TAH"/>
              <w:spacing w:line="264" w:lineRule="auto"/>
              <w:ind w:right="142"/>
            </w:pPr>
            <w:r w:rsidRPr="00361B15">
              <w:t>isReadable</w:t>
            </w:r>
          </w:p>
        </w:tc>
        <w:tc>
          <w:tcPr>
            <w:tcW w:w="1258" w:type="dxa"/>
            <w:shd w:val="clear" w:color="auto" w:fill="FFFFFF"/>
            <w:vAlign w:val="center"/>
          </w:tcPr>
          <w:p w14:paraId="214FADB5" w14:textId="77777777" w:rsidR="00E23E47" w:rsidRPr="00361B15" w:rsidRDefault="00E23E47" w:rsidP="002447EB">
            <w:pPr>
              <w:pStyle w:val="TAH"/>
              <w:spacing w:line="264" w:lineRule="auto"/>
              <w:ind w:right="142"/>
            </w:pPr>
            <w:r w:rsidRPr="00361B15">
              <w:t>isWritable</w:t>
            </w:r>
          </w:p>
        </w:tc>
        <w:tc>
          <w:tcPr>
            <w:tcW w:w="1302" w:type="dxa"/>
            <w:shd w:val="clear" w:color="auto" w:fill="FFFFFF"/>
            <w:vAlign w:val="center"/>
          </w:tcPr>
          <w:p w14:paraId="08C7CEB3" w14:textId="77777777" w:rsidR="00E23E47" w:rsidRPr="00361B15" w:rsidRDefault="00E23E47" w:rsidP="002447EB">
            <w:pPr>
              <w:pStyle w:val="TAH"/>
              <w:spacing w:line="264" w:lineRule="auto"/>
              <w:ind w:right="142"/>
            </w:pPr>
            <w:r w:rsidRPr="00361B15">
              <w:t>isInvariant</w:t>
            </w:r>
          </w:p>
        </w:tc>
        <w:tc>
          <w:tcPr>
            <w:tcW w:w="1381" w:type="dxa"/>
            <w:shd w:val="clear" w:color="auto" w:fill="FFFFFF"/>
            <w:vAlign w:val="center"/>
          </w:tcPr>
          <w:p w14:paraId="7451699D" w14:textId="77777777" w:rsidR="00E23E47" w:rsidRPr="00361B15" w:rsidRDefault="00E23E47" w:rsidP="002447EB">
            <w:pPr>
              <w:pStyle w:val="TAH"/>
              <w:spacing w:line="264" w:lineRule="auto"/>
              <w:ind w:right="142"/>
            </w:pPr>
            <w:r w:rsidRPr="00361B15">
              <w:t>isNotifyable</w:t>
            </w:r>
          </w:p>
        </w:tc>
      </w:tr>
      <w:tr w:rsidR="00E23E47" w:rsidRPr="00A82226" w14:paraId="6E17E33B" w14:textId="77777777" w:rsidTr="002447EB">
        <w:trPr>
          <w:cantSplit/>
          <w:jc w:val="center"/>
        </w:trPr>
        <w:tc>
          <w:tcPr>
            <w:tcW w:w="3244" w:type="dxa"/>
          </w:tcPr>
          <w:p w14:paraId="2662CE1A" w14:textId="77777777" w:rsidR="00E23E47" w:rsidRPr="00AC08F0" w:rsidRDefault="00E23E47" w:rsidP="002447EB">
            <w:pPr>
              <w:pStyle w:val="TAL"/>
              <w:tabs>
                <w:tab w:val="left" w:pos="774"/>
              </w:tabs>
              <w:spacing w:line="264" w:lineRule="auto"/>
              <w:ind w:right="142"/>
              <w:rPr>
                <w:rFonts w:ascii="Courier New" w:hAnsi="Courier New" w:cs="Courier New"/>
              </w:rPr>
            </w:pPr>
            <w:r w:rsidRPr="00D821B2">
              <w:rPr>
                <w:rFonts w:ascii="Courier New" w:hAnsi="Courier New" w:cs="Courier New"/>
              </w:rPr>
              <w:t>cancelProcess</w:t>
            </w:r>
          </w:p>
        </w:tc>
        <w:tc>
          <w:tcPr>
            <w:tcW w:w="1135" w:type="dxa"/>
          </w:tcPr>
          <w:p w14:paraId="3789858D" w14:textId="77777777" w:rsidR="00E23E47" w:rsidRPr="00310115" w:rsidRDefault="00E23E47" w:rsidP="002447EB">
            <w:pPr>
              <w:pStyle w:val="TAL"/>
              <w:spacing w:line="264" w:lineRule="auto"/>
              <w:ind w:right="142"/>
              <w:jc w:val="center"/>
            </w:pPr>
            <w:r w:rsidRPr="00D821B2">
              <w:t>O</w:t>
            </w:r>
          </w:p>
        </w:tc>
        <w:tc>
          <w:tcPr>
            <w:tcW w:w="1309" w:type="dxa"/>
          </w:tcPr>
          <w:p w14:paraId="31D53E5A" w14:textId="77777777" w:rsidR="00E23E47" w:rsidRPr="00310115" w:rsidRDefault="00E23E47" w:rsidP="002447EB">
            <w:pPr>
              <w:pStyle w:val="TAL"/>
              <w:spacing w:line="264" w:lineRule="auto"/>
              <w:ind w:right="142"/>
              <w:jc w:val="center"/>
            </w:pPr>
            <w:r w:rsidRPr="00D821B2">
              <w:t>T</w:t>
            </w:r>
          </w:p>
        </w:tc>
        <w:tc>
          <w:tcPr>
            <w:tcW w:w="1258" w:type="dxa"/>
          </w:tcPr>
          <w:p w14:paraId="5CC5CB26" w14:textId="77777777" w:rsidR="00E23E47" w:rsidRPr="00310115" w:rsidRDefault="00E23E47" w:rsidP="002447EB">
            <w:pPr>
              <w:pStyle w:val="TAL"/>
              <w:spacing w:line="264" w:lineRule="auto"/>
              <w:ind w:right="142"/>
              <w:jc w:val="center"/>
            </w:pPr>
            <w:r w:rsidRPr="00D821B2">
              <w:t>T</w:t>
            </w:r>
          </w:p>
        </w:tc>
        <w:tc>
          <w:tcPr>
            <w:tcW w:w="1302" w:type="dxa"/>
          </w:tcPr>
          <w:p w14:paraId="2B0F6372" w14:textId="77777777" w:rsidR="00E23E47" w:rsidRPr="00310115" w:rsidRDefault="00E23E47" w:rsidP="002447EB">
            <w:pPr>
              <w:pStyle w:val="TAL"/>
              <w:spacing w:line="264" w:lineRule="auto"/>
              <w:ind w:right="142"/>
              <w:jc w:val="center"/>
            </w:pPr>
            <w:r w:rsidRPr="00D821B2">
              <w:rPr>
                <w:lang w:eastAsia="zh-CN"/>
              </w:rPr>
              <w:t>F</w:t>
            </w:r>
          </w:p>
        </w:tc>
        <w:tc>
          <w:tcPr>
            <w:tcW w:w="1381" w:type="dxa"/>
          </w:tcPr>
          <w:p w14:paraId="0866E2CF" w14:textId="77777777" w:rsidR="00E23E47" w:rsidRPr="00310115" w:rsidRDefault="00E23E47" w:rsidP="002447EB">
            <w:pPr>
              <w:pStyle w:val="TAL"/>
              <w:spacing w:line="264" w:lineRule="auto"/>
              <w:ind w:right="142"/>
              <w:jc w:val="center"/>
            </w:pPr>
            <w:r w:rsidRPr="00D821B2">
              <w:rPr>
                <w:lang w:eastAsia="zh-CN"/>
              </w:rPr>
              <w:t>T</w:t>
            </w:r>
          </w:p>
        </w:tc>
      </w:tr>
      <w:tr w:rsidR="00E23E47" w:rsidRPr="00A82226" w14:paraId="5C566382" w14:textId="77777777" w:rsidTr="002447EB">
        <w:trPr>
          <w:cantSplit/>
          <w:jc w:val="center"/>
        </w:trPr>
        <w:tc>
          <w:tcPr>
            <w:tcW w:w="3244" w:type="dxa"/>
          </w:tcPr>
          <w:p w14:paraId="25754BF1" w14:textId="77777777" w:rsidR="00E23E47" w:rsidRPr="00AC08F0" w:rsidRDefault="00E23E47" w:rsidP="002447EB">
            <w:pPr>
              <w:pStyle w:val="TAL"/>
              <w:tabs>
                <w:tab w:val="left" w:pos="774"/>
              </w:tabs>
              <w:spacing w:line="264" w:lineRule="auto"/>
              <w:ind w:right="142"/>
              <w:rPr>
                <w:rFonts w:ascii="Courier New" w:hAnsi="Courier New" w:cs="Courier New"/>
              </w:rPr>
            </w:pPr>
            <w:r w:rsidRPr="00D821B2">
              <w:rPr>
                <w:rFonts w:ascii="Courier New" w:hAnsi="Courier New" w:cs="Courier New"/>
              </w:rPr>
              <w:t>suspendProcess</w:t>
            </w:r>
          </w:p>
        </w:tc>
        <w:tc>
          <w:tcPr>
            <w:tcW w:w="1135" w:type="dxa"/>
          </w:tcPr>
          <w:p w14:paraId="1FEF199F" w14:textId="77777777" w:rsidR="00E23E47" w:rsidRPr="00310115" w:rsidRDefault="00E23E47" w:rsidP="002447EB">
            <w:pPr>
              <w:pStyle w:val="TAL"/>
              <w:spacing w:line="264" w:lineRule="auto"/>
              <w:ind w:right="142"/>
              <w:jc w:val="center"/>
            </w:pPr>
            <w:r w:rsidRPr="00D821B2">
              <w:t>O</w:t>
            </w:r>
          </w:p>
        </w:tc>
        <w:tc>
          <w:tcPr>
            <w:tcW w:w="1309" w:type="dxa"/>
          </w:tcPr>
          <w:p w14:paraId="32B69DAA" w14:textId="77777777" w:rsidR="00E23E47" w:rsidRPr="00310115" w:rsidRDefault="00E23E47" w:rsidP="002447EB">
            <w:pPr>
              <w:pStyle w:val="TAL"/>
              <w:spacing w:line="264" w:lineRule="auto"/>
              <w:ind w:right="142"/>
              <w:jc w:val="center"/>
            </w:pPr>
            <w:r w:rsidRPr="00D821B2">
              <w:t>T</w:t>
            </w:r>
          </w:p>
        </w:tc>
        <w:tc>
          <w:tcPr>
            <w:tcW w:w="1258" w:type="dxa"/>
          </w:tcPr>
          <w:p w14:paraId="22CB3F60" w14:textId="77777777" w:rsidR="00E23E47" w:rsidRPr="00310115" w:rsidRDefault="00E23E47" w:rsidP="002447EB">
            <w:pPr>
              <w:pStyle w:val="TAL"/>
              <w:spacing w:line="264" w:lineRule="auto"/>
              <w:ind w:right="142"/>
              <w:jc w:val="center"/>
            </w:pPr>
            <w:r w:rsidRPr="00D821B2">
              <w:t>T</w:t>
            </w:r>
          </w:p>
        </w:tc>
        <w:tc>
          <w:tcPr>
            <w:tcW w:w="1302" w:type="dxa"/>
          </w:tcPr>
          <w:p w14:paraId="6A4B1DB0" w14:textId="77777777" w:rsidR="00E23E47" w:rsidRPr="00310115" w:rsidRDefault="00E23E47" w:rsidP="002447EB">
            <w:pPr>
              <w:pStyle w:val="TAL"/>
              <w:spacing w:line="264" w:lineRule="auto"/>
              <w:ind w:right="142"/>
              <w:jc w:val="center"/>
            </w:pPr>
            <w:r w:rsidRPr="00D821B2">
              <w:rPr>
                <w:lang w:eastAsia="zh-CN"/>
              </w:rPr>
              <w:t>F</w:t>
            </w:r>
          </w:p>
        </w:tc>
        <w:tc>
          <w:tcPr>
            <w:tcW w:w="1381" w:type="dxa"/>
          </w:tcPr>
          <w:p w14:paraId="5EBEE4A4" w14:textId="77777777" w:rsidR="00E23E47" w:rsidRPr="00310115" w:rsidRDefault="00E23E47" w:rsidP="002447EB">
            <w:pPr>
              <w:pStyle w:val="TAL"/>
              <w:spacing w:line="264" w:lineRule="auto"/>
              <w:ind w:right="142"/>
              <w:jc w:val="center"/>
            </w:pPr>
            <w:r w:rsidRPr="00D821B2">
              <w:rPr>
                <w:lang w:eastAsia="zh-CN"/>
              </w:rPr>
              <w:t>T</w:t>
            </w:r>
          </w:p>
        </w:tc>
      </w:tr>
      <w:tr w:rsidR="00E23E47" w:rsidRPr="00A82226" w14:paraId="4C8FE832" w14:textId="77777777" w:rsidTr="002447EB">
        <w:trPr>
          <w:cantSplit/>
          <w:jc w:val="center"/>
        </w:trPr>
        <w:tc>
          <w:tcPr>
            <w:tcW w:w="3244" w:type="dxa"/>
          </w:tcPr>
          <w:p w14:paraId="79345CB2" w14:textId="77777777" w:rsidR="00E23E47" w:rsidRPr="00AC08F0" w:rsidRDefault="00E23E47" w:rsidP="002447EB">
            <w:pPr>
              <w:pStyle w:val="TAL"/>
              <w:tabs>
                <w:tab w:val="left" w:pos="774"/>
              </w:tabs>
              <w:spacing w:line="264" w:lineRule="auto"/>
              <w:ind w:right="142"/>
              <w:rPr>
                <w:rFonts w:ascii="Courier New" w:hAnsi="Courier New" w:cs="Courier New"/>
              </w:rPr>
            </w:pPr>
            <w:bookmarkStart w:id="47" w:name="_Hlk146635232"/>
            <w:r w:rsidRPr="00AC08F0">
              <w:rPr>
                <w:rFonts w:ascii="Courier New" w:hAnsi="Courier New" w:cs="Courier New"/>
              </w:rPr>
              <w:t>progressStatus</w:t>
            </w:r>
            <w:bookmarkEnd w:id="47"/>
          </w:p>
        </w:tc>
        <w:tc>
          <w:tcPr>
            <w:tcW w:w="1135" w:type="dxa"/>
          </w:tcPr>
          <w:p w14:paraId="68D51D23" w14:textId="77777777" w:rsidR="00E23E47" w:rsidRPr="00310115" w:rsidRDefault="00E23E47" w:rsidP="002447EB">
            <w:pPr>
              <w:pStyle w:val="TAL"/>
              <w:spacing w:line="264" w:lineRule="auto"/>
              <w:ind w:right="142"/>
              <w:jc w:val="center"/>
            </w:pPr>
            <w:r w:rsidRPr="00310115">
              <w:t>M</w:t>
            </w:r>
          </w:p>
        </w:tc>
        <w:tc>
          <w:tcPr>
            <w:tcW w:w="1309" w:type="dxa"/>
          </w:tcPr>
          <w:p w14:paraId="52CBA6F3" w14:textId="77777777" w:rsidR="00E23E47" w:rsidRPr="00310115" w:rsidRDefault="00E23E47" w:rsidP="002447EB">
            <w:pPr>
              <w:pStyle w:val="TAL"/>
              <w:spacing w:line="264" w:lineRule="auto"/>
              <w:ind w:right="142"/>
              <w:jc w:val="center"/>
            </w:pPr>
            <w:r w:rsidRPr="00310115">
              <w:t>T</w:t>
            </w:r>
          </w:p>
        </w:tc>
        <w:tc>
          <w:tcPr>
            <w:tcW w:w="1258" w:type="dxa"/>
          </w:tcPr>
          <w:p w14:paraId="69D08CF2" w14:textId="77777777" w:rsidR="00E23E47" w:rsidRPr="00310115" w:rsidRDefault="00E23E47" w:rsidP="002447EB">
            <w:pPr>
              <w:pStyle w:val="TAL"/>
              <w:spacing w:line="264" w:lineRule="auto"/>
              <w:ind w:right="142"/>
              <w:jc w:val="center"/>
            </w:pPr>
            <w:r>
              <w:t>F</w:t>
            </w:r>
          </w:p>
        </w:tc>
        <w:tc>
          <w:tcPr>
            <w:tcW w:w="1302" w:type="dxa"/>
          </w:tcPr>
          <w:p w14:paraId="00BC037F" w14:textId="77777777" w:rsidR="00E23E47" w:rsidRPr="00310115" w:rsidRDefault="00E23E47" w:rsidP="002447EB">
            <w:pPr>
              <w:pStyle w:val="TAL"/>
              <w:spacing w:line="264" w:lineRule="auto"/>
              <w:ind w:right="142"/>
              <w:jc w:val="center"/>
            </w:pPr>
            <w:r w:rsidRPr="00310115">
              <w:t>F</w:t>
            </w:r>
          </w:p>
        </w:tc>
        <w:tc>
          <w:tcPr>
            <w:tcW w:w="1381" w:type="dxa"/>
          </w:tcPr>
          <w:p w14:paraId="47DEE1F9" w14:textId="77777777" w:rsidR="00E23E47" w:rsidRPr="00310115" w:rsidRDefault="00E23E47" w:rsidP="002447EB">
            <w:pPr>
              <w:pStyle w:val="TAL"/>
              <w:spacing w:line="264" w:lineRule="auto"/>
              <w:ind w:right="142"/>
              <w:jc w:val="center"/>
            </w:pPr>
            <w:r w:rsidRPr="00310115">
              <w:t>T</w:t>
            </w:r>
          </w:p>
        </w:tc>
      </w:tr>
      <w:tr w:rsidR="00E23E47" w:rsidRPr="00AC08F0" w14:paraId="738DDD8D" w14:textId="77777777" w:rsidTr="002447EB">
        <w:trPr>
          <w:cantSplit/>
          <w:jc w:val="center"/>
        </w:trPr>
        <w:tc>
          <w:tcPr>
            <w:tcW w:w="3244" w:type="dxa"/>
            <w:tcBorders>
              <w:top w:val="single" w:sz="4" w:space="0" w:color="auto"/>
              <w:left w:val="single" w:sz="4" w:space="0" w:color="auto"/>
              <w:bottom w:val="single" w:sz="4" w:space="0" w:color="auto"/>
              <w:right w:val="single" w:sz="4" w:space="0" w:color="auto"/>
            </w:tcBorders>
          </w:tcPr>
          <w:p w14:paraId="47CBAA31" w14:textId="77777777" w:rsidR="00E23E47" w:rsidRPr="000233F4" w:rsidRDefault="00E23E47" w:rsidP="002447EB">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6B4D0672" w14:textId="77777777" w:rsidR="00E23E47" w:rsidRPr="000233F4" w:rsidRDefault="00E23E47" w:rsidP="002447EB">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04FD2BCB" w14:textId="77777777" w:rsidR="00E23E47" w:rsidRPr="000233F4" w:rsidRDefault="00E23E47" w:rsidP="002447EB">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7F85BF44" w14:textId="77777777" w:rsidR="00E23E47" w:rsidRPr="000233F4" w:rsidRDefault="00E23E47" w:rsidP="002447EB">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4907A091" w14:textId="77777777" w:rsidR="00E23E47" w:rsidRPr="000233F4" w:rsidRDefault="00E23E47" w:rsidP="002447EB">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44A7C719" w14:textId="77777777" w:rsidR="00E23E47" w:rsidRPr="000233F4" w:rsidRDefault="00E23E47" w:rsidP="002447EB">
            <w:pPr>
              <w:pStyle w:val="TAL"/>
              <w:spacing w:line="264" w:lineRule="auto"/>
              <w:ind w:right="142"/>
              <w:jc w:val="center"/>
            </w:pPr>
          </w:p>
        </w:tc>
      </w:tr>
      <w:tr w:rsidR="00E23E47" w:rsidRPr="00375EBE" w14:paraId="3C1B8C35" w14:textId="77777777" w:rsidTr="002447EB">
        <w:trPr>
          <w:cantSplit/>
          <w:jc w:val="center"/>
        </w:trPr>
        <w:tc>
          <w:tcPr>
            <w:tcW w:w="3244" w:type="dxa"/>
            <w:tcBorders>
              <w:top w:val="single" w:sz="4" w:space="0" w:color="auto"/>
              <w:left w:val="single" w:sz="4" w:space="0" w:color="auto"/>
              <w:bottom w:val="single" w:sz="4" w:space="0" w:color="auto"/>
              <w:right w:val="single" w:sz="4" w:space="0" w:color="auto"/>
            </w:tcBorders>
          </w:tcPr>
          <w:p w14:paraId="24795167" w14:textId="75A6F1DC" w:rsidR="00E23E47" w:rsidRPr="00AC08F0" w:rsidRDefault="00E23E47" w:rsidP="002447EB">
            <w:pPr>
              <w:pStyle w:val="TAL"/>
              <w:tabs>
                <w:tab w:val="left" w:pos="774"/>
              </w:tabs>
              <w:spacing w:line="264" w:lineRule="auto"/>
              <w:ind w:right="142"/>
              <w:rPr>
                <w:rFonts w:ascii="Courier New" w:hAnsi="Courier New" w:cs="Courier New"/>
                <w:lang w:eastAsia="zh-CN"/>
              </w:rPr>
            </w:pPr>
            <w:r w:rsidRPr="00AC08F0">
              <w:rPr>
                <w:rFonts w:ascii="Courier New" w:hAnsi="Courier New" w:cs="Courier New"/>
              </w:rPr>
              <w:t>mL</w:t>
            </w:r>
            <w:r>
              <w:rPr>
                <w:rFonts w:ascii="Courier New" w:hAnsi="Courier New" w:cs="Courier New"/>
              </w:rPr>
              <w:t>ModelRef</w:t>
            </w:r>
            <w:ins w:id="48" w:author="SS" w:date="2024-07-27T16:26:00Z" w16du:dateUtc="2024-07-27T08:26:00Z">
              <w:r>
                <w:rPr>
                  <w:rFonts w:ascii="Courier New" w:hAnsi="Courier New" w:cs="Courier New" w:hint="eastAsia"/>
                  <w:lang w:eastAsia="zh-CN"/>
                </w:rPr>
                <w:t>List</w:t>
              </w:r>
            </w:ins>
          </w:p>
        </w:tc>
        <w:tc>
          <w:tcPr>
            <w:tcW w:w="1135" w:type="dxa"/>
            <w:tcBorders>
              <w:top w:val="single" w:sz="4" w:space="0" w:color="auto"/>
              <w:left w:val="single" w:sz="4" w:space="0" w:color="auto"/>
              <w:bottom w:val="single" w:sz="4" w:space="0" w:color="auto"/>
              <w:right w:val="single" w:sz="4" w:space="0" w:color="auto"/>
            </w:tcBorders>
          </w:tcPr>
          <w:p w14:paraId="5D34948A" w14:textId="77777777" w:rsidR="00E23E47" w:rsidRPr="00375EBE" w:rsidRDefault="00E23E47" w:rsidP="002447EB">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45334DD8" w14:textId="77777777" w:rsidR="00E23E47" w:rsidRPr="00375EBE" w:rsidRDefault="00E23E47" w:rsidP="002447EB">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C3E3DE5" w14:textId="77777777" w:rsidR="00E23E47" w:rsidRPr="00375EBE" w:rsidRDefault="00E23E47" w:rsidP="002447EB">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5AD95FA5" w14:textId="77777777" w:rsidR="00E23E47" w:rsidRPr="00375EBE" w:rsidRDefault="00E23E47" w:rsidP="002447EB">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371488" w14:textId="77777777" w:rsidR="00E23E47" w:rsidRPr="00375EBE" w:rsidRDefault="00E23E47" w:rsidP="002447EB">
            <w:pPr>
              <w:pStyle w:val="TAL"/>
              <w:spacing w:line="264" w:lineRule="auto"/>
              <w:ind w:right="142"/>
              <w:jc w:val="center"/>
            </w:pPr>
            <w:r>
              <w:t>T</w:t>
            </w:r>
          </w:p>
        </w:tc>
      </w:tr>
      <w:tr w:rsidR="00E23E47" w:rsidRPr="00375EBE" w14:paraId="348DEA46" w14:textId="77777777" w:rsidTr="002447EB">
        <w:trPr>
          <w:cantSplit/>
          <w:jc w:val="center"/>
        </w:trPr>
        <w:tc>
          <w:tcPr>
            <w:tcW w:w="3244" w:type="dxa"/>
            <w:tcBorders>
              <w:top w:val="single" w:sz="4" w:space="0" w:color="auto"/>
              <w:left w:val="single" w:sz="4" w:space="0" w:color="auto"/>
              <w:bottom w:val="single" w:sz="4" w:space="0" w:color="auto"/>
              <w:right w:val="single" w:sz="4" w:space="0" w:color="auto"/>
            </w:tcBorders>
          </w:tcPr>
          <w:p w14:paraId="07DEAF30" w14:textId="3FA39CBF" w:rsidR="00E23E47" w:rsidRPr="00AC08F0" w:rsidRDefault="00E23E47" w:rsidP="002447EB">
            <w:pPr>
              <w:pStyle w:val="TAL"/>
              <w:tabs>
                <w:tab w:val="left" w:pos="774"/>
              </w:tabs>
              <w:spacing w:line="264" w:lineRule="auto"/>
              <w:ind w:right="142"/>
              <w:rPr>
                <w:rFonts w:ascii="Courier New" w:hAnsi="Courier New" w:cs="Courier New"/>
                <w:lang w:eastAsia="zh-CN"/>
              </w:rPr>
            </w:pPr>
            <w:proofErr w:type="spellStart"/>
            <w:r w:rsidRPr="00D821B2">
              <w:rPr>
                <w:rFonts w:ascii="Courier New" w:hAnsi="Courier New" w:cs="Courier New"/>
              </w:rPr>
              <w:t>mLUpdateRequestRef</w:t>
            </w:r>
            <w:ins w:id="49" w:author="SS" w:date="2024-07-27T16:26:00Z" w16du:dateUtc="2024-07-27T08:26:00Z">
              <w:r>
                <w:rPr>
                  <w:rFonts w:ascii="Courier New" w:hAnsi="Courier New" w:cs="Courier New" w:hint="eastAsia"/>
                  <w:lang w:eastAsia="zh-CN"/>
                </w:rPr>
                <w:t>List</w:t>
              </w:r>
            </w:ins>
            <w:proofErr w:type="spellEnd"/>
          </w:p>
        </w:tc>
        <w:tc>
          <w:tcPr>
            <w:tcW w:w="1135" w:type="dxa"/>
            <w:tcBorders>
              <w:top w:val="single" w:sz="4" w:space="0" w:color="auto"/>
              <w:left w:val="single" w:sz="4" w:space="0" w:color="auto"/>
              <w:bottom w:val="single" w:sz="4" w:space="0" w:color="auto"/>
              <w:right w:val="single" w:sz="4" w:space="0" w:color="auto"/>
            </w:tcBorders>
          </w:tcPr>
          <w:p w14:paraId="04F3876D" w14:textId="77777777" w:rsidR="00E23E47" w:rsidRDefault="00E23E47" w:rsidP="002447EB">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D9F22EA" w14:textId="77777777" w:rsidR="00E23E47" w:rsidRPr="00375EBE" w:rsidRDefault="00E23E47" w:rsidP="002447EB">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2D0B14F8" w14:textId="77777777" w:rsidR="00E23E47" w:rsidRDefault="00E23E47" w:rsidP="002447EB">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D303D25" w14:textId="77777777" w:rsidR="00E23E47" w:rsidRPr="00375EBE" w:rsidRDefault="00E23E47" w:rsidP="002447EB">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5EA6801E" w14:textId="77777777" w:rsidR="00E23E47" w:rsidRPr="00375EBE" w:rsidRDefault="00E23E47" w:rsidP="002447EB">
            <w:pPr>
              <w:pStyle w:val="TAL"/>
              <w:spacing w:line="264" w:lineRule="auto"/>
              <w:ind w:right="142"/>
              <w:jc w:val="center"/>
            </w:pPr>
            <w:r>
              <w:t>T</w:t>
            </w:r>
          </w:p>
        </w:tc>
      </w:tr>
      <w:tr w:rsidR="00E23E47" w:rsidRPr="00375EBE" w14:paraId="2F4957EB" w14:textId="77777777" w:rsidTr="002447EB">
        <w:trPr>
          <w:cantSplit/>
          <w:jc w:val="center"/>
        </w:trPr>
        <w:tc>
          <w:tcPr>
            <w:tcW w:w="3244" w:type="dxa"/>
            <w:tcBorders>
              <w:top w:val="single" w:sz="4" w:space="0" w:color="auto"/>
              <w:left w:val="single" w:sz="4" w:space="0" w:color="auto"/>
              <w:bottom w:val="single" w:sz="4" w:space="0" w:color="auto"/>
              <w:right w:val="single" w:sz="4" w:space="0" w:color="auto"/>
            </w:tcBorders>
          </w:tcPr>
          <w:p w14:paraId="43613E12" w14:textId="77777777" w:rsidR="00E23E47" w:rsidRPr="00AC08F0" w:rsidRDefault="00E23E47" w:rsidP="002447EB">
            <w:pPr>
              <w:pStyle w:val="TAL"/>
              <w:tabs>
                <w:tab w:val="left" w:pos="774"/>
              </w:tabs>
              <w:spacing w:line="264" w:lineRule="auto"/>
              <w:ind w:right="142"/>
              <w:rPr>
                <w:rFonts w:ascii="Courier New" w:hAnsi="Courier New" w:cs="Courier New"/>
              </w:rPr>
            </w:pPr>
            <w:proofErr w:type="spellStart"/>
            <w:r w:rsidRPr="00D821B2">
              <w:rPr>
                <w:rFonts w:ascii="Courier New"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04970CB0" w14:textId="77777777" w:rsidR="00E23E47" w:rsidRDefault="00E23E47" w:rsidP="002447EB">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1CE6EBD" w14:textId="77777777" w:rsidR="00E23E47" w:rsidRPr="00375EBE" w:rsidRDefault="00E23E47" w:rsidP="002447EB">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77B2858" w14:textId="77777777" w:rsidR="00E23E47" w:rsidRDefault="00E23E47" w:rsidP="002447EB">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AC79016" w14:textId="77777777" w:rsidR="00E23E47" w:rsidRPr="00375EBE" w:rsidRDefault="00E23E47" w:rsidP="002447EB">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4EF66D8" w14:textId="77777777" w:rsidR="00E23E47" w:rsidRPr="00375EBE" w:rsidRDefault="00E23E47" w:rsidP="002447EB">
            <w:pPr>
              <w:pStyle w:val="TAL"/>
              <w:spacing w:line="264" w:lineRule="auto"/>
              <w:ind w:right="142"/>
              <w:jc w:val="center"/>
            </w:pPr>
            <w:r>
              <w:t>T</w:t>
            </w:r>
          </w:p>
        </w:tc>
      </w:tr>
    </w:tbl>
    <w:p w14:paraId="42552FF7" w14:textId="77777777" w:rsidR="00E23E47" w:rsidRDefault="00E23E47">
      <w:pPr>
        <w:rPr>
          <w:noProof/>
          <w:lang w:eastAsia="zh-CN"/>
        </w:rPr>
      </w:pPr>
    </w:p>
    <w:p w14:paraId="6A839B27" w14:textId="77777777" w:rsidR="00E23E47" w:rsidRDefault="00E23E47">
      <w:pPr>
        <w:rPr>
          <w:noProof/>
          <w:lang w:eastAsia="zh-CN"/>
        </w:rPr>
      </w:pPr>
    </w:p>
    <w:p w14:paraId="14117328" w14:textId="77777777" w:rsidR="00E23E47" w:rsidRDefault="00E23E47" w:rsidP="00E23E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E47" w14:paraId="28BE4950"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7B7ED9" w14:textId="77777777" w:rsidR="00E23E47" w:rsidRDefault="00E23E47"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8B3C821" w14:textId="77777777" w:rsidR="00E23E47" w:rsidRDefault="00E23E47">
      <w:pPr>
        <w:rPr>
          <w:noProof/>
          <w:lang w:eastAsia="zh-CN"/>
        </w:rPr>
      </w:pPr>
    </w:p>
    <w:p w14:paraId="4D51FFB1" w14:textId="77777777" w:rsidR="00E23E47" w:rsidRDefault="00E23E47" w:rsidP="00E23E47">
      <w:pPr>
        <w:pStyle w:val="Heading6"/>
        <w:rPr>
          <w:rFonts w:eastAsia="Courier New"/>
        </w:rPr>
      </w:pPr>
      <w:bookmarkStart w:id="50" w:name="_Toc170343575"/>
      <w:r>
        <w:rPr>
          <w:rFonts w:eastAsia="Courier New"/>
        </w:rPr>
        <w:lastRenderedPageBreak/>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50"/>
    </w:p>
    <w:p w14:paraId="5DCB0F80" w14:textId="77777777" w:rsidR="00E23E47" w:rsidRPr="00F17505" w:rsidRDefault="00E23E47" w:rsidP="00E23E4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E23E47" w:rsidRPr="00450233" w14:paraId="6BF64FDF" w14:textId="77777777" w:rsidTr="002447EB">
        <w:trPr>
          <w:cantSplit/>
          <w:jc w:val="center"/>
        </w:trPr>
        <w:tc>
          <w:tcPr>
            <w:tcW w:w="3172" w:type="dxa"/>
            <w:shd w:val="clear" w:color="auto" w:fill="FFFFFF"/>
            <w:vAlign w:val="center"/>
          </w:tcPr>
          <w:p w14:paraId="521E9869" w14:textId="77777777" w:rsidR="00E23E47" w:rsidRPr="00532F26" w:rsidRDefault="00E23E47" w:rsidP="002447EB">
            <w:pPr>
              <w:pStyle w:val="TAH"/>
              <w:spacing w:line="264" w:lineRule="auto"/>
              <w:ind w:right="142"/>
            </w:pPr>
            <w:r w:rsidRPr="00532F26">
              <w:t>Attribute name</w:t>
            </w:r>
          </w:p>
        </w:tc>
        <w:tc>
          <w:tcPr>
            <w:tcW w:w="1130" w:type="dxa"/>
            <w:shd w:val="clear" w:color="auto" w:fill="FFFFFF"/>
            <w:vAlign w:val="center"/>
          </w:tcPr>
          <w:p w14:paraId="7AC9D818" w14:textId="77777777" w:rsidR="00E23E47" w:rsidRPr="00532F26" w:rsidRDefault="00E23E47" w:rsidP="002447EB">
            <w:pPr>
              <w:pStyle w:val="TAH"/>
              <w:spacing w:line="264" w:lineRule="auto"/>
              <w:ind w:right="142"/>
            </w:pPr>
            <w:r w:rsidRPr="00532F26">
              <w:t>Support Qualifier</w:t>
            </w:r>
          </w:p>
        </w:tc>
        <w:tc>
          <w:tcPr>
            <w:tcW w:w="1309" w:type="dxa"/>
            <w:shd w:val="clear" w:color="auto" w:fill="FFFFFF"/>
            <w:vAlign w:val="center"/>
          </w:tcPr>
          <w:p w14:paraId="2C741CC3" w14:textId="77777777" w:rsidR="00E23E47" w:rsidRPr="00532F26" w:rsidRDefault="00E23E47" w:rsidP="002447EB">
            <w:pPr>
              <w:pStyle w:val="TAH"/>
              <w:spacing w:line="264" w:lineRule="auto"/>
              <w:ind w:right="142"/>
            </w:pPr>
            <w:r w:rsidRPr="00532F26">
              <w:t>isReadable</w:t>
            </w:r>
          </w:p>
        </w:tc>
        <w:tc>
          <w:tcPr>
            <w:tcW w:w="1253" w:type="dxa"/>
            <w:shd w:val="clear" w:color="auto" w:fill="FFFFFF"/>
            <w:vAlign w:val="center"/>
          </w:tcPr>
          <w:p w14:paraId="7D802B0B" w14:textId="77777777" w:rsidR="00E23E47" w:rsidRPr="00532F26" w:rsidRDefault="00E23E47" w:rsidP="002447EB">
            <w:pPr>
              <w:pStyle w:val="TAH"/>
              <w:spacing w:line="264" w:lineRule="auto"/>
              <w:ind w:right="142"/>
            </w:pPr>
            <w:r w:rsidRPr="00532F26">
              <w:t>isWritable</w:t>
            </w:r>
          </w:p>
        </w:tc>
        <w:tc>
          <w:tcPr>
            <w:tcW w:w="1297" w:type="dxa"/>
            <w:shd w:val="clear" w:color="auto" w:fill="FFFFFF"/>
            <w:vAlign w:val="center"/>
          </w:tcPr>
          <w:p w14:paraId="39004CC4" w14:textId="77777777" w:rsidR="00E23E47" w:rsidRPr="00532F26" w:rsidRDefault="00E23E47" w:rsidP="002447EB">
            <w:pPr>
              <w:pStyle w:val="TAH"/>
              <w:spacing w:line="264" w:lineRule="auto"/>
              <w:ind w:right="142"/>
            </w:pPr>
            <w:r w:rsidRPr="00532F26">
              <w:t>isInvariant</w:t>
            </w:r>
          </w:p>
        </w:tc>
        <w:tc>
          <w:tcPr>
            <w:tcW w:w="1379" w:type="dxa"/>
            <w:shd w:val="clear" w:color="auto" w:fill="FFFFFF"/>
            <w:vAlign w:val="center"/>
          </w:tcPr>
          <w:p w14:paraId="5B8DDA23" w14:textId="77777777" w:rsidR="00E23E47" w:rsidRPr="00532F26" w:rsidRDefault="00E23E47" w:rsidP="002447EB">
            <w:pPr>
              <w:pStyle w:val="TAH"/>
              <w:spacing w:line="264" w:lineRule="auto"/>
              <w:ind w:right="142"/>
            </w:pPr>
            <w:r w:rsidRPr="00532F26">
              <w:t>isNotifyable</w:t>
            </w:r>
          </w:p>
        </w:tc>
      </w:tr>
      <w:tr w:rsidR="00E23E47" w:rsidRPr="00450233" w14:paraId="54E55580" w14:textId="77777777" w:rsidTr="002447EB">
        <w:trPr>
          <w:cantSplit/>
          <w:jc w:val="center"/>
        </w:trPr>
        <w:tc>
          <w:tcPr>
            <w:tcW w:w="3172" w:type="dxa"/>
          </w:tcPr>
          <w:p w14:paraId="63631213" w14:textId="77777777" w:rsidR="00E23E47" w:rsidRPr="00442720" w:rsidRDefault="00E23E47" w:rsidP="002447EB">
            <w:pPr>
              <w:pStyle w:val="TAL"/>
              <w:rPr>
                <w:rFonts w:ascii="Courier New" w:hAnsi="Courier New" w:cs="Courier New"/>
              </w:rPr>
            </w:pPr>
            <w:proofErr w:type="spellStart"/>
            <w:r>
              <w:rPr>
                <w:rFonts w:ascii="Courier New" w:hAnsi="Courier New" w:cs="Courier New"/>
              </w:rPr>
              <w:t>updatedM</w:t>
            </w:r>
            <w:r w:rsidRPr="00442720">
              <w:rPr>
                <w:rFonts w:ascii="Courier New" w:hAnsi="Courier New" w:cs="Courier New"/>
              </w:rPr>
              <w:t>LCapability</w:t>
            </w:r>
            <w:proofErr w:type="spellEnd"/>
          </w:p>
        </w:tc>
        <w:tc>
          <w:tcPr>
            <w:tcW w:w="1130" w:type="dxa"/>
          </w:tcPr>
          <w:p w14:paraId="6AB94AAD" w14:textId="77777777" w:rsidR="00E23E47" w:rsidRPr="00447777" w:rsidRDefault="00E23E47" w:rsidP="002447EB">
            <w:pPr>
              <w:pStyle w:val="TAL"/>
              <w:spacing w:line="264" w:lineRule="auto"/>
              <w:ind w:right="142"/>
              <w:jc w:val="center"/>
            </w:pPr>
            <w:r w:rsidRPr="00447777">
              <w:t>M</w:t>
            </w:r>
          </w:p>
        </w:tc>
        <w:tc>
          <w:tcPr>
            <w:tcW w:w="1309" w:type="dxa"/>
          </w:tcPr>
          <w:p w14:paraId="6172BEA4" w14:textId="77777777" w:rsidR="00E23E47" w:rsidRPr="00447777" w:rsidRDefault="00E23E47" w:rsidP="002447EB">
            <w:pPr>
              <w:pStyle w:val="TAL"/>
              <w:spacing w:line="264" w:lineRule="auto"/>
              <w:ind w:right="142"/>
              <w:jc w:val="center"/>
            </w:pPr>
            <w:r w:rsidRPr="00447777">
              <w:t>T</w:t>
            </w:r>
          </w:p>
        </w:tc>
        <w:tc>
          <w:tcPr>
            <w:tcW w:w="1253" w:type="dxa"/>
          </w:tcPr>
          <w:p w14:paraId="0A0873B8" w14:textId="77777777" w:rsidR="00E23E47" w:rsidRPr="00447777" w:rsidRDefault="00E23E47" w:rsidP="002447EB">
            <w:pPr>
              <w:pStyle w:val="TAL"/>
              <w:spacing w:line="264" w:lineRule="auto"/>
              <w:ind w:right="142"/>
              <w:jc w:val="center"/>
            </w:pPr>
            <w:r w:rsidRPr="00447777">
              <w:t>F</w:t>
            </w:r>
          </w:p>
        </w:tc>
        <w:tc>
          <w:tcPr>
            <w:tcW w:w="1297" w:type="dxa"/>
          </w:tcPr>
          <w:p w14:paraId="014C2108" w14:textId="77777777" w:rsidR="00E23E47" w:rsidRPr="00447777" w:rsidRDefault="00E23E47" w:rsidP="002447EB">
            <w:pPr>
              <w:pStyle w:val="TAL"/>
              <w:spacing w:line="264" w:lineRule="auto"/>
              <w:ind w:right="142"/>
              <w:jc w:val="center"/>
            </w:pPr>
            <w:r w:rsidRPr="00447777">
              <w:t>F</w:t>
            </w:r>
          </w:p>
        </w:tc>
        <w:tc>
          <w:tcPr>
            <w:tcW w:w="1379" w:type="dxa"/>
          </w:tcPr>
          <w:p w14:paraId="609BD272" w14:textId="77777777" w:rsidR="00E23E47" w:rsidRPr="00447777" w:rsidRDefault="00E23E47" w:rsidP="002447EB">
            <w:pPr>
              <w:pStyle w:val="TAL"/>
              <w:spacing w:line="264" w:lineRule="auto"/>
              <w:ind w:right="142"/>
              <w:jc w:val="center"/>
            </w:pPr>
            <w:r w:rsidRPr="00447777">
              <w:t>F</w:t>
            </w:r>
          </w:p>
        </w:tc>
      </w:tr>
      <w:tr w:rsidR="00E23E47" w:rsidRPr="00450233" w14:paraId="136C87A9" w14:textId="77777777" w:rsidTr="002447EB">
        <w:trPr>
          <w:cantSplit/>
          <w:jc w:val="center"/>
        </w:trPr>
        <w:tc>
          <w:tcPr>
            <w:tcW w:w="3172" w:type="dxa"/>
          </w:tcPr>
          <w:p w14:paraId="7D0DFEFD" w14:textId="77777777" w:rsidR="00E23E47" w:rsidRPr="00442720" w:rsidRDefault="00E23E47" w:rsidP="002447EB">
            <w:pPr>
              <w:pStyle w:val="TAL"/>
              <w:jc w:val="center"/>
              <w:rPr>
                <w:rFonts w:ascii="Courier New" w:hAnsi="Courier New" w:cs="Courier New"/>
              </w:rPr>
            </w:pPr>
            <w:r w:rsidRPr="007F563B">
              <w:rPr>
                <w:b/>
                <w:bCs/>
                <w:color w:val="000000"/>
              </w:rPr>
              <w:t>Attributes related to Role</w:t>
            </w:r>
          </w:p>
        </w:tc>
        <w:tc>
          <w:tcPr>
            <w:tcW w:w="6368" w:type="dxa"/>
            <w:gridSpan w:val="5"/>
          </w:tcPr>
          <w:p w14:paraId="1CFC3AE8" w14:textId="77777777" w:rsidR="00E23E47" w:rsidRPr="00447777" w:rsidRDefault="00E23E47" w:rsidP="002447EB">
            <w:pPr>
              <w:pStyle w:val="TAL"/>
              <w:spacing w:line="264" w:lineRule="auto"/>
              <w:ind w:right="142"/>
              <w:jc w:val="center"/>
            </w:pPr>
          </w:p>
        </w:tc>
      </w:tr>
      <w:tr w:rsidR="00E23E47" w:rsidRPr="00450233" w14:paraId="2DA36E79" w14:textId="77777777" w:rsidTr="002447EB">
        <w:trPr>
          <w:cantSplit/>
          <w:jc w:val="center"/>
        </w:trPr>
        <w:tc>
          <w:tcPr>
            <w:tcW w:w="3172" w:type="dxa"/>
          </w:tcPr>
          <w:p w14:paraId="459D2CC5" w14:textId="1AE979E8" w:rsidR="00E23E47" w:rsidRPr="00442720" w:rsidRDefault="00E23E47" w:rsidP="002447EB">
            <w:pPr>
              <w:pStyle w:val="TAL"/>
              <w:rPr>
                <w:rFonts w:ascii="Courier New" w:hAnsi="Courier New" w:cs="Courier New"/>
                <w:lang w:eastAsia="zh-CN"/>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ins w:id="51" w:author="SS" w:date="2024-07-27T16:27:00Z" w16du:dateUtc="2024-07-27T08:27:00Z">
              <w:r>
                <w:rPr>
                  <w:rFonts w:ascii="Courier New" w:hAnsi="Courier New" w:cs="Courier New" w:hint="eastAsia"/>
                  <w:lang w:eastAsia="zh-CN"/>
                </w:rPr>
                <w:t>List</w:t>
              </w:r>
            </w:ins>
          </w:p>
        </w:tc>
        <w:tc>
          <w:tcPr>
            <w:tcW w:w="1130" w:type="dxa"/>
          </w:tcPr>
          <w:p w14:paraId="39CB5B42" w14:textId="77777777" w:rsidR="00E23E47" w:rsidRPr="00447777" w:rsidRDefault="00E23E47" w:rsidP="002447EB">
            <w:pPr>
              <w:pStyle w:val="TAL"/>
              <w:spacing w:line="264" w:lineRule="auto"/>
              <w:ind w:right="142"/>
              <w:jc w:val="center"/>
            </w:pPr>
            <w:r w:rsidRPr="00447777">
              <w:t>M</w:t>
            </w:r>
          </w:p>
        </w:tc>
        <w:tc>
          <w:tcPr>
            <w:tcW w:w="1309" w:type="dxa"/>
          </w:tcPr>
          <w:p w14:paraId="4978B6B6" w14:textId="77777777" w:rsidR="00E23E47" w:rsidRPr="00447777" w:rsidRDefault="00E23E47" w:rsidP="002447EB">
            <w:pPr>
              <w:pStyle w:val="TAL"/>
              <w:spacing w:line="264" w:lineRule="auto"/>
              <w:ind w:right="142"/>
              <w:jc w:val="center"/>
            </w:pPr>
            <w:r w:rsidRPr="00447777">
              <w:t>T</w:t>
            </w:r>
          </w:p>
        </w:tc>
        <w:tc>
          <w:tcPr>
            <w:tcW w:w="1253" w:type="dxa"/>
          </w:tcPr>
          <w:p w14:paraId="370645C0" w14:textId="77777777" w:rsidR="00E23E47" w:rsidRPr="00447777" w:rsidRDefault="00E23E47" w:rsidP="002447EB">
            <w:pPr>
              <w:pStyle w:val="TAL"/>
              <w:spacing w:line="264" w:lineRule="auto"/>
              <w:ind w:right="142"/>
              <w:jc w:val="center"/>
            </w:pPr>
            <w:r w:rsidRPr="00447777">
              <w:t>F</w:t>
            </w:r>
          </w:p>
        </w:tc>
        <w:tc>
          <w:tcPr>
            <w:tcW w:w="1297" w:type="dxa"/>
          </w:tcPr>
          <w:p w14:paraId="06AEA43B" w14:textId="77777777" w:rsidR="00E23E47" w:rsidRPr="00447777" w:rsidRDefault="00E23E47" w:rsidP="002447EB">
            <w:pPr>
              <w:pStyle w:val="TAL"/>
              <w:spacing w:line="264" w:lineRule="auto"/>
              <w:ind w:right="142"/>
              <w:jc w:val="center"/>
            </w:pPr>
            <w:r w:rsidRPr="00447777">
              <w:t>F</w:t>
            </w:r>
          </w:p>
        </w:tc>
        <w:tc>
          <w:tcPr>
            <w:tcW w:w="1379" w:type="dxa"/>
          </w:tcPr>
          <w:p w14:paraId="74DF17DD" w14:textId="77777777" w:rsidR="00E23E47" w:rsidRPr="00447777" w:rsidRDefault="00E23E47" w:rsidP="002447EB">
            <w:pPr>
              <w:pStyle w:val="TAL"/>
              <w:spacing w:line="264" w:lineRule="auto"/>
              <w:ind w:right="142"/>
              <w:jc w:val="center"/>
            </w:pPr>
            <w:r w:rsidRPr="00447777">
              <w:t>F</w:t>
            </w:r>
          </w:p>
        </w:tc>
      </w:tr>
      <w:tr w:rsidR="00E23E47" w:rsidRPr="00450233" w14:paraId="4198262A" w14:textId="77777777" w:rsidTr="002447EB">
        <w:trPr>
          <w:cantSplit/>
          <w:jc w:val="center"/>
        </w:trPr>
        <w:tc>
          <w:tcPr>
            <w:tcW w:w="3172" w:type="dxa"/>
          </w:tcPr>
          <w:p w14:paraId="71D1F517" w14:textId="77777777" w:rsidR="00E23E47" w:rsidRPr="00442720" w:rsidDel="007F563B" w:rsidRDefault="00E23E47" w:rsidP="002447EB">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1EB46B18" w14:textId="77777777" w:rsidR="00E23E47" w:rsidRPr="00447777" w:rsidRDefault="00E23E47" w:rsidP="002447EB">
            <w:pPr>
              <w:pStyle w:val="TAL"/>
              <w:spacing w:line="264" w:lineRule="auto"/>
              <w:ind w:right="142"/>
              <w:jc w:val="center"/>
            </w:pPr>
            <w:r w:rsidRPr="00447777">
              <w:t>M</w:t>
            </w:r>
          </w:p>
        </w:tc>
        <w:tc>
          <w:tcPr>
            <w:tcW w:w="1309" w:type="dxa"/>
          </w:tcPr>
          <w:p w14:paraId="0A7D3563" w14:textId="77777777" w:rsidR="00E23E47" w:rsidRPr="00447777" w:rsidRDefault="00E23E47" w:rsidP="002447EB">
            <w:pPr>
              <w:pStyle w:val="TAL"/>
              <w:spacing w:line="264" w:lineRule="auto"/>
              <w:ind w:right="142"/>
              <w:jc w:val="center"/>
            </w:pPr>
            <w:r w:rsidRPr="00447777">
              <w:t>T</w:t>
            </w:r>
          </w:p>
        </w:tc>
        <w:tc>
          <w:tcPr>
            <w:tcW w:w="1253" w:type="dxa"/>
          </w:tcPr>
          <w:p w14:paraId="0075DD40" w14:textId="77777777" w:rsidR="00E23E47" w:rsidRPr="00447777" w:rsidRDefault="00E23E47" w:rsidP="002447EB">
            <w:pPr>
              <w:pStyle w:val="TAL"/>
              <w:spacing w:line="264" w:lineRule="auto"/>
              <w:ind w:right="142"/>
              <w:jc w:val="center"/>
            </w:pPr>
            <w:r w:rsidRPr="00447777">
              <w:t>F</w:t>
            </w:r>
          </w:p>
        </w:tc>
        <w:tc>
          <w:tcPr>
            <w:tcW w:w="1297" w:type="dxa"/>
          </w:tcPr>
          <w:p w14:paraId="44B5A243" w14:textId="77777777" w:rsidR="00E23E47" w:rsidRPr="00447777" w:rsidRDefault="00E23E47" w:rsidP="002447EB">
            <w:pPr>
              <w:pStyle w:val="TAL"/>
              <w:spacing w:line="264" w:lineRule="auto"/>
              <w:ind w:right="142"/>
              <w:jc w:val="center"/>
            </w:pPr>
            <w:r w:rsidRPr="00447777">
              <w:t>F</w:t>
            </w:r>
          </w:p>
        </w:tc>
        <w:tc>
          <w:tcPr>
            <w:tcW w:w="1379" w:type="dxa"/>
          </w:tcPr>
          <w:p w14:paraId="071EBF28" w14:textId="77777777" w:rsidR="00E23E47" w:rsidRPr="00447777" w:rsidRDefault="00E23E47" w:rsidP="002447EB">
            <w:pPr>
              <w:pStyle w:val="TAL"/>
              <w:spacing w:line="264" w:lineRule="auto"/>
              <w:ind w:right="142"/>
              <w:jc w:val="center"/>
            </w:pPr>
            <w:r w:rsidRPr="00447777">
              <w:t>F</w:t>
            </w:r>
          </w:p>
        </w:tc>
      </w:tr>
    </w:tbl>
    <w:p w14:paraId="3B781284" w14:textId="77777777" w:rsidR="00E23E47" w:rsidRDefault="00E23E47">
      <w:pPr>
        <w:rPr>
          <w:noProof/>
          <w:lang w:eastAsia="zh-CN"/>
        </w:rPr>
      </w:pPr>
    </w:p>
    <w:p w14:paraId="6606743E" w14:textId="77777777" w:rsidR="00E23E47" w:rsidRDefault="00E23E47" w:rsidP="00E23E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E47" w14:paraId="2B548E5B"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A66A9B" w14:textId="77777777" w:rsidR="00E23E47" w:rsidRDefault="00E23E47"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136D5FF2" w14:textId="77777777" w:rsidR="00E23E47" w:rsidRDefault="00E23E47">
      <w:pPr>
        <w:rPr>
          <w:noProof/>
          <w:lang w:eastAsia="zh-CN"/>
        </w:rPr>
      </w:pPr>
    </w:p>
    <w:p w14:paraId="70B5D864" w14:textId="77777777" w:rsidR="00E23E47" w:rsidRDefault="00E23E47" w:rsidP="00E23E47">
      <w:pPr>
        <w:pStyle w:val="Heading6"/>
        <w:rPr>
          <w:rFonts w:eastAsia="Courier New"/>
          <w:lang w:eastAsia="zh-CN"/>
        </w:rPr>
      </w:pPr>
      <w:bookmarkStart w:id="52" w:name="_Toc1703435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52"/>
    </w:p>
    <w:p w14:paraId="0B3B5E35" w14:textId="77777777" w:rsidR="00E23E47" w:rsidRPr="00E53A5D" w:rsidRDefault="00E23E47" w:rsidP="00E23E4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E23E47" w:rsidRPr="00F6081B" w14:paraId="459C29A2" w14:textId="77777777" w:rsidTr="002447EB">
        <w:trPr>
          <w:cantSplit/>
          <w:jc w:val="center"/>
        </w:trPr>
        <w:tc>
          <w:tcPr>
            <w:tcW w:w="2700" w:type="dxa"/>
            <w:shd w:val="pct10" w:color="auto" w:fill="FFFFFF"/>
            <w:vAlign w:val="center"/>
          </w:tcPr>
          <w:p w14:paraId="7F99BDB0" w14:textId="77777777" w:rsidR="00E23E47" w:rsidRPr="00F6081B" w:rsidRDefault="00E23E47" w:rsidP="002447EB">
            <w:pPr>
              <w:pStyle w:val="TAH"/>
              <w:spacing w:line="264" w:lineRule="auto"/>
              <w:ind w:right="142"/>
            </w:pPr>
            <w:r w:rsidRPr="00F6081B">
              <w:t>Attribute name</w:t>
            </w:r>
          </w:p>
        </w:tc>
        <w:tc>
          <w:tcPr>
            <w:tcW w:w="1609" w:type="dxa"/>
            <w:shd w:val="pct10" w:color="auto" w:fill="FFFFFF"/>
            <w:vAlign w:val="center"/>
          </w:tcPr>
          <w:p w14:paraId="480F101C" w14:textId="77777777" w:rsidR="00E23E47" w:rsidRPr="00F6081B" w:rsidRDefault="00E23E47" w:rsidP="002447EB">
            <w:pPr>
              <w:pStyle w:val="TAH"/>
              <w:spacing w:line="264" w:lineRule="auto"/>
              <w:ind w:right="142"/>
            </w:pPr>
            <w:r w:rsidRPr="00F6081B">
              <w:t>Support Qualifier</w:t>
            </w:r>
          </w:p>
        </w:tc>
        <w:tc>
          <w:tcPr>
            <w:tcW w:w="1309" w:type="dxa"/>
            <w:shd w:val="pct10" w:color="auto" w:fill="FFFFFF"/>
            <w:vAlign w:val="center"/>
          </w:tcPr>
          <w:p w14:paraId="04E9CFBA" w14:textId="77777777" w:rsidR="00E23E47" w:rsidRPr="00F6081B" w:rsidRDefault="00E23E47" w:rsidP="002447EB">
            <w:pPr>
              <w:pStyle w:val="TAH"/>
              <w:spacing w:line="264" w:lineRule="auto"/>
              <w:ind w:right="142"/>
            </w:pPr>
            <w:r w:rsidRPr="00F6081B">
              <w:t>isReadable</w:t>
            </w:r>
          </w:p>
        </w:tc>
        <w:tc>
          <w:tcPr>
            <w:tcW w:w="1373" w:type="dxa"/>
            <w:shd w:val="pct10" w:color="auto" w:fill="FFFFFF"/>
            <w:vAlign w:val="center"/>
          </w:tcPr>
          <w:p w14:paraId="18D2C5F9" w14:textId="77777777" w:rsidR="00E23E47" w:rsidRPr="00F6081B" w:rsidRDefault="00E23E47" w:rsidP="002447EB">
            <w:pPr>
              <w:pStyle w:val="TAH"/>
              <w:spacing w:line="264" w:lineRule="auto"/>
              <w:ind w:right="142"/>
            </w:pPr>
            <w:r w:rsidRPr="00F6081B">
              <w:t>isWritable</w:t>
            </w:r>
          </w:p>
        </w:tc>
        <w:tc>
          <w:tcPr>
            <w:tcW w:w="1259" w:type="dxa"/>
            <w:shd w:val="pct10" w:color="auto" w:fill="FFFFFF"/>
            <w:vAlign w:val="center"/>
          </w:tcPr>
          <w:p w14:paraId="6901AC29" w14:textId="77777777" w:rsidR="00E23E47" w:rsidRPr="00F6081B" w:rsidRDefault="00E23E47" w:rsidP="002447EB">
            <w:pPr>
              <w:pStyle w:val="TAH"/>
              <w:spacing w:line="264" w:lineRule="auto"/>
              <w:ind w:right="142"/>
            </w:pPr>
            <w:r w:rsidRPr="00F6081B">
              <w:rPr>
                <w:rFonts w:cs="Arial"/>
                <w:bCs/>
                <w:szCs w:val="18"/>
              </w:rPr>
              <w:t>isInvariant</w:t>
            </w:r>
          </w:p>
        </w:tc>
        <w:tc>
          <w:tcPr>
            <w:tcW w:w="1379" w:type="dxa"/>
            <w:shd w:val="pct10" w:color="auto" w:fill="FFFFFF"/>
            <w:vAlign w:val="center"/>
          </w:tcPr>
          <w:p w14:paraId="00367E69" w14:textId="77777777" w:rsidR="00E23E47" w:rsidRPr="00F6081B" w:rsidRDefault="00E23E47" w:rsidP="002447EB">
            <w:pPr>
              <w:pStyle w:val="TAH"/>
              <w:spacing w:line="264" w:lineRule="auto"/>
              <w:ind w:right="142"/>
            </w:pPr>
            <w:r w:rsidRPr="00F6081B">
              <w:t>isNotifyable</w:t>
            </w:r>
          </w:p>
        </w:tc>
      </w:tr>
      <w:tr w:rsidR="00E23E47" w14:paraId="2C23BB39" w14:textId="77777777" w:rsidTr="002447EB">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F5FB21" w14:textId="77777777" w:rsidR="00E23E47" w:rsidRDefault="00E23E47" w:rsidP="002447EB">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AFE999" w14:textId="77777777" w:rsidR="00E23E47" w:rsidRDefault="00E23E47" w:rsidP="002447EB">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1466E" w14:textId="77777777" w:rsidR="00E23E47" w:rsidRDefault="00E23E47" w:rsidP="002447EB">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17DE7A" w14:textId="77777777" w:rsidR="00E23E47" w:rsidRDefault="00E23E47" w:rsidP="002447EB">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BECA1C" w14:textId="77777777" w:rsidR="00E23E47" w:rsidRDefault="00E23E47" w:rsidP="002447EB">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5C5B35" w14:textId="77777777" w:rsidR="00E23E47" w:rsidRDefault="00E23E47" w:rsidP="002447EB">
            <w:pPr>
              <w:pStyle w:val="TAL"/>
              <w:jc w:val="center"/>
              <w:rPr>
                <w:lang w:eastAsia="zh-CN"/>
              </w:rPr>
            </w:pPr>
            <w:r>
              <w:t>T</w:t>
            </w:r>
          </w:p>
        </w:tc>
      </w:tr>
      <w:tr w:rsidR="00E23E47" w14:paraId="72966955" w14:textId="77777777" w:rsidTr="002447EB">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251AC" w14:textId="77777777" w:rsidR="00E23E47" w:rsidRDefault="00E23E47" w:rsidP="002447EB">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42DC5" w14:textId="77777777" w:rsidR="00E23E47" w:rsidRDefault="00E23E47" w:rsidP="002447EB">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CA2D3" w14:textId="77777777" w:rsidR="00E23E47" w:rsidRDefault="00E23E47" w:rsidP="002447EB">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F64B3" w14:textId="77777777" w:rsidR="00E23E47" w:rsidRDefault="00E23E47" w:rsidP="002447EB">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6FE05" w14:textId="77777777" w:rsidR="00E23E47" w:rsidRDefault="00E23E47" w:rsidP="002447EB">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BDB3C" w14:textId="77777777" w:rsidR="00E23E47" w:rsidRDefault="00E23E47" w:rsidP="002447EB">
            <w:pPr>
              <w:pStyle w:val="TAL"/>
              <w:jc w:val="center"/>
            </w:pPr>
            <w:r w:rsidRPr="00F17505">
              <w:rPr>
                <w:lang w:eastAsia="zh-CN"/>
              </w:rPr>
              <w:t>T</w:t>
            </w:r>
          </w:p>
        </w:tc>
      </w:tr>
      <w:tr w:rsidR="00E23E47" w:rsidRPr="00F6081B" w14:paraId="3573BCD3" w14:textId="77777777" w:rsidTr="002447EB">
        <w:trPr>
          <w:cantSplit/>
          <w:jc w:val="center"/>
        </w:trPr>
        <w:tc>
          <w:tcPr>
            <w:tcW w:w="2700" w:type="dxa"/>
          </w:tcPr>
          <w:p w14:paraId="0F53C83C" w14:textId="77777777" w:rsidR="00E23E47" w:rsidRPr="0074269C" w:rsidRDefault="00E23E47" w:rsidP="002447EB">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1C355E12" w14:textId="77777777" w:rsidR="00E23E47" w:rsidRPr="00F6081B" w:rsidRDefault="00E23E47" w:rsidP="002447EB">
            <w:pPr>
              <w:pStyle w:val="TAL"/>
              <w:spacing w:line="264" w:lineRule="auto"/>
              <w:ind w:right="142"/>
              <w:jc w:val="center"/>
            </w:pPr>
          </w:p>
        </w:tc>
        <w:tc>
          <w:tcPr>
            <w:tcW w:w="1309" w:type="dxa"/>
          </w:tcPr>
          <w:p w14:paraId="46669BD3" w14:textId="77777777" w:rsidR="00E23E47" w:rsidRPr="00F6081B" w:rsidRDefault="00E23E47" w:rsidP="002447EB">
            <w:pPr>
              <w:pStyle w:val="TAL"/>
              <w:spacing w:line="264" w:lineRule="auto"/>
              <w:ind w:right="142"/>
              <w:jc w:val="center"/>
            </w:pPr>
          </w:p>
        </w:tc>
        <w:tc>
          <w:tcPr>
            <w:tcW w:w="1373" w:type="dxa"/>
          </w:tcPr>
          <w:p w14:paraId="6974CBD6" w14:textId="77777777" w:rsidR="00E23E47" w:rsidRDefault="00E23E47" w:rsidP="002447EB">
            <w:pPr>
              <w:pStyle w:val="TAL"/>
              <w:spacing w:line="264" w:lineRule="auto"/>
              <w:ind w:right="142"/>
              <w:jc w:val="center"/>
            </w:pPr>
          </w:p>
        </w:tc>
        <w:tc>
          <w:tcPr>
            <w:tcW w:w="1259" w:type="dxa"/>
          </w:tcPr>
          <w:p w14:paraId="40BCB6F2" w14:textId="77777777" w:rsidR="00E23E47" w:rsidRDefault="00E23E47" w:rsidP="002447EB">
            <w:pPr>
              <w:pStyle w:val="TAL"/>
              <w:spacing w:line="264" w:lineRule="auto"/>
              <w:ind w:right="142"/>
              <w:jc w:val="center"/>
            </w:pPr>
          </w:p>
        </w:tc>
        <w:tc>
          <w:tcPr>
            <w:tcW w:w="1379" w:type="dxa"/>
          </w:tcPr>
          <w:p w14:paraId="22C33277" w14:textId="77777777" w:rsidR="00E23E47" w:rsidRDefault="00E23E47" w:rsidP="002447EB">
            <w:pPr>
              <w:pStyle w:val="TAL"/>
              <w:spacing w:line="264" w:lineRule="auto"/>
              <w:ind w:right="142"/>
              <w:jc w:val="center"/>
            </w:pPr>
          </w:p>
        </w:tc>
      </w:tr>
      <w:tr w:rsidR="00E23E47" w:rsidRPr="00F6081B" w14:paraId="5D5AC1BE" w14:textId="77777777" w:rsidTr="002447EB">
        <w:trPr>
          <w:cantSplit/>
          <w:jc w:val="center"/>
        </w:trPr>
        <w:tc>
          <w:tcPr>
            <w:tcW w:w="2700" w:type="dxa"/>
          </w:tcPr>
          <w:p w14:paraId="341FA9F8" w14:textId="77777777" w:rsidR="00E23E47" w:rsidRPr="00F6081B" w:rsidRDefault="00E23E47" w:rsidP="002447EB">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DC8553A" w14:textId="77777777" w:rsidR="00E23E47" w:rsidRPr="00F6081B" w:rsidRDefault="00E23E47" w:rsidP="002447EB">
            <w:pPr>
              <w:pStyle w:val="TAL"/>
              <w:spacing w:line="264" w:lineRule="auto"/>
              <w:ind w:right="142"/>
              <w:jc w:val="center"/>
            </w:pPr>
            <w:r>
              <w:t>M</w:t>
            </w:r>
          </w:p>
        </w:tc>
        <w:tc>
          <w:tcPr>
            <w:tcW w:w="1309" w:type="dxa"/>
          </w:tcPr>
          <w:p w14:paraId="497A6C82" w14:textId="77777777" w:rsidR="00E23E47" w:rsidRPr="00F6081B" w:rsidRDefault="00E23E47" w:rsidP="002447EB">
            <w:pPr>
              <w:pStyle w:val="TAL"/>
              <w:spacing w:line="264" w:lineRule="auto"/>
              <w:ind w:right="142"/>
              <w:jc w:val="center"/>
            </w:pPr>
            <w:r w:rsidRPr="00F17505">
              <w:t>T</w:t>
            </w:r>
          </w:p>
        </w:tc>
        <w:tc>
          <w:tcPr>
            <w:tcW w:w="1373" w:type="dxa"/>
          </w:tcPr>
          <w:p w14:paraId="78A19A47" w14:textId="77777777" w:rsidR="00E23E47" w:rsidRPr="00F6081B" w:rsidRDefault="00E23E47" w:rsidP="002447EB">
            <w:pPr>
              <w:pStyle w:val="TAL"/>
              <w:spacing w:line="264" w:lineRule="auto"/>
              <w:ind w:right="142"/>
              <w:jc w:val="center"/>
            </w:pPr>
            <w:r>
              <w:t>F</w:t>
            </w:r>
          </w:p>
        </w:tc>
        <w:tc>
          <w:tcPr>
            <w:tcW w:w="1259" w:type="dxa"/>
          </w:tcPr>
          <w:p w14:paraId="6AA89AF0" w14:textId="77777777" w:rsidR="00E23E47" w:rsidRPr="00F6081B" w:rsidRDefault="00E23E47" w:rsidP="002447EB">
            <w:pPr>
              <w:pStyle w:val="TAL"/>
              <w:spacing w:line="264" w:lineRule="auto"/>
              <w:ind w:right="142"/>
              <w:jc w:val="center"/>
              <w:rPr>
                <w:lang w:eastAsia="zh-CN"/>
              </w:rPr>
            </w:pPr>
            <w:r w:rsidRPr="00F17505">
              <w:rPr>
                <w:lang w:eastAsia="zh-CN"/>
              </w:rPr>
              <w:t>F</w:t>
            </w:r>
          </w:p>
        </w:tc>
        <w:tc>
          <w:tcPr>
            <w:tcW w:w="1379" w:type="dxa"/>
          </w:tcPr>
          <w:p w14:paraId="614CE0D9" w14:textId="77777777" w:rsidR="00E23E47" w:rsidRPr="00F6081B" w:rsidRDefault="00E23E47" w:rsidP="002447EB">
            <w:pPr>
              <w:pStyle w:val="TAL"/>
              <w:spacing w:line="264" w:lineRule="auto"/>
              <w:ind w:right="142"/>
              <w:jc w:val="center"/>
            </w:pPr>
            <w:r w:rsidRPr="00F17505">
              <w:rPr>
                <w:lang w:eastAsia="zh-CN"/>
              </w:rPr>
              <w:t>T</w:t>
            </w:r>
          </w:p>
        </w:tc>
      </w:tr>
      <w:tr w:rsidR="00E23E47" w:rsidRPr="00F6081B" w14:paraId="77FD4619" w14:textId="77777777" w:rsidTr="002447EB">
        <w:trPr>
          <w:cantSplit/>
          <w:jc w:val="center"/>
        </w:trPr>
        <w:tc>
          <w:tcPr>
            <w:tcW w:w="2700" w:type="dxa"/>
          </w:tcPr>
          <w:p w14:paraId="7DC778DA" w14:textId="355F56F9" w:rsidR="00E23E47" w:rsidRDefault="00E23E47" w:rsidP="002447EB">
            <w:pPr>
              <w:pStyle w:val="TAL"/>
              <w:rPr>
                <w:rFonts w:ascii="Courier New" w:hAnsi="Courier New" w:cs="Courier New"/>
                <w:lang w:eastAsia="zh-CN"/>
              </w:rPr>
            </w:pPr>
            <w:ins w:id="53" w:author="SS" w:date="2024-07-27T16:28:00Z" w16du:dateUtc="2024-07-27T08:28:00Z">
              <w:r>
                <w:rPr>
                  <w:rFonts w:ascii="Courier New" w:hAnsi="Courier New" w:cs="Courier New" w:hint="eastAsia"/>
                  <w:lang w:eastAsia="zh-CN"/>
                </w:rPr>
                <w:t>m</w:t>
              </w:r>
            </w:ins>
            <w:del w:id="54" w:author="SS" w:date="2024-07-27T16:28:00Z" w16du:dateUtc="2024-07-27T08:28:00Z">
              <w:r w:rsidRPr="004B388C" w:rsidDel="00E23E47">
                <w:rPr>
                  <w:rFonts w:ascii="Courier New" w:hAnsi="Courier New" w:cs="Courier New"/>
                  <w:lang w:eastAsia="zh-CN"/>
                </w:rPr>
                <w:delText>M</w:delText>
              </w:r>
            </w:del>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ins w:id="55" w:author="SS" w:date="2024-07-27T16:28:00Z" w16du:dateUtc="2024-07-27T08:28:00Z">
              <w:r>
                <w:rPr>
                  <w:rFonts w:ascii="Courier New" w:hAnsi="Courier New" w:cs="Courier New" w:hint="eastAsia"/>
                  <w:lang w:eastAsia="zh-CN"/>
                </w:rPr>
                <w:t>List</w:t>
              </w:r>
            </w:ins>
          </w:p>
        </w:tc>
        <w:tc>
          <w:tcPr>
            <w:tcW w:w="1609" w:type="dxa"/>
          </w:tcPr>
          <w:p w14:paraId="68743370" w14:textId="77777777" w:rsidR="00E23E47" w:rsidRDefault="00E23E47" w:rsidP="002447EB">
            <w:pPr>
              <w:pStyle w:val="TAL"/>
              <w:spacing w:line="264" w:lineRule="auto"/>
              <w:ind w:right="142"/>
              <w:jc w:val="center"/>
            </w:pPr>
            <w:r>
              <w:t>M</w:t>
            </w:r>
          </w:p>
        </w:tc>
        <w:tc>
          <w:tcPr>
            <w:tcW w:w="1309" w:type="dxa"/>
          </w:tcPr>
          <w:p w14:paraId="4CE62D6C" w14:textId="77777777" w:rsidR="00E23E47" w:rsidRPr="00F17505" w:rsidRDefault="00E23E47" w:rsidP="002447EB">
            <w:pPr>
              <w:pStyle w:val="TAL"/>
              <w:spacing w:line="264" w:lineRule="auto"/>
              <w:ind w:right="142"/>
              <w:jc w:val="center"/>
            </w:pPr>
            <w:r>
              <w:t>T</w:t>
            </w:r>
          </w:p>
        </w:tc>
        <w:tc>
          <w:tcPr>
            <w:tcW w:w="1373" w:type="dxa"/>
          </w:tcPr>
          <w:p w14:paraId="35696AFE" w14:textId="77777777" w:rsidR="00E23E47" w:rsidRDefault="00E23E47" w:rsidP="002447EB">
            <w:pPr>
              <w:pStyle w:val="TAL"/>
              <w:spacing w:line="264" w:lineRule="auto"/>
              <w:ind w:right="142"/>
              <w:jc w:val="center"/>
            </w:pPr>
            <w:r>
              <w:t>F</w:t>
            </w:r>
          </w:p>
        </w:tc>
        <w:tc>
          <w:tcPr>
            <w:tcW w:w="1259" w:type="dxa"/>
          </w:tcPr>
          <w:p w14:paraId="283A5530" w14:textId="77777777" w:rsidR="00E23E47" w:rsidRPr="00F17505" w:rsidRDefault="00E23E47" w:rsidP="002447EB">
            <w:pPr>
              <w:pStyle w:val="TAL"/>
              <w:spacing w:line="264" w:lineRule="auto"/>
              <w:ind w:right="142"/>
              <w:jc w:val="center"/>
              <w:rPr>
                <w:lang w:eastAsia="zh-CN"/>
              </w:rPr>
            </w:pPr>
            <w:r>
              <w:rPr>
                <w:lang w:eastAsia="zh-CN"/>
              </w:rPr>
              <w:t>T</w:t>
            </w:r>
          </w:p>
        </w:tc>
        <w:tc>
          <w:tcPr>
            <w:tcW w:w="1379" w:type="dxa"/>
          </w:tcPr>
          <w:p w14:paraId="60E2CDC7" w14:textId="77777777" w:rsidR="00E23E47" w:rsidRPr="00F17505" w:rsidRDefault="00E23E47" w:rsidP="002447EB">
            <w:pPr>
              <w:pStyle w:val="TAL"/>
              <w:spacing w:line="264" w:lineRule="auto"/>
              <w:ind w:right="142"/>
              <w:jc w:val="center"/>
              <w:rPr>
                <w:lang w:eastAsia="zh-CN"/>
              </w:rPr>
            </w:pPr>
            <w:r>
              <w:t>T</w:t>
            </w:r>
          </w:p>
        </w:tc>
      </w:tr>
    </w:tbl>
    <w:p w14:paraId="4FE1105D" w14:textId="77777777" w:rsidR="00E23E47" w:rsidRDefault="00E23E47" w:rsidP="00E23E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E47" w14:paraId="3F83120E"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3DA22B" w14:textId="77777777" w:rsidR="00E23E47" w:rsidRDefault="00E23E47"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2587309" w14:textId="77777777" w:rsidR="00E23E47" w:rsidRDefault="00E23E47" w:rsidP="00E23E47">
      <w:pPr>
        <w:rPr>
          <w:noProof/>
          <w:lang w:eastAsia="zh-CN"/>
        </w:rPr>
      </w:pPr>
    </w:p>
    <w:p w14:paraId="27966459" w14:textId="77777777" w:rsidR="00E23E47" w:rsidRPr="00074E8A" w:rsidRDefault="00E23E47" w:rsidP="00E23E47">
      <w:pPr>
        <w:pStyle w:val="Heading6"/>
        <w:rPr>
          <w:rFonts w:eastAsia="Courier New"/>
          <w:lang w:eastAsia="zh-CN"/>
        </w:rPr>
      </w:pPr>
      <w:bookmarkStart w:id="56" w:name="_Toc170343585"/>
      <w:r w:rsidRPr="00074E8A">
        <w:rPr>
          <w:rFonts w:eastAsia="Courier New"/>
          <w:lang w:eastAsia="zh-CN"/>
        </w:rPr>
        <w:t>7.3a.4.2.6.2</w:t>
      </w:r>
      <w:r w:rsidRPr="00074E8A">
        <w:rPr>
          <w:rFonts w:eastAsia="Courier New"/>
          <w:lang w:eastAsia="zh-CN"/>
        </w:rPr>
        <w:tab/>
        <w:t>Attributes</w:t>
      </w:r>
      <w:bookmarkEnd w:id="56"/>
    </w:p>
    <w:p w14:paraId="4F946B72" w14:textId="77777777" w:rsidR="00E23E47" w:rsidRPr="00902FAA" w:rsidRDefault="00E23E47" w:rsidP="00E23E4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E23E47" w:rsidRPr="00F6081B" w14:paraId="15B3B065" w14:textId="77777777" w:rsidTr="002447EB">
        <w:trPr>
          <w:cantSplit/>
          <w:jc w:val="center"/>
        </w:trPr>
        <w:tc>
          <w:tcPr>
            <w:tcW w:w="3377" w:type="dxa"/>
            <w:shd w:val="pct10" w:color="auto" w:fill="FFFFFF"/>
            <w:vAlign w:val="center"/>
          </w:tcPr>
          <w:p w14:paraId="0BEAC856" w14:textId="77777777" w:rsidR="00E23E47" w:rsidRPr="00F6081B" w:rsidRDefault="00E23E47" w:rsidP="002447EB">
            <w:pPr>
              <w:pStyle w:val="TAH"/>
              <w:spacing w:line="264" w:lineRule="auto"/>
              <w:ind w:right="142"/>
            </w:pPr>
            <w:r w:rsidRPr="00F6081B">
              <w:t>Attribute name</w:t>
            </w:r>
          </w:p>
        </w:tc>
        <w:tc>
          <w:tcPr>
            <w:tcW w:w="1217" w:type="dxa"/>
            <w:shd w:val="pct10" w:color="auto" w:fill="FFFFFF"/>
            <w:vAlign w:val="center"/>
          </w:tcPr>
          <w:p w14:paraId="49144F80" w14:textId="77777777" w:rsidR="00E23E47" w:rsidRPr="00F6081B" w:rsidRDefault="00E23E47" w:rsidP="002447EB">
            <w:pPr>
              <w:pStyle w:val="TAH"/>
              <w:spacing w:line="264" w:lineRule="auto"/>
              <w:ind w:right="142"/>
            </w:pPr>
            <w:r w:rsidRPr="00F6081B">
              <w:t>Support Qualifier</w:t>
            </w:r>
          </w:p>
        </w:tc>
        <w:tc>
          <w:tcPr>
            <w:tcW w:w="1315" w:type="dxa"/>
            <w:shd w:val="pct10" w:color="auto" w:fill="FFFFFF"/>
            <w:vAlign w:val="center"/>
          </w:tcPr>
          <w:p w14:paraId="2B3ACD8C" w14:textId="77777777" w:rsidR="00E23E47" w:rsidRPr="00F6081B" w:rsidRDefault="00E23E47" w:rsidP="002447EB">
            <w:pPr>
              <w:pStyle w:val="TAH"/>
              <w:spacing w:line="264" w:lineRule="auto"/>
              <w:ind w:right="142"/>
            </w:pPr>
            <w:r w:rsidRPr="00F6081B">
              <w:t>isReadable</w:t>
            </w:r>
          </w:p>
        </w:tc>
        <w:tc>
          <w:tcPr>
            <w:tcW w:w="1219" w:type="dxa"/>
            <w:shd w:val="pct10" w:color="auto" w:fill="FFFFFF"/>
            <w:vAlign w:val="center"/>
          </w:tcPr>
          <w:p w14:paraId="09EC4ADB" w14:textId="77777777" w:rsidR="00E23E47" w:rsidRPr="00F6081B" w:rsidRDefault="00E23E47" w:rsidP="002447EB">
            <w:pPr>
              <w:pStyle w:val="TAH"/>
              <w:spacing w:line="264" w:lineRule="auto"/>
              <w:ind w:right="142"/>
            </w:pPr>
            <w:r w:rsidRPr="00F6081B">
              <w:t>isWritable</w:t>
            </w:r>
          </w:p>
        </w:tc>
        <w:tc>
          <w:tcPr>
            <w:tcW w:w="1269" w:type="dxa"/>
            <w:shd w:val="pct10" w:color="auto" w:fill="FFFFFF"/>
            <w:vAlign w:val="center"/>
          </w:tcPr>
          <w:p w14:paraId="4900629D" w14:textId="77777777" w:rsidR="00E23E47" w:rsidRPr="00F6081B" w:rsidRDefault="00E23E47" w:rsidP="002447EB">
            <w:pPr>
              <w:pStyle w:val="TAH"/>
              <w:spacing w:line="264" w:lineRule="auto"/>
              <w:ind w:right="142"/>
            </w:pPr>
            <w:r w:rsidRPr="00F6081B">
              <w:rPr>
                <w:rFonts w:cs="Arial"/>
                <w:bCs/>
                <w:szCs w:val="18"/>
              </w:rPr>
              <w:t>isInvariant</w:t>
            </w:r>
          </w:p>
        </w:tc>
        <w:tc>
          <w:tcPr>
            <w:tcW w:w="1379" w:type="dxa"/>
            <w:shd w:val="pct10" w:color="auto" w:fill="FFFFFF"/>
            <w:vAlign w:val="center"/>
          </w:tcPr>
          <w:p w14:paraId="2ED3FD93" w14:textId="77777777" w:rsidR="00E23E47" w:rsidRPr="00F6081B" w:rsidRDefault="00E23E47" w:rsidP="002447EB">
            <w:pPr>
              <w:pStyle w:val="TAH"/>
              <w:spacing w:line="264" w:lineRule="auto"/>
              <w:ind w:right="142"/>
            </w:pPr>
            <w:r w:rsidRPr="00F6081B">
              <w:t>isNotifyable</w:t>
            </w:r>
          </w:p>
        </w:tc>
      </w:tr>
      <w:tr w:rsidR="00E23E47" w:rsidRPr="00F6081B" w14:paraId="01FBBBE5" w14:textId="77777777" w:rsidTr="002447EB">
        <w:trPr>
          <w:cantSplit/>
          <w:jc w:val="center"/>
        </w:trPr>
        <w:tc>
          <w:tcPr>
            <w:tcW w:w="3377" w:type="dxa"/>
          </w:tcPr>
          <w:p w14:paraId="2982CAD0" w14:textId="77777777" w:rsidR="00E23E47" w:rsidRDefault="00E23E47" w:rsidP="002447EB">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19AB6947" w14:textId="77777777" w:rsidR="00E23E47" w:rsidRDefault="00E23E47" w:rsidP="002447EB">
            <w:pPr>
              <w:pStyle w:val="TAL"/>
              <w:spacing w:line="264" w:lineRule="auto"/>
              <w:ind w:right="142"/>
              <w:jc w:val="center"/>
            </w:pPr>
            <w:r>
              <w:t>M</w:t>
            </w:r>
          </w:p>
        </w:tc>
        <w:tc>
          <w:tcPr>
            <w:tcW w:w="1315" w:type="dxa"/>
          </w:tcPr>
          <w:p w14:paraId="5FF288DB" w14:textId="77777777" w:rsidR="00E23E47" w:rsidRPr="00F6081B" w:rsidRDefault="00E23E47" w:rsidP="002447EB">
            <w:pPr>
              <w:pStyle w:val="TAL"/>
              <w:spacing w:line="264" w:lineRule="auto"/>
              <w:ind w:right="142"/>
              <w:jc w:val="center"/>
            </w:pPr>
            <w:r>
              <w:t>T</w:t>
            </w:r>
          </w:p>
        </w:tc>
        <w:tc>
          <w:tcPr>
            <w:tcW w:w="1219" w:type="dxa"/>
          </w:tcPr>
          <w:p w14:paraId="76791F02" w14:textId="77777777" w:rsidR="00E23E47" w:rsidRDefault="00E23E47" w:rsidP="002447EB">
            <w:pPr>
              <w:pStyle w:val="TAL"/>
              <w:spacing w:line="264" w:lineRule="auto"/>
              <w:ind w:right="142"/>
              <w:jc w:val="center"/>
            </w:pPr>
            <w:r>
              <w:t>F</w:t>
            </w:r>
          </w:p>
        </w:tc>
        <w:tc>
          <w:tcPr>
            <w:tcW w:w="1269" w:type="dxa"/>
          </w:tcPr>
          <w:p w14:paraId="1FA78DAF" w14:textId="77777777" w:rsidR="00E23E47" w:rsidRPr="00F6081B" w:rsidRDefault="00E23E47" w:rsidP="002447EB">
            <w:pPr>
              <w:pStyle w:val="TAL"/>
              <w:spacing w:line="264" w:lineRule="auto"/>
              <w:ind w:right="142"/>
              <w:jc w:val="center"/>
            </w:pPr>
            <w:r>
              <w:t>F</w:t>
            </w:r>
          </w:p>
        </w:tc>
        <w:tc>
          <w:tcPr>
            <w:tcW w:w="1379" w:type="dxa"/>
          </w:tcPr>
          <w:p w14:paraId="79F33316" w14:textId="77777777" w:rsidR="00E23E47" w:rsidRDefault="00E23E47" w:rsidP="002447EB">
            <w:pPr>
              <w:pStyle w:val="TAL"/>
              <w:spacing w:line="264" w:lineRule="auto"/>
              <w:ind w:right="142"/>
              <w:jc w:val="center"/>
              <w:rPr>
                <w:lang w:eastAsia="zh-CN"/>
              </w:rPr>
            </w:pPr>
            <w:r>
              <w:rPr>
                <w:lang w:eastAsia="zh-CN"/>
              </w:rPr>
              <w:t>T</w:t>
            </w:r>
          </w:p>
        </w:tc>
      </w:tr>
      <w:tr w:rsidR="00E23E47" w:rsidRPr="00F17505" w14:paraId="179C21B5" w14:textId="77777777" w:rsidTr="002447E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3163FF0F" w14:textId="77777777" w:rsidR="00E23E47" w:rsidRPr="00F17505" w:rsidRDefault="00E23E47" w:rsidP="002447EB">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643CA523" w14:textId="77777777" w:rsidR="00E23E47" w:rsidRDefault="00E23E47" w:rsidP="002447EB">
            <w:pPr>
              <w:pStyle w:val="TAL"/>
              <w:jc w:val="center"/>
            </w:pPr>
          </w:p>
        </w:tc>
        <w:tc>
          <w:tcPr>
            <w:tcW w:w="1315" w:type="dxa"/>
            <w:tcMar>
              <w:top w:w="0" w:type="dxa"/>
              <w:left w:w="28" w:type="dxa"/>
              <w:bottom w:w="0" w:type="dxa"/>
              <w:right w:w="108" w:type="dxa"/>
            </w:tcMar>
          </w:tcPr>
          <w:p w14:paraId="05981386" w14:textId="77777777" w:rsidR="00E23E47" w:rsidRPr="00F17505" w:rsidRDefault="00E23E47" w:rsidP="002447EB">
            <w:pPr>
              <w:pStyle w:val="TAL"/>
              <w:jc w:val="center"/>
            </w:pPr>
          </w:p>
        </w:tc>
        <w:tc>
          <w:tcPr>
            <w:tcW w:w="1219" w:type="dxa"/>
            <w:tcMar>
              <w:top w:w="0" w:type="dxa"/>
              <w:left w:w="28" w:type="dxa"/>
              <w:bottom w:w="0" w:type="dxa"/>
              <w:right w:w="108" w:type="dxa"/>
            </w:tcMar>
          </w:tcPr>
          <w:p w14:paraId="3631AD0F" w14:textId="77777777" w:rsidR="00E23E47" w:rsidRPr="00F17505" w:rsidRDefault="00E23E47" w:rsidP="002447EB">
            <w:pPr>
              <w:pStyle w:val="TAL"/>
              <w:jc w:val="center"/>
            </w:pPr>
          </w:p>
        </w:tc>
        <w:tc>
          <w:tcPr>
            <w:tcW w:w="1269" w:type="dxa"/>
            <w:tcMar>
              <w:top w:w="0" w:type="dxa"/>
              <w:left w:w="28" w:type="dxa"/>
              <w:bottom w:w="0" w:type="dxa"/>
              <w:right w:w="108" w:type="dxa"/>
            </w:tcMar>
          </w:tcPr>
          <w:p w14:paraId="2AC8E6D3" w14:textId="77777777" w:rsidR="00E23E47" w:rsidRPr="00F17505" w:rsidRDefault="00E23E47" w:rsidP="002447EB">
            <w:pPr>
              <w:pStyle w:val="TAL"/>
              <w:jc w:val="center"/>
              <w:rPr>
                <w:lang w:eastAsia="zh-CN"/>
              </w:rPr>
            </w:pPr>
          </w:p>
        </w:tc>
        <w:tc>
          <w:tcPr>
            <w:tcW w:w="1379" w:type="dxa"/>
            <w:tcMar>
              <w:top w:w="0" w:type="dxa"/>
              <w:left w:w="28" w:type="dxa"/>
              <w:bottom w:w="0" w:type="dxa"/>
              <w:right w:w="108" w:type="dxa"/>
            </w:tcMar>
          </w:tcPr>
          <w:p w14:paraId="784C0657" w14:textId="77777777" w:rsidR="00E23E47" w:rsidRPr="00F17505" w:rsidRDefault="00E23E47" w:rsidP="002447EB">
            <w:pPr>
              <w:pStyle w:val="TAL"/>
              <w:jc w:val="center"/>
              <w:rPr>
                <w:lang w:eastAsia="zh-CN"/>
              </w:rPr>
            </w:pPr>
          </w:p>
        </w:tc>
      </w:tr>
      <w:tr w:rsidR="00E23E47" w:rsidRPr="00F17505" w14:paraId="0E695E14" w14:textId="77777777" w:rsidTr="002447E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BC5D805" w14:textId="70C2A5AE" w:rsidR="00E23E47" w:rsidRPr="00F17505" w:rsidRDefault="00E23E47" w:rsidP="002447EB">
            <w:pPr>
              <w:pStyle w:val="TAL"/>
              <w:ind w:left="108"/>
              <w:rPr>
                <w:rFonts w:ascii="Courier New" w:hAnsi="Courier New" w:cs="Courier New"/>
                <w:lang w:eastAsia="zh-CN"/>
              </w:rPr>
            </w:pPr>
            <w:r>
              <w:rPr>
                <w:rFonts w:ascii="Courier New" w:hAnsi="Courier New" w:cs="Courier New"/>
              </w:rPr>
              <w:t>mLModelRef</w:t>
            </w:r>
            <w:ins w:id="57" w:author="SS" w:date="2024-07-27T16:28:00Z" w16du:dateUtc="2024-07-27T08:28:00Z">
              <w:r>
                <w:rPr>
                  <w:rFonts w:ascii="Courier New" w:hAnsi="Courier New" w:cs="Courier New" w:hint="eastAsia"/>
                  <w:lang w:eastAsia="zh-CN"/>
                </w:rPr>
                <w:t>List</w:t>
              </w:r>
            </w:ins>
          </w:p>
        </w:tc>
        <w:tc>
          <w:tcPr>
            <w:tcW w:w="1217" w:type="dxa"/>
            <w:tcMar>
              <w:top w:w="0" w:type="dxa"/>
              <w:left w:w="28" w:type="dxa"/>
              <w:bottom w:w="0" w:type="dxa"/>
              <w:right w:w="108" w:type="dxa"/>
            </w:tcMar>
          </w:tcPr>
          <w:p w14:paraId="4FFD2BA8" w14:textId="77777777" w:rsidR="00E23E47" w:rsidRDefault="00E23E47" w:rsidP="002447EB">
            <w:pPr>
              <w:pStyle w:val="TAL"/>
              <w:jc w:val="center"/>
            </w:pPr>
            <w:r w:rsidRPr="00F6081B">
              <w:t>M</w:t>
            </w:r>
          </w:p>
        </w:tc>
        <w:tc>
          <w:tcPr>
            <w:tcW w:w="1315" w:type="dxa"/>
            <w:tcMar>
              <w:top w:w="0" w:type="dxa"/>
              <w:left w:w="28" w:type="dxa"/>
              <w:bottom w:w="0" w:type="dxa"/>
              <w:right w:w="108" w:type="dxa"/>
            </w:tcMar>
          </w:tcPr>
          <w:p w14:paraId="3E809ED4" w14:textId="77777777" w:rsidR="00E23E47" w:rsidRPr="00F17505" w:rsidRDefault="00E23E47" w:rsidP="002447EB">
            <w:pPr>
              <w:pStyle w:val="TAL"/>
              <w:jc w:val="center"/>
            </w:pPr>
            <w:r w:rsidRPr="00F6081B">
              <w:t>T</w:t>
            </w:r>
          </w:p>
        </w:tc>
        <w:tc>
          <w:tcPr>
            <w:tcW w:w="1219" w:type="dxa"/>
            <w:tcMar>
              <w:top w:w="0" w:type="dxa"/>
              <w:left w:w="28" w:type="dxa"/>
              <w:bottom w:w="0" w:type="dxa"/>
              <w:right w:w="108" w:type="dxa"/>
            </w:tcMar>
          </w:tcPr>
          <w:p w14:paraId="6759F9D7" w14:textId="77777777" w:rsidR="00E23E47" w:rsidRPr="00F17505" w:rsidRDefault="00E23E47" w:rsidP="002447EB">
            <w:pPr>
              <w:pStyle w:val="TAL"/>
              <w:jc w:val="center"/>
            </w:pPr>
            <w:r>
              <w:t>F</w:t>
            </w:r>
          </w:p>
        </w:tc>
        <w:tc>
          <w:tcPr>
            <w:tcW w:w="1269" w:type="dxa"/>
            <w:tcMar>
              <w:top w:w="0" w:type="dxa"/>
              <w:left w:w="28" w:type="dxa"/>
              <w:bottom w:w="0" w:type="dxa"/>
              <w:right w:w="108" w:type="dxa"/>
            </w:tcMar>
          </w:tcPr>
          <w:p w14:paraId="01D28A3F" w14:textId="77777777" w:rsidR="00E23E47" w:rsidRPr="00F17505" w:rsidRDefault="00E23E47" w:rsidP="002447EB">
            <w:pPr>
              <w:pStyle w:val="TAL"/>
              <w:jc w:val="center"/>
              <w:rPr>
                <w:lang w:eastAsia="zh-CN"/>
              </w:rPr>
            </w:pPr>
            <w:r w:rsidRPr="00F6081B">
              <w:t>F</w:t>
            </w:r>
          </w:p>
        </w:tc>
        <w:tc>
          <w:tcPr>
            <w:tcW w:w="1379" w:type="dxa"/>
            <w:tcMar>
              <w:top w:w="0" w:type="dxa"/>
              <w:left w:w="28" w:type="dxa"/>
              <w:bottom w:w="0" w:type="dxa"/>
              <w:right w:w="108" w:type="dxa"/>
            </w:tcMar>
          </w:tcPr>
          <w:p w14:paraId="050E3DE6" w14:textId="77777777" w:rsidR="00E23E47" w:rsidRPr="00F17505" w:rsidRDefault="00E23E47" w:rsidP="002447EB">
            <w:pPr>
              <w:pStyle w:val="TAL"/>
              <w:jc w:val="center"/>
              <w:rPr>
                <w:lang w:eastAsia="zh-CN"/>
              </w:rPr>
            </w:pPr>
            <w:r>
              <w:rPr>
                <w:lang w:eastAsia="zh-CN"/>
              </w:rPr>
              <w:t>T</w:t>
            </w:r>
          </w:p>
        </w:tc>
      </w:tr>
    </w:tbl>
    <w:p w14:paraId="4178BC6A" w14:textId="77777777" w:rsidR="00E23E47" w:rsidRDefault="00E23E47">
      <w:pPr>
        <w:rPr>
          <w:noProof/>
          <w:lang w:eastAsia="zh-CN"/>
        </w:rPr>
      </w:pPr>
    </w:p>
    <w:p w14:paraId="2746BAFA" w14:textId="77777777" w:rsidR="007C32B6" w:rsidRDefault="007C32B6" w:rsidP="007C32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32B6" w14:paraId="440B2E66"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7FC73C" w14:textId="5C09CECB" w:rsidR="007C32B6" w:rsidRDefault="007C32B6"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1667CD96" w14:textId="77777777" w:rsidR="007C32B6" w:rsidRDefault="007C32B6">
      <w:pPr>
        <w:rPr>
          <w:noProof/>
          <w:lang w:eastAsia="zh-CN"/>
        </w:rPr>
      </w:pPr>
    </w:p>
    <w:p w14:paraId="0839C281" w14:textId="77777777" w:rsidR="007C32B6" w:rsidRPr="00F17505" w:rsidRDefault="007C32B6" w:rsidP="007C32B6">
      <w:pPr>
        <w:pStyle w:val="Heading3"/>
      </w:pPr>
      <w:bookmarkStart w:id="58" w:name="_Toc106015908"/>
      <w:bookmarkStart w:id="59" w:name="_Toc106098547"/>
      <w:bookmarkStart w:id="60" w:name="_Toc170343631"/>
      <w:bookmarkStart w:id="61" w:name="MCCQCTEMPBM_00000157"/>
      <w:r w:rsidRPr="00F17505">
        <w:t>7.5.1</w:t>
      </w:r>
      <w:r w:rsidRPr="00F17505">
        <w:tab/>
        <w:t>Attribute properties</w:t>
      </w:r>
      <w:bookmarkEnd w:id="58"/>
      <w:bookmarkEnd w:id="59"/>
      <w:bookmarkEnd w:id="60"/>
    </w:p>
    <w:p w14:paraId="2AE78244" w14:textId="77777777" w:rsidR="007C32B6" w:rsidRPr="00F17505" w:rsidRDefault="007C32B6" w:rsidP="007C32B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7C32B6" w:rsidRPr="00F17505" w14:paraId="6485E16E" w14:textId="77777777" w:rsidTr="006537B7">
        <w:trPr>
          <w:tblHeader/>
          <w:jc w:val="center"/>
        </w:trPr>
        <w:tc>
          <w:tcPr>
            <w:tcW w:w="3161" w:type="dxa"/>
            <w:shd w:val="clear" w:color="auto" w:fill="CCCCCC"/>
            <w:tcMar>
              <w:top w:w="0" w:type="dxa"/>
              <w:left w:w="28" w:type="dxa"/>
              <w:bottom w:w="0" w:type="dxa"/>
              <w:right w:w="28" w:type="dxa"/>
            </w:tcMar>
            <w:hideMark/>
          </w:tcPr>
          <w:bookmarkEnd w:id="61"/>
          <w:p w14:paraId="0E7D3569" w14:textId="77777777" w:rsidR="007C32B6" w:rsidRPr="00F17505" w:rsidRDefault="007C32B6" w:rsidP="002447EB">
            <w:pPr>
              <w:pStyle w:val="TAH"/>
            </w:pPr>
            <w:r w:rsidRPr="00F17505">
              <w:t>Attribute Name</w:t>
            </w:r>
          </w:p>
        </w:tc>
        <w:tc>
          <w:tcPr>
            <w:tcW w:w="4232" w:type="dxa"/>
            <w:shd w:val="clear" w:color="auto" w:fill="CCCCCC"/>
            <w:tcMar>
              <w:top w:w="0" w:type="dxa"/>
              <w:left w:w="28" w:type="dxa"/>
              <w:bottom w:w="0" w:type="dxa"/>
              <w:right w:w="28" w:type="dxa"/>
            </w:tcMar>
            <w:hideMark/>
          </w:tcPr>
          <w:p w14:paraId="7476B44A" w14:textId="77777777" w:rsidR="007C32B6" w:rsidRPr="00F17505" w:rsidRDefault="007C32B6" w:rsidP="002447EB">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08EF6F1A" w14:textId="77777777" w:rsidR="007C32B6" w:rsidRPr="00F17505" w:rsidRDefault="007C32B6" w:rsidP="002447EB">
            <w:pPr>
              <w:pStyle w:val="TAH"/>
            </w:pPr>
            <w:r w:rsidRPr="00F17505">
              <w:rPr>
                <w:color w:val="000000"/>
              </w:rPr>
              <w:t>Properties</w:t>
            </w:r>
          </w:p>
        </w:tc>
      </w:tr>
      <w:tr w:rsidR="007C32B6" w:rsidRPr="00F17505" w14:paraId="31598550" w14:textId="77777777" w:rsidTr="006537B7">
        <w:trPr>
          <w:jc w:val="center"/>
        </w:trPr>
        <w:tc>
          <w:tcPr>
            <w:tcW w:w="3161" w:type="dxa"/>
            <w:tcMar>
              <w:top w:w="0" w:type="dxa"/>
              <w:left w:w="28" w:type="dxa"/>
              <w:bottom w:w="0" w:type="dxa"/>
              <w:right w:w="28" w:type="dxa"/>
            </w:tcMar>
          </w:tcPr>
          <w:p w14:paraId="7F262082" w14:textId="2611308F" w:rsidR="007C32B6" w:rsidRPr="00F17505" w:rsidRDefault="00050537" w:rsidP="002447EB">
            <w:pPr>
              <w:spacing w:after="0"/>
              <w:rPr>
                <w:rFonts w:ascii="Courier New" w:hAnsi="Courier New" w:cs="Courier New"/>
                <w:sz w:val="18"/>
                <w:szCs w:val="18"/>
              </w:rPr>
            </w:pPr>
            <w:proofErr w:type="spellStart"/>
            <w:ins w:id="62" w:author="SS" w:date="2024-07-27T16:42:00Z" w16du:dateUtc="2024-07-27T08:42: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roofErr w:type="spellEnd"/>
            <w:del w:id="63" w:author="SS" w:date="2024-07-27T16:42:00Z" w16du:dateUtc="2024-07-27T08:42:00Z">
              <w:r w:rsidR="007C32B6" w:rsidDel="00050537">
                <w:rPr>
                  <w:rFonts w:ascii="Courier New" w:hAnsi="Courier New" w:cs="Courier New"/>
                  <w:sz w:val="18"/>
                  <w:szCs w:val="18"/>
                </w:rPr>
                <w:delText>Model</w:delText>
              </w:r>
            </w:del>
          </w:p>
        </w:tc>
        <w:tc>
          <w:tcPr>
            <w:tcW w:w="4232" w:type="dxa"/>
            <w:tcMar>
              <w:top w:w="0" w:type="dxa"/>
              <w:left w:w="28" w:type="dxa"/>
              <w:bottom w:w="0" w:type="dxa"/>
              <w:right w:w="28" w:type="dxa"/>
            </w:tcMar>
          </w:tcPr>
          <w:p w14:paraId="74BA1C7A" w14:textId="77777777" w:rsidR="007C32B6" w:rsidRPr="00F17505" w:rsidRDefault="007C32B6" w:rsidP="002447EB">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2E35AE6" w14:textId="77777777" w:rsidR="007C32B6" w:rsidRPr="00F17505" w:rsidRDefault="007C32B6" w:rsidP="002447EB">
            <w:pPr>
              <w:pStyle w:val="TAL"/>
              <w:rPr>
                <w:rFonts w:cs="Arial"/>
                <w:szCs w:val="18"/>
              </w:rPr>
            </w:pPr>
            <w:r w:rsidRPr="00F17505">
              <w:rPr>
                <w:rFonts w:cs="Arial"/>
                <w:szCs w:val="18"/>
              </w:rPr>
              <w:t>It is unique in each MnS producer.</w:t>
            </w:r>
          </w:p>
          <w:p w14:paraId="0722F6A9" w14:textId="77777777" w:rsidR="007C32B6" w:rsidRPr="00F17505" w:rsidRDefault="007C32B6" w:rsidP="002447EB">
            <w:pPr>
              <w:pStyle w:val="TAL"/>
              <w:rPr>
                <w:rFonts w:cs="Arial"/>
                <w:szCs w:val="18"/>
              </w:rPr>
            </w:pPr>
          </w:p>
          <w:p w14:paraId="635D6159" w14:textId="77777777" w:rsidR="007C32B6" w:rsidRPr="00F17505" w:rsidRDefault="007C32B6" w:rsidP="002447EB">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06C76C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2C14F21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3A98B26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0F01D76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54B1D2D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4F2CAC3" w14:textId="77777777" w:rsidR="007C32B6" w:rsidRPr="00F17505" w:rsidRDefault="007C32B6" w:rsidP="002447EB">
            <w:pPr>
              <w:pStyle w:val="TAL"/>
            </w:pPr>
            <w:r w:rsidRPr="00F17505">
              <w:rPr>
                <w:rFonts w:cs="Arial"/>
                <w:szCs w:val="18"/>
              </w:rPr>
              <w:t xml:space="preserve">isNullable: </w:t>
            </w:r>
            <w:r>
              <w:rPr>
                <w:rFonts w:cs="Arial"/>
                <w:szCs w:val="18"/>
              </w:rPr>
              <w:t>False</w:t>
            </w:r>
          </w:p>
        </w:tc>
      </w:tr>
      <w:tr w:rsidR="007C32B6" w:rsidRPr="00F17505" w14:paraId="2AE6BEEF" w14:textId="77777777" w:rsidTr="006537B7">
        <w:trPr>
          <w:jc w:val="center"/>
        </w:trPr>
        <w:tc>
          <w:tcPr>
            <w:tcW w:w="3161" w:type="dxa"/>
            <w:tcMar>
              <w:top w:w="0" w:type="dxa"/>
              <w:left w:w="28" w:type="dxa"/>
              <w:bottom w:w="0" w:type="dxa"/>
              <w:right w:w="28" w:type="dxa"/>
            </w:tcMar>
          </w:tcPr>
          <w:p w14:paraId="525C2C2C" w14:textId="77777777" w:rsidR="007C32B6" w:rsidRPr="00F17505" w:rsidRDefault="007C32B6" w:rsidP="002447EB">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35177338" w14:textId="77777777" w:rsidR="007C32B6" w:rsidRPr="00F17505" w:rsidRDefault="007C32B6" w:rsidP="002447EB">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FAC0003" w14:textId="77777777" w:rsidR="007C32B6" w:rsidRPr="00F17505" w:rsidRDefault="007C32B6" w:rsidP="002447EB">
            <w:pPr>
              <w:pStyle w:val="TAL"/>
              <w:rPr>
                <w:lang w:eastAsia="zh-CN"/>
              </w:rPr>
            </w:pPr>
          </w:p>
          <w:p w14:paraId="648956AB" w14:textId="77777777" w:rsidR="007C32B6" w:rsidRPr="00F17505" w:rsidRDefault="007C32B6" w:rsidP="002447EB">
            <w:pPr>
              <w:pStyle w:val="TAL"/>
              <w:rPr>
                <w:color w:val="000000"/>
              </w:rPr>
            </w:pPr>
            <w:r w:rsidRPr="00F17505">
              <w:rPr>
                <w:color w:val="000000"/>
              </w:rPr>
              <w:t>allowedValues: N/A.</w:t>
            </w:r>
          </w:p>
        </w:tc>
        <w:tc>
          <w:tcPr>
            <w:tcW w:w="2263" w:type="dxa"/>
            <w:tcMar>
              <w:top w:w="0" w:type="dxa"/>
              <w:left w:w="28" w:type="dxa"/>
              <w:bottom w:w="0" w:type="dxa"/>
              <w:right w:w="28" w:type="dxa"/>
            </w:tcMar>
          </w:tcPr>
          <w:p w14:paraId="03CEC75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2EC16F87"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4DE0669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False</w:t>
            </w:r>
          </w:p>
          <w:p w14:paraId="34CD3CF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True</w:t>
            </w:r>
          </w:p>
          <w:p w14:paraId="40A8EF2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EC7F9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50F33D0F" w14:textId="77777777" w:rsidTr="006537B7">
        <w:trPr>
          <w:jc w:val="center"/>
        </w:trPr>
        <w:tc>
          <w:tcPr>
            <w:tcW w:w="3161" w:type="dxa"/>
            <w:tcMar>
              <w:top w:w="0" w:type="dxa"/>
              <w:left w:w="28" w:type="dxa"/>
              <w:bottom w:w="0" w:type="dxa"/>
              <w:right w:w="28" w:type="dxa"/>
            </w:tcMar>
          </w:tcPr>
          <w:p w14:paraId="7137A7D2" w14:textId="77777777" w:rsidR="007C32B6" w:rsidRPr="00F17505" w:rsidRDefault="007C32B6" w:rsidP="002447EB">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7F2E0AB0" w14:textId="77777777" w:rsidR="007C32B6" w:rsidRPr="00F17505" w:rsidRDefault="007C32B6" w:rsidP="002447EB">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45CF541" w14:textId="77777777" w:rsidR="007C32B6" w:rsidRPr="00F17505" w:rsidRDefault="007C32B6" w:rsidP="002447EB">
            <w:pPr>
              <w:pStyle w:val="TAL"/>
              <w:rPr>
                <w:lang w:eastAsia="zh-CN"/>
              </w:rPr>
            </w:pPr>
          </w:p>
          <w:p w14:paraId="1D398712" w14:textId="77777777" w:rsidR="007C32B6" w:rsidRPr="00F17505" w:rsidRDefault="007C32B6" w:rsidP="002447EB">
            <w:pPr>
              <w:pStyle w:val="TAL"/>
              <w:rPr>
                <w:lang w:eastAsia="zh-CN"/>
              </w:rPr>
            </w:pPr>
            <w:r w:rsidRPr="00F17505">
              <w:rPr>
                <w:color w:val="000000"/>
              </w:rPr>
              <w:t>allowedValues: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42FF89D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6056ED5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01DB26D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4F6D43C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DCEA61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C71EB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1BA1C511" w14:textId="77777777" w:rsidTr="006537B7">
        <w:trPr>
          <w:jc w:val="center"/>
        </w:trPr>
        <w:tc>
          <w:tcPr>
            <w:tcW w:w="3161" w:type="dxa"/>
            <w:tcMar>
              <w:top w:w="0" w:type="dxa"/>
              <w:left w:w="28" w:type="dxa"/>
              <w:bottom w:w="0" w:type="dxa"/>
              <w:right w:w="28" w:type="dxa"/>
            </w:tcMar>
          </w:tcPr>
          <w:p w14:paraId="1E7A40CB"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53146524" w14:textId="77777777" w:rsidR="007C32B6" w:rsidRPr="00F17505" w:rsidRDefault="007C32B6" w:rsidP="002447EB">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78F529" w14:textId="77777777" w:rsidR="007C32B6" w:rsidRPr="00F17505" w:rsidRDefault="007C32B6" w:rsidP="002447EB">
            <w:pPr>
              <w:pStyle w:val="TAL"/>
              <w:rPr>
                <w:rFonts w:cs="Arial"/>
                <w:szCs w:val="18"/>
              </w:rPr>
            </w:pPr>
          </w:p>
          <w:p w14:paraId="4B6212FD" w14:textId="77777777" w:rsidR="007C32B6" w:rsidRPr="00F17505" w:rsidRDefault="007C32B6" w:rsidP="002447EB">
            <w:pPr>
              <w:pStyle w:val="TAL"/>
            </w:pPr>
            <w:r w:rsidRPr="00F17505">
              <w:t>allowedValues: ALL, PARTIALLY, NONE.</w:t>
            </w:r>
          </w:p>
        </w:tc>
        <w:tc>
          <w:tcPr>
            <w:tcW w:w="2263" w:type="dxa"/>
            <w:tcMar>
              <w:top w:w="0" w:type="dxa"/>
              <w:left w:w="28" w:type="dxa"/>
              <w:bottom w:w="0" w:type="dxa"/>
              <w:right w:w="28" w:type="dxa"/>
            </w:tcMar>
          </w:tcPr>
          <w:p w14:paraId="0C7F5FB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Enum</w:t>
            </w:r>
          </w:p>
          <w:p w14:paraId="0D88716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46729E6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3632F10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5B54F10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AEA94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5A761EED" w14:textId="77777777" w:rsidTr="006537B7">
        <w:trPr>
          <w:jc w:val="center"/>
        </w:trPr>
        <w:tc>
          <w:tcPr>
            <w:tcW w:w="3161" w:type="dxa"/>
            <w:tcMar>
              <w:top w:w="0" w:type="dxa"/>
              <w:left w:w="28" w:type="dxa"/>
              <w:bottom w:w="0" w:type="dxa"/>
              <w:right w:w="28" w:type="dxa"/>
            </w:tcMar>
          </w:tcPr>
          <w:p w14:paraId="2811EBB4"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528C19A7" w14:textId="77777777" w:rsidR="007C32B6" w:rsidRPr="00F17505" w:rsidRDefault="007C32B6" w:rsidP="002447E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3C0FD86" w14:textId="77777777" w:rsidR="007C32B6" w:rsidRPr="00F17505" w:rsidRDefault="007C32B6" w:rsidP="002447EB">
            <w:pPr>
              <w:pStyle w:val="TAL"/>
              <w:rPr>
                <w:rFonts w:cs="Arial"/>
                <w:szCs w:val="18"/>
              </w:rPr>
            </w:pPr>
          </w:p>
          <w:p w14:paraId="7DCAE00F" w14:textId="77777777" w:rsidR="007C32B6" w:rsidRPr="00F17505" w:rsidRDefault="007C32B6" w:rsidP="002447EB">
            <w:pPr>
              <w:pStyle w:val="TAL"/>
              <w:rPr>
                <w:color w:val="000000"/>
              </w:rPr>
            </w:pPr>
            <w:r w:rsidRPr="00F17505">
              <w:rPr>
                <w:color w:val="000000"/>
              </w:rPr>
              <w:t>allowedValues: N/A.</w:t>
            </w:r>
          </w:p>
          <w:p w14:paraId="6B028C3E" w14:textId="77777777" w:rsidR="007C32B6" w:rsidRPr="00F17505" w:rsidRDefault="007C32B6" w:rsidP="002447EB">
            <w:pPr>
              <w:pStyle w:val="TAL"/>
            </w:pPr>
          </w:p>
        </w:tc>
        <w:tc>
          <w:tcPr>
            <w:tcW w:w="2263" w:type="dxa"/>
            <w:tcMar>
              <w:top w:w="0" w:type="dxa"/>
              <w:left w:w="28" w:type="dxa"/>
              <w:bottom w:w="0" w:type="dxa"/>
              <w:right w:w="28" w:type="dxa"/>
            </w:tcMar>
          </w:tcPr>
          <w:p w14:paraId="5BCB1CD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1A1E106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0E678D3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False</w:t>
            </w:r>
          </w:p>
          <w:p w14:paraId="35A15C5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True</w:t>
            </w:r>
          </w:p>
          <w:p w14:paraId="0A61060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1BEE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5FCEC8A4" w14:textId="77777777" w:rsidTr="006537B7">
        <w:trPr>
          <w:jc w:val="center"/>
        </w:trPr>
        <w:tc>
          <w:tcPr>
            <w:tcW w:w="3161" w:type="dxa"/>
            <w:tcMar>
              <w:top w:w="0" w:type="dxa"/>
              <w:left w:w="28" w:type="dxa"/>
              <w:bottom w:w="0" w:type="dxa"/>
              <w:right w:w="28" w:type="dxa"/>
            </w:tcMar>
          </w:tcPr>
          <w:p w14:paraId="008D56F9"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494E3F03" w14:textId="77777777" w:rsidR="007C32B6" w:rsidRPr="00F17505" w:rsidRDefault="007C32B6" w:rsidP="002447EB">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9D4248A" w14:textId="77777777" w:rsidR="007C32B6" w:rsidRPr="00F17505" w:rsidRDefault="007C32B6" w:rsidP="002447EB">
            <w:pPr>
              <w:pStyle w:val="TAL"/>
              <w:rPr>
                <w:lang w:eastAsia="zh-CN"/>
              </w:rPr>
            </w:pPr>
          </w:p>
          <w:p w14:paraId="3A8AAE41" w14:textId="77777777" w:rsidR="007C32B6" w:rsidRPr="00F17505" w:rsidRDefault="007C32B6" w:rsidP="002447E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754BD19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8B3C5B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23B4410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False</w:t>
            </w:r>
          </w:p>
          <w:p w14:paraId="552EF9F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True</w:t>
            </w:r>
          </w:p>
          <w:p w14:paraId="0638457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CD735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646B6E8E" w14:textId="77777777" w:rsidTr="006537B7">
        <w:trPr>
          <w:jc w:val="center"/>
        </w:trPr>
        <w:tc>
          <w:tcPr>
            <w:tcW w:w="3161" w:type="dxa"/>
            <w:tcMar>
              <w:top w:w="0" w:type="dxa"/>
              <w:left w:w="28" w:type="dxa"/>
              <w:bottom w:w="0" w:type="dxa"/>
              <w:right w:w="28" w:type="dxa"/>
            </w:tcMar>
          </w:tcPr>
          <w:p w14:paraId="1AF414F8" w14:textId="77777777" w:rsidR="007C32B6" w:rsidRPr="00F17505" w:rsidRDefault="007C32B6" w:rsidP="002447EB">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20D53C52" w14:textId="77777777" w:rsidR="007C32B6" w:rsidRPr="00F17505" w:rsidRDefault="007C32B6" w:rsidP="002447EB">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F77E18B" w14:textId="77777777" w:rsidR="007C32B6" w:rsidRPr="00F17505" w:rsidRDefault="007C32B6" w:rsidP="002447EB">
            <w:pPr>
              <w:pStyle w:val="TAL"/>
              <w:rPr>
                <w:lang w:eastAsia="zh-CN"/>
              </w:rPr>
            </w:pPr>
          </w:p>
          <w:p w14:paraId="25145D7A" w14:textId="77777777" w:rsidR="007C32B6" w:rsidRPr="00F17505" w:rsidRDefault="007C32B6" w:rsidP="002447EB">
            <w:pPr>
              <w:pStyle w:val="TAL"/>
            </w:pPr>
            <w:r w:rsidRPr="00F17505">
              <w:rPr>
                <w:color w:val="000000"/>
              </w:rPr>
              <w:t>allowedValues: DN.</w:t>
            </w:r>
          </w:p>
        </w:tc>
        <w:tc>
          <w:tcPr>
            <w:tcW w:w="2263" w:type="dxa"/>
            <w:tcMar>
              <w:top w:w="0" w:type="dxa"/>
              <w:left w:w="28" w:type="dxa"/>
              <w:bottom w:w="0" w:type="dxa"/>
              <w:right w:w="28" w:type="dxa"/>
            </w:tcMar>
          </w:tcPr>
          <w:p w14:paraId="1952CBD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62CBA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12A8EC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8B3E6A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8A421E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B6872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32C727AA" w14:textId="77777777" w:rsidTr="006537B7">
        <w:trPr>
          <w:jc w:val="center"/>
        </w:trPr>
        <w:tc>
          <w:tcPr>
            <w:tcW w:w="3161" w:type="dxa"/>
            <w:tcMar>
              <w:top w:w="0" w:type="dxa"/>
              <w:left w:w="28" w:type="dxa"/>
              <w:bottom w:w="0" w:type="dxa"/>
              <w:right w:w="28" w:type="dxa"/>
            </w:tcMar>
          </w:tcPr>
          <w:p w14:paraId="087D2ECE"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457959EB" w14:textId="77777777" w:rsidR="007C32B6" w:rsidRPr="00F17505" w:rsidRDefault="007C32B6" w:rsidP="002447EB">
            <w:pPr>
              <w:pStyle w:val="TAL"/>
            </w:pPr>
            <w:r w:rsidRPr="00F17505">
              <w:t xml:space="preserve">It is the DN of the </w:t>
            </w:r>
            <w:r w:rsidRPr="00F17505">
              <w:rPr>
                <w:rFonts w:ascii="Courier New" w:hAnsi="Courier New" w:cs="Courier New"/>
              </w:rPr>
              <w:t xml:space="preserve">MLTrainingReport </w:t>
            </w:r>
            <w:r w:rsidRPr="00F17505">
              <w:t xml:space="preserve">MOI that represents the reports of the </w:t>
            </w:r>
            <w:proofErr w:type="spellStart"/>
            <w:r w:rsidRPr="00F17505">
              <w:t>ML</w:t>
            </w:r>
            <w:r>
              <w:t>model</w:t>
            </w:r>
            <w:proofErr w:type="spellEnd"/>
            <w:r w:rsidRPr="00F17505">
              <w:t xml:space="preserve"> training.</w:t>
            </w:r>
          </w:p>
          <w:p w14:paraId="5B7B7857" w14:textId="77777777" w:rsidR="007C32B6" w:rsidRPr="00F17505" w:rsidRDefault="007C32B6" w:rsidP="002447EB">
            <w:pPr>
              <w:pStyle w:val="TAL"/>
            </w:pPr>
          </w:p>
          <w:p w14:paraId="2AC497FE" w14:textId="77777777" w:rsidR="007C32B6" w:rsidRPr="00F17505" w:rsidRDefault="007C32B6" w:rsidP="002447EB">
            <w:pPr>
              <w:pStyle w:val="TAL"/>
            </w:pPr>
            <w:r w:rsidRPr="00F17505">
              <w:rPr>
                <w:color w:val="000000"/>
              </w:rPr>
              <w:t>allowedValues: DN.</w:t>
            </w:r>
          </w:p>
        </w:tc>
        <w:tc>
          <w:tcPr>
            <w:tcW w:w="2263" w:type="dxa"/>
            <w:tcMar>
              <w:top w:w="0" w:type="dxa"/>
              <w:left w:w="28" w:type="dxa"/>
              <w:bottom w:w="0" w:type="dxa"/>
              <w:right w:w="28" w:type="dxa"/>
            </w:tcMar>
          </w:tcPr>
          <w:p w14:paraId="5307C4D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C163BB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BFE121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4D087C6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599A68C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B21B1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3E474E5A" w14:textId="77777777" w:rsidTr="006537B7">
        <w:trPr>
          <w:jc w:val="center"/>
        </w:trPr>
        <w:tc>
          <w:tcPr>
            <w:tcW w:w="3161" w:type="dxa"/>
            <w:tcMar>
              <w:top w:w="0" w:type="dxa"/>
              <w:left w:w="28" w:type="dxa"/>
              <w:bottom w:w="0" w:type="dxa"/>
              <w:right w:w="28" w:type="dxa"/>
            </w:tcMar>
          </w:tcPr>
          <w:p w14:paraId="1D496F77"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2545DF61" w14:textId="77777777" w:rsidR="007C32B6" w:rsidRPr="00F17505" w:rsidRDefault="007C32B6" w:rsidP="002447EB">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04975A18" w14:textId="77777777" w:rsidR="007C32B6" w:rsidRPr="00F17505" w:rsidRDefault="007C32B6" w:rsidP="002447EB">
            <w:pPr>
              <w:pStyle w:val="TAL"/>
            </w:pPr>
          </w:p>
          <w:p w14:paraId="3D67F3A1" w14:textId="77777777" w:rsidR="007C32B6" w:rsidRPr="00F17505" w:rsidRDefault="007C32B6" w:rsidP="002447EB">
            <w:pPr>
              <w:pStyle w:val="TAL"/>
            </w:pPr>
            <w:r w:rsidRPr="00F17505">
              <w:rPr>
                <w:color w:val="000000"/>
              </w:rPr>
              <w:t>allowedValues: DN.</w:t>
            </w:r>
          </w:p>
        </w:tc>
        <w:tc>
          <w:tcPr>
            <w:tcW w:w="2263" w:type="dxa"/>
            <w:tcMar>
              <w:top w:w="0" w:type="dxa"/>
              <w:left w:w="28" w:type="dxa"/>
              <w:bottom w:w="0" w:type="dxa"/>
              <w:right w:w="28" w:type="dxa"/>
            </w:tcMar>
          </w:tcPr>
          <w:p w14:paraId="57FA481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ABB98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51FA15F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022A547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CF8277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0FA55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C32B6" w:rsidRPr="00F17505" w14:paraId="2A7C99D5" w14:textId="77777777" w:rsidTr="006537B7">
        <w:trPr>
          <w:jc w:val="center"/>
        </w:trPr>
        <w:tc>
          <w:tcPr>
            <w:tcW w:w="3161" w:type="dxa"/>
            <w:tcMar>
              <w:top w:w="0" w:type="dxa"/>
              <w:left w:w="28" w:type="dxa"/>
              <w:bottom w:w="0" w:type="dxa"/>
              <w:right w:w="28" w:type="dxa"/>
            </w:tcMar>
          </w:tcPr>
          <w:p w14:paraId="5095B8AC" w14:textId="77777777" w:rsidR="007C32B6" w:rsidRPr="00F17505" w:rsidRDefault="007C32B6" w:rsidP="002447EB">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1ADA807E" w14:textId="77777777" w:rsidR="007C32B6" w:rsidRPr="00F17505" w:rsidRDefault="007C32B6" w:rsidP="002447E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B802BBA" w14:textId="77777777" w:rsidR="007C32B6" w:rsidRDefault="007C32B6" w:rsidP="002447EB">
            <w:pPr>
              <w:pStyle w:val="TAL"/>
            </w:pPr>
            <w:r w:rsidRPr="001B7E6D">
              <w:t>Essentially, this is a measure of degree of the convergence of the trained ML model.</w:t>
            </w:r>
          </w:p>
          <w:p w14:paraId="0F1A6321" w14:textId="77777777" w:rsidR="007C32B6" w:rsidRPr="00F17505" w:rsidRDefault="007C32B6" w:rsidP="002447EB">
            <w:pPr>
              <w:pStyle w:val="TAL"/>
            </w:pPr>
          </w:p>
          <w:p w14:paraId="02599354" w14:textId="77777777" w:rsidR="007C32B6" w:rsidRPr="00F17505" w:rsidRDefault="007C32B6" w:rsidP="002447EB">
            <w:pPr>
              <w:pStyle w:val="TAL"/>
            </w:pPr>
            <w:r w:rsidRPr="00F17505">
              <w:rPr>
                <w:color w:val="000000"/>
              </w:rPr>
              <w:t>allowedValues: { 0..100 }.</w:t>
            </w:r>
          </w:p>
        </w:tc>
        <w:tc>
          <w:tcPr>
            <w:tcW w:w="2263" w:type="dxa"/>
            <w:tcMar>
              <w:top w:w="0" w:type="dxa"/>
              <w:left w:w="28" w:type="dxa"/>
              <w:bottom w:w="0" w:type="dxa"/>
              <w:right w:w="28" w:type="dxa"/>
            </w:tcMar>
          </w:tcPr>
          <w:p w14:paraId="4175A2A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integer</w:t>
            </w:r>
          </w:p>
          <w:p w14:paraId="58EECAA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5BE1203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669CC22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6D04D0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279B4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3C43451E" w14:textId="77777777" w:rsidTr="006537B7">
        <w:trPr>
          <w:jc w:val="center"/>
        </w:trPr>
        <w:tc>
          <w:tcPr>
            <w:tcW w:w="3161" w:type="dxa"/>
            <w:tcMar>
              <w:top w:w="0" w:type="dxa"/>
              <w:left w:w="28" w:type="dxa"/>
              <w:bottom w:w="0" w:type="dxa"/>
              <w:right w:w="28" w:type="dxa"/>
            </w:tcMar>
          </w:tcPr>
          <w:p w14:paraId="09264C36"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1D466034" w14:textId="77777777" w:rsidR="007C32B6" w:rsidRDefault="007C32B6" w:rsidP="002447EB">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2FE5614A" w14:textId="77777777" w:rsidR="007C32B6" w:rsidRPr="00F17505" w:rsidRDefault="007C32B6" w:rsidP="002447EB">
            <w:pPr>
              <w:pStyle w:val="TAL"/>
            </w:pPr>
            <w:r>
              <w:t>This attribute can be of type String or DN.</w:t>
            </w:r>
          </w:p>
        </w:tc>
        <w:tc>
          <w:tcPr>
            <w:tcW w:w="2263" w:type="dxa"/>
            <w:tcMar>
              <w:top w:w="0" w:type="dxa"/>
              <w:left w:w="28" w:type="dxa"/>
              <w:bottom w:w="0" w:type="dxa"/>
              <w:right w:w="28" w:type="dxa"/>
            </w:tcMar>
          </w:tcPr>
          <w:p w14:paraId="0DD228C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2732C6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277BBB5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50CEFAD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F798B6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E4E57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4E9AF780" w14:textId="77777777" w:rsidTr="006537B7">
        <w:trPr>
          <w:jc w:val="center"/>
        </w:trPr>
        <w:tc>
          <w:tcPr>
            <w:tcW w:w="3161" w:type="dxa"/>
            <w:tcMar>
              <w:top w:w="0" w:type="dxa"/>
              <w:left w:w="28" w:type="dxa"/>
              <w:bottom w:w="0" w:type="dxa"/>
              <w:right w:w="28" w:type="dxa"/>
            </w:tcMar>
          </w:tcPr>
          <w:p w14:paraId="7BBF6FA7" w14:textId="77777777" w:rsidR="007C32B6" w:rsidRPr="00F17505" w:rsidRDefault="007C32B6" w:rsidP="002447EB">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7A2B5F1D" w14:textId="77777777" w:rsidR="007C32B6" w:rsidRPr="00F17505" w:rsidRDefault="007C32B6" w:rsidP="002447EB">
            <w:pPr>
              <w:pStyle w:val="TAL"/>
            </w:pPr>
            <w:r w:rsidRPr="00F17505">
              <w:t xml:space="preserve">It describes the status of a particular ML </w:t>
            </w:r>
            <w:r w:rsidRPr="00D821B2">
              <w:t xml:space="preserve">model </w:t>
            </w:r>
            <w:r w:rsidRPr="00F17505">
              <w:t>training request.</w:t>
            </w:r>
          </w:p>
          <w:p w14:paraId="6CECC8B4" w14:textId="77777777" w:rsidR="007C32B6" w:rsidRPr="00F17505" w:rsidRDefault="007C32B6" w:rsidP="002447EB">
            <w:pPr>
              <w:pStyle w:val="TAL"/>
            </w:pPr>
            <w:r w:rsidRPr="00F17505">
              <w:t>allowedValues: NOT_STARTED, IN_PROGRESS, CANCELLING, SUSPENDED, FINISHED, and CANCELLED.</w:t>
            </w:r>
          </w:p>
        </w:tc>
        <w:tc>
          <w:tcPr>
            <w:tcW w:w="2263" w:type="dxa"/>
            <w:tcMar>
              <w:top w:w="0" w:type="dxa"/>
              <w:left w:w="28" w:type="dxa"/>
              <w:bottom w:w="0" w:type="dxa"/>
              <w:right w:w="28" w:type="dxa"/>
            </w:tcMar>
          </w:tcPr>
          <w:p w14:paraId="52DC944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Enum</w:t>
            </w:r>
          </w:p>
          <w:p w14:paraId="73306CF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23D1E48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4639C95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31EEF45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1F80B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00712EEB" w14:textId="77777777" w:rsidTr="006537B7">
        <w:trPr>
          <w:jc w:val="center"/>
        </w:trPr>
        <w:tc>
          <w:tcPr>
            <w:tcW w:w="3161" w:type="dxa"/>
            <w:tcMar>
              <w:top w:w="0" w:type="dxa"/>
              <w:left w:w="28" w:type="dxa"/>
              <w:bottom w:w="0" w:type="dxa"/>
              <w:right w:w="28" w:type="dxa"/>
            </w:tcMar>
          </w:tcPr>
          <w:p w14:paraId="2A15DAB8" w14:textId="77777777" w:rsidR="007C32B6" w:rsidRPr="00F17505" w:rsidDel="00E62FB7" w:rsidRDefault="007C32B6" w:rsidP="002447EB">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237489EE" w14:textId="77777777" w:rsidR="007C32B6" w:rsidRPr="00F17505" w:rsidRDefault="007C32B6" w:rsidP="002447EB">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8DC3512" w14:textId="77777777" w:rsidR="007C32B6" w:rsidRPr="00F17505" w:rsidRDefault="007C32B6" w:rsidP="002447EB">
            <w:pPr>
              <w:pStyle w:val="TAL"/>
              <w:rPr>
                <w:rFonts w:cs="Arial"/>
                <w:szCs w:val="18"/>
              </w:rPr>
            </w:pPr>
            <w:r w:rsidRPr="00F17505">
              <w:rPr>
                <w:rFonts w:cs="Arial"/>
                <w:szCs w:val="18"/>
              </w:rPr>
              <w:t>It is unique in each instantiated process in the MnS producer.</w:t>
            </w:r>
          </w:p>
          <w:p w14:paraId="42ECC390" w14:textId="77777777" w:rsidR="007C32B6" w:rsidRPr="00F17505" w:rsidRDefault="007C32B6" w:rsidP="002447EB">
            <w:pPr>
              <w:pStyle w:val="TAL"/>
              <w:rPr>
                <w:rFonts w:cs="Arial"/>
                <w:szCs w:val="18"/>
              </w:rPr>
            </w:pPr>
          </w:p>
          <w:p w14:paraId="101744DB"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67B93B5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4826FBE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1A9BCC8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6603170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1F98927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8787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44DE73F1" w14:textId="77777777" w:rsidTr="006537B7">
        <w:trPr>
          <w:jc w:val="center"/>
        </w:trPr>
        <w:tc>
          <w:tcPr>
            <w:tcW w:w="3161" w:type="dxa"/>
            <w:tcMar>
              <w:top w:w="0" w:type="dxa"/>
              <w:left w:w="28" w:type="dxa"/>
              <w:bottom w:w="0" w:type="dxa"/>
              <w:right w:w="28" w:type="dxa"/>
            </w:tcMar>
          </w:tcPr>
          <w:p w14:paraId="112192C3" w14:textId="77777777" w:rsidR="007C32B6" w:rsidRPr="00F17505" w:rsidDel="00E62FB7" w:rsidRDefault="007C32B6" w:rsidP="002447EB">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0080ED1" w14:textId="77777777" w:rsidR="007C32B6" w:rsidRPr="00F17505" w:rsidRDefault="007C32B6" w:rsidP="002447EB">
            <w:pPr>
              <w:pStyle w:val="TAL"/>
            </w:pPr>
            <w:r w:rsidRPr="00F17505">
              <w:t>It indicates the priority of the training process.</w:t>
            </w:r>
          </w:p>
          <w:p w14:paraId="602D544F" w14:textId="77777777" w:rsidR="007C32B6" w:rsidRPr="00F17505" w:rsidRDefault="007C32B6" w:rsidP="002447EB">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6083DE7" w14:textId="77777777" w:rsidR="007C32B6" w:rsidRPr="00F17505" w:rsidRDefault="007C32B6" w:rsidP="002447EB">
            <w:pPr>
              <w:pStyle w:val="TAL"/>
            </w:pPr>
          </w:p>
          <w:p w14:paraId="453BB3A4" w14:textId="77777777" w:rsidR="007C32B6" w:rsidRPr="00F17505" w:rsidRDefault="007C32B6" w:rsidP="002447EB">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E67639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F633BA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1CF3E27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53449C1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0A241D0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67A821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1B4565BA" w14:textId="77777777" w:rsidTr="006537B7">
        <w:trPr>
          <w:jc w:val="center"/>
        </w:trPr>
        <w:tc>
          <w:tcPr>
            <w:tcW w:w="3161" w:type="dxa"/>
            <w:tcMar>
              <w:top w:w="0" w:type="dxa"/>
              <w:left w:w="28" w:type="dxa"/>
              <w:bottom w:w="0" w:type="dxa"/>
              <w:right w:w="28" w:type="dxa"/>
            </w:tcMar>
          </w:tcPr>
          <w:p w14:paraId="2512C37D" w14:textId="77777777" w:rsidR="007C32B6" w:rsidRPr="00F17505" w:rsidDel="00E62FB7" w:rsidRDefault="007C32B6" w:rsidP="002447EB">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5BE24B34" w14:textId="77777777" w:rsidR="007C32B6" w:rsidRPr="00F17505" w:rsidRDefault="007C32B6" w:rsidP="002447EB">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136BFDF5" w14:textId="77777777" w:rsidR="007C32B6" w:rsidRPr="00F17505" w:rsidRDefault="007C32B6" w:rsidP="002447EB">
            <w:r w:rsidRPr="00F17505">
              <w:t xml:space="preserve">allowedValues: </w:t>
            </w:r>
            <w:r>
              <w:rPr>
                <w:color w:val="000000"/>
              </w:rPr>
              <w:t>N/A</w:t>
            </w:r>
            <w:r w:rsidRPr="00F17505">
              <w:t>.</w:t>
            </w:r>
          </w:p>
        </w:tc>
        <w:tc>
          <w:tcPr>
            <w:tcW w:w="2263" w:type="dxa"/>
            <w:tcMar>
              <w:top w:w="0" w:type="dxa"/>
              <w:left w:w="28" w:type="dxa"/>
              <w:bottom w:w="0" w:type="dxa"/>
              <w:right w:w="28" w:type="dxa"/>
            </w:tcMar>
          </w:tcPr>
          <w:p w14:paraId="30FA6158" w14:textId="77777777" w:rsidR="007C32B6" w:rsidRPr="00F17505" w:rsidRDefault="007C32B6" w:rsidP="002447EB">
            <w:pPr>
              <w:contextualSpacing/>
            </w:pPr>
            <w:r w:rsidRPr="00F17505">
              <w:t xml:space="preserve">type: </w:t>
            </w:r>
            <w:r>
              <w:t>String</w:t>
            </w:r>
          </w:p>
          <w:p w14:paraId="10752F6F" w14:textId="77777777" w:rsidR="007C32B6" w:rsidRPr="00F17505" w:rsidRDefault="007C32B6" w:rsidP="002447EB">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AA96D3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50CFEA8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5364967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CCB7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7DA166C6" w14:textId="77777777" w:rsidTr="006537B7">
        <w:trPr>
          <w:jc w:val="center"/>
        </w:trPr>
        <w:tc>
          <w:tcPr>
            <w:tcW w:w="3161" w:type="dxa"/>
            <w:tcMar>
              <w:top w:w="0" w:type="dxa"/>
              <w:left w:w="28" w:type="dxa"/>
              <w:bottom w:w="0" w:type="dxa"/>
              <w:right w:w="28" w:type="dxa"/>
            </w:tcMar>
          </w:tcPr>
          <w:p w14:paraId="505C4279"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7E6EF4BE" w14:textId="77777777" w:rsidR="007C32B6" w:rsidRPr="00F17505" w:rsidRDefault="007C32B6" w:rsidP="002447EB">
            <w:pPr>
              <w:pStyle w:val="TAL"/>
            </w:pPr>
            <w:r w:rsidRPr="00F17505">
              <w:t>It indicates the status of the process.</w:t>
            </w:r>
          </w:p>
          <w:p w14:paraId="01B02699" w14:textId="77777777" w:rsidR="007C32B6" w:rsidRPr="00F17505" w:rsidRDefault="007C32B6" w:rsidP="002447EB">
            <w:pPr>
              <w:pStyle w:val="TAL"/>
            </w:pPr>
          </w:p>
          <w:p w14:paraId="5DC55B93"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775705B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60845E1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511A227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72A9437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628D0477"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12EE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54F6FA4F" w14:textId="77777777" w:rsidTr="006537B7">
        <w:trPr>
          <w:jc w:val="center"/>
        </w:trPr>
        <w:tc>
          <w:tcPr>
            <w:tcW w:w="3161" w:type="dxa"/>
            <w:tcMar>
              <w:top w:w="0" w:type="dxa"/>
              <w:left w:w="28" w:type="dxa"/>
              <w:bottom w:w="0" w:type="dxa"/>
              <w:right w:w="28" w:type="dxa"/>
            </w:tcMar>
          </w:tcPr>
          <w:p w14:paraId="33F0BABC" w14:textId="4535C26C" w:rsidR="007C32B6" w:rsidRPr="00F17505" w:rsidRDefault="00050537" w:rsidP="002447EB">
            <w:pPr>
              <w:spacing w:after="0"/>
              <w:rPr>
                <w:rFonts w:ascii="Courier New" w:hAnsi="Courier New" w:cs="Courier New"/>
                <w:sz w:val="18"/>
                <w:szCs w:val="18"/>
              </w:rPr>
            </w:pPr>
            <w:proofErr w:type="spellStart"/>
            <w:ins w:id="64" w:author="SS" w:date="2024-07-27T16:43:00Z" w16du:dateUtc="2024-07-27T08:43:00Z">
              <w:r>
                <w:rPr>
                  <w:rFonts w:ascii="Courier New" w:hAnsi="Courier New" w:cs="Courier New" w:hint="eastAsia"/>
                  <w:sz w:val="18"/>
                  <w:szCs w:val="18"/>
                  <w:lang w:eastAsia="zh-CN"/>
                </w:rPr>
                <w:t>M</w:t>
              </w:r>
            </w:ins>
            <w:del w:id="65" w:author="SS" w:date="2024-07-27T16:43:00Z" w16du:dateUtc="2024-07-27T08:43:00Z">
              <w:r w:rsidR="007C32B6" w:rsidRPr="00D821B2" w:rsidDel="00050537">
                <w:rPr>
                  <w:rFonts w:ascii="Courier New" w:hAnsi="Courier New" w:cs="Courier New"/>
                  <w:sz w:val="18"/>
                  <w:szCs w:val="18"/>
                </w:rPr>
                <w:delText>m</w:delText>
              </w:r>
            </w:del>
            <w:r w:rsidR="007C32B6" w:rsidRPr="00D821B2">
              <w:rPr>
                <w:rFonts w:ascii="Courier New" w:hAnsi="Courier New" w:cs="Courier New"/>
                <w:sz w:val="18"/>
                <w:szCs w:val="18"/>
              </w:rPr>
              <w:t>LUpdateProcess.cancelProcess</w:t>
            </w:r>
            <w:proofErr w:type="spellEnd"/>
          </w:p>
        </w:tc>
        <w:tc>
          <w:tcPr>
            <w:tcW w:w="4232" w:type="dxa"/>
            <w:tcMar>
              <w:top w:w="0" w:type="dxa"/>
              <w:left w:w="28" w:type="dxa"/>
              <w:bottom w:w="0" w:type="dxa"/>
              <w:right w:w="28" w:type="dxa"/>
            </w:tcMar>
          </w:tcPr>
          <w:p w14:paraId="35387B11" w14:textId="77777777" w:rsidR="007C32B6" w:rsidRPr="00F17505" w:rsidRDefault="007C32B6" w:rsidP="002447EB">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2D5FA90" w14:textId="77777777" w:rsidR="007C32B6" w:rsidRPr="00D821B2" w:rsidRDefault="007C32B6" w:rsidP="002447EB">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75FA59C6" w14:textId="77777777" w:rsidR="007C32B6" w:rsidRPr="00D821B2" w:rsidRDefault="007C32B6" w:rsidP="002447EB">
            <w:pPr>
              <w:keepNext/>
              <w:keepLines/>
              <w:spacing w:after="0"/>
              <w:rPr>
                <w:rFonts w:ascii="Arial" w:hAnsi="Arial"/>
                <w:sz w:val="18"/>
              </w:rPr>
            </w:pPr>
            <w:r w:rsidRPr="00D821B2">
              <w:rPr>
                <w:rFonts w:ascii="Arial" w:hAnsi="Arial"/>
                <w:sz w:val="18"/>
              </w:rPr>
              <w:t xml:space="preserve"> </w:t>
            </w:r>
          </w:p>
          <w:p w14:paraId="2052FD9D" w14:textId="77777777" w:rsidR="007C32B6" w:rsidRPr="00D821B2" w:rsidRDefault="007C32B6" w:rsidP="002447EB">
            <w:pPr>
              <w:keepNext/>
              <w:keepLines/>
              <w:spacing w:after="0"/>
              <w:rPr>
                <w:rFonts w:ascii="Arial" w:hAnsi="Arial"/>
                <w:sz w:val="18"/>
              </w:rPr>
            </w:pPr>
          </w:p>
          <w:p w14:paraId="2AD82D1A" w14:textId="77777777" w:rsidR="007C32B6" w:rsidRPr="00F17505" w:rsidRDefault="007C32B6" w:rsidP="002447EB">
            <w:pPr>
              <w:pStyle w:val="TAL"/>
            </w:pPr>
            <w:r w:rsidRPr="00D821B2">
              <w:t>allowedValues: TRUE, FALSE.</w:t>
            </w:r>
          </w:p>
        </w:tc>
        <w:tc>
          <w:tcPr>
            <w:tcW w:w="2263" w:type="dxa"/>
            <w:tcMar>
              <w:top w:w="0" w:type="dxa"/>
              <w:left w:w="28" w:type="dxa"/>
              <w:bottom w:w="0" w:type="dxa"/>
              <w:right w:w="28" w:type="dxa"/>
            </w:tcMar>
          </w:tcPr>
          <w:p w14:paraId="424719B5"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Type: Boolean</w:t>
            </w:r>
          </w:p>
          <w:p w14:paraId="3CB217BC"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multiplicity: 0..1</w:t>
            </w:r>
          </w:p>
          <w:p w14:paraId="17455F1E"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isOrdered: N/A</w:t>
            </w:r>
          </w:p>
          <w:p w14:paraId="5B5EB0E1"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isUnique: N/A</w:t>
            </w:r>
          </w:p>
          <w:p w14:paraId="5AB47D4E"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defaultValue: FALSE</w:t>
            </w:r>
          </w:p>
          <w:p w14:paraId="593803CF" w14:textId="77777777" w:rsidR="007C32B6" w:rsidRPr="00F17505" w:rsidRDefault="007C32B6" w:rsidP="002447E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7C32B6" w:rsidRPr="00F17505" w14:paraId="0D9B2E25" w14:textId="77777777" w:rsidTr="006537B7">
        <w:trPr>
          <w:jc w:val="center"/>
        </w:trPr>
        <w:tc>
          <w:tcPr>
            <w:tcW w:w="3161" w:type="dxa"/>
            <w:tcMar>
              <w:top w:w="0" w:type="dxa"/>
              <w:left w:w="28" w:type="dxa"/>
              <w:bottom w:w="0" w:type="dxa"/>
              <w:right w:w="28" w:type="dxa"/>
            </w:tcMar>
          </w:tcPr>
          <w:p w14:paraId="21ED87EF" w14:textId="17B590EC" w:rsidR="007C32B6" w:rsidRPr="00F17505" w:rsidRDefault="00050537" w:rsidP="002447EB">
            <w:pPr>
              <w:spacing w:after="0"/>
              <w:rPr>
                <w:rFonts w:ascii="Courier New" w:hAnsi="Courier New" w:cs="Courier New"/>
                <w:sz w:val="18"/>
                <w:szCs w:val="18"/>
              </w:rPr>
            </w:pPr>
            <w:proofErr w:type="spellStart"/>
            <w:ins w:id="66" w:author="SS" w:date="2024-07-27T16:43:00Z" w16du:dateUtc="2024-07-27T08:43:00Z">
              <w:r>
                <w:rPr>
                  <w:rFonts w:ascii="Courier New" w:hAnsi="Courier New" w:cs="Courier New" w:hint="eastAsia"/>
                  <w:sz w:val="18"/>
                  <w:szCs w:val="18"/>
                  <w:lang w:eastAsia="zh-CN"/>
                </w:rPr>
                <w:t>M</w:t>
              </w:r>
            </w:ins>
            <w:del w:id="67" w:author="SS" w:date="2024-07-27T16:43:00Z" w16du:dateUtc="2024-07-27T08:43:00Z">
              <w:r w:rsidR="007C32B6" w:rsidRPr="00D821B2" w:rsidDel="00050537">
                <w:rPr>
                  <w:rFonts w:ascii="Courier New" w:hAnsi="Courier New" w:cs="Courier New"/>
                  <w:sz w:val="18"/>
                  <w:szCs w:val="18"/>
                </w:rPr>
                <w:delText>m</w:delText>
              </w:r>
            </w:del>
            <w:r w:rsidR="007C32B6" w:rsidRPr="00D821B2">
              <w:rPr>
                <w:rFonts w:ascii="Courier New" w:hAnsi="Courier New" w:cs="Courier New"/>
                <w:sz w:val="18"/>
                <w:szCs w:val="18"/>
              </w:rPr>
              <w:t>L</w:t>
            </w:r>
            <w:ins w:id="68" w:author="SS" w:date="2024-07-27T16:43:00Z" w16du:dateUtc="2024-07-27T08:43:00Z">
              <w:r>
                <w:rPr>
                  <w:rFonts w:ascii="Courier New" w:hAnsi="Courier New" w:cs="Courier New" w:hint="eastAsia"/>
                  <w:sz w:val="18"/>
                  <w:szCs w:val="18"/>
                  <w:lang w:eastAsia="zh-CN"/>
                </w:rPr>
                <w:t>U</w:t>
              </w:r>
            </w:ins>
            <w:del w:id="69" w:author="SS" w:date="2024-07-27T16:43:00Z" w16du:dateUtc="2024-07-27T08:43:00Z">
              <w:r w:rsidR="007C32B6" w:rsidRPr="00D821B2" w:rsidDel="00050537">
                <w:rPr>
                  <w:rFonts w:ascii="Courier New" w:hAnsi="Courier New" w:cs="Courier New"/>
                  <w:sz w:val="18"/>
                  <w:szCs w:val="18"/>
                </w:rPr>
                <w:delText>u</w:delText>
              </w:r>
            </w:del>
            <w:r w:rsidR="007C32B6" w:rsidRPr="00D821B2">
              <w:rPr>
                <w:rFonts w:ascii="Courier New" w:hAnsi="Courier New" w:cs="Courier New"/>
                <w:sz w:val="18"/>
                <w:szCs w:val="18"/>
              </w:rPr>
              <w:t>pdateProcess.suspendProcess</w:t>
            </w:r>
            <w:proofErr w:type="spellEnd"/>
          </w:p>
        </w:tc>
        <w:tc>
          <w:tcPr>
            <w:tcW w:w="4232" w:type="dxa"/>
            <w:tcMar>
              <w:top w:w="0" w:type="dxa"/>
              <w:left w:w="28" w:type="dxa"/>
              <w:bottom w:w="0" w:type="dxa"/>
              <w:right w:w="28" w:type="dxa"/>
            </w:tcMar>
          </w:tcPr>
          <w:p w14:paraId="3084B07F" w14:textId="77777777" w:rsidR="007C32B6" w:rsidRPr="0056761D" w:rsidRDefault="007C32B6" w:rsidP="002447EB">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6D73B55A" w14:textId="77777777" w:rsidR="007C32B6" w:rsidRPr="00D821B2" w:rsidRDefault="007C32B6" w:rsidP="002447EB">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0B0126E6" w14:textId="77777777" w:rsidR="007C32B6" w:rsidRDefault="007C32B6" w:rsidP="002447EB">
            <w:pPr>
              <w:keepNext/>
              <w:keepLines/>
              <w:spacing w:after="0"/>
              <w:rPr>
                <w:rFonts w:ascii="Arial" w:hAnsi="Arial"/>
                <w:sz w:val="18"/>
              </w:rPr>
            </w:pPr>
          </w:p>
          <w:p w14:paraId="463DF9EE" w14:textId="77777777" w:rsidR="007C32B6" w:rsidRPr="00F17505" w:rsidRDefault="007C32B6" w:rsidP="002447EB">
            <w:pPr>
              <w:pStyle w:val="TAL"/>
            </w:pPr>
            <w:r w:rsidRPr="00D821B2">
              <w:t>allowedValues: TRUE, FALSE.</w:t>
            </w:r>
          </w:p>
        </w:tc>
        <w:tc>
          <w:tcPr>
            <w:tcW w:w="2263" w:type="dxa"/>
            <w:tcMar>
              <w:top w:w="0" w:type="dxa"/>
              <w:left w:w="28" w:type="dxa"/>
              <w:bottom w:w="0" w:type="dxa"/>
              <w:right w:w="28" w:type="dxa"/>
            </w:tcMar>
          </w:tcPr>
          <w:p w14:paraId="52A9F806"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Type: Boolean</w:t>
            </w:r>
          </w:p>
          <w:p w14:paraId="5D9CF2D7"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multiplicity: 0..1</w:t>
            </w:r>
          </w:p>
          <w:p w14:paraId="691D1B30"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isOrdered: N/A</w:t>
            </w:r>
          </w:p>
          <w:p w14:paraId="1CA8EEA9"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isUnique: N/A</w:t>
            </w:r>
          </w:p>
          <w:p w14:paraId="17D8844A"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defaultValue: FALSE</w:t>
            </w:r>
          </w:p>
          <w:p w14:paraId="6857DBE1" w14:textId="77777777" w:rsidR="007C32B6" w:rsidRPr="00F17505" w:rsidRDefault="007C32B6" w:rsidP="002447EB">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7C32B6" w:rsidRPr="00F17505" w14:paraId="1324535F" w14:textId="77777777" w:rsidTr="006537B7">
        <w:trPr>
          <w:jc w:val="center"/>
        </w:trPr>
        <w:tc>
          <w:tcPr>
            <w:tcW w:w="3161" w:type="dxa"/>
            <w:tcMar>
              <w:top w:w="0" w:type="dxa"/>
              <w:left w:w="28" w:type="dxa"/>
              <w:bottom w:w="0" w:type="dxa"/>
              <w:right w:w="28" w:type="dxa"/>
            </w:tcMar>
          </w:tcPr>
          <w:p w14:paraId="1545E808" w14:textId="77777777" w:rsidR="007C32B6" w:rsidRPr="00F17505" w:rsidRDefault="007C32B6" w:rsidP="002447EB">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35E3434A" w14:textId="77777777" w:rsidR="007C32B6" w:rsidRPr="00F17505" w:rsidRDefault="007C32B6" w:rsidP="002447EB">
            <w:pPr>
              <w:pStyle w:val="TAL"/>
            </w:pPr>
            <w:r w:rsidRPr="00F17505">
              <w:t xml:space="preserve">It indicates the version number of the ML </w:t>
            </w:r>
            <w:r>
              <w:t>model</w:t>
            </w:r>
            <w:r w:rsidRPr="00F17505">
              <w:t>.</w:t>
            </w:r>
          </w:p>
          <w:p w14:paraId="6A993330" w14:textId="77777777" w:rsidR="007C32B6" w:rsidRPr="00F17505" w:rsidRDefault="007C32B6" w:rsidP="002447EB">
            <w:pPr>
              <w:pStyle w:val="TAL"/>
            </w:pPr>
          </w:p>
          <w:p w14:paraId="124DB951"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4ACB1C1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String</w:t>
            </w:r>
          </w:p>
          <w:p w14:paraId="6D0152A7"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66CCC8A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59399AF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11FB8ED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A47B8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1AA46832" w14:textId="77777777" w:rsidTr="006537B7">
        <w:trPr>
          <w:jc w:val="center"/>
        </w:trPr>
        <w:tc>
          <w:tcPr>
            <w:tcW w:w="3161" w:type="dxa"/>
            <w:tcMar>
              <w:top w:w="0" w:type="dxa"/>
              <w:left w:w="28" w:type="dxa"/>
              <w:bottom w:w="0" w:type="dxa"/>
              <w:right w:w="28" w:type="dxa"/>
            </w:tcMar>
          </w:tcPr>
          <w:p w14:paraId="739F2F43" w14:textId="77777777" w:rsidR="007C32B6" w:rsidRPr="00F17505" w:rsidRDefault="007C32B6" w:rsidP="002447EB">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CE50FAE" w14:textId="77777777" w:rsidR="007C32B6" w:rsidRPr="00F17505" w:rsidRDefault="007C32B6" w:rsidP="002447EB">
            <w:pPr>
              <w:pStyle w:val="TAL"/>
            </w:pPr>
            <w:r w:rsidRPr="00F17505">
              <w:t xml:space="preserve">It indicates the expected performance for a trained ML </w:t>
            </w:r>
            <w:r w:rsidRPr="00D821B2">
              <w:t xml:space="preserve">model </w:t>
            </w:r>
            <w:r w:rsidRPr="00F17505">
              <w:t>when performing on the training data.</w:t>
            </w:r>
          </w:p>
          <w:p w14:paraId="3A97673E" w14:textId="77777777" w:rsidR="007C32B6" w:rsidRPr="00F17505" w:rsidRDefault="007C32B6" w:rsidP="002447EB">
            <w:pPr>
              <w:pStyle w:val="TAL"/>
            </w:pPr>
          </w:p>
          <w:p w14:paraId="5D6097FA"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5DB34595"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1815752"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FFB7BD"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2388410"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D2F0858"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5FEA18" w14:textId="77777777" w:rsidR="007C32B6" w:rsidRPr="00F17505" w:rsidRDefault="007C32B6" w:rsidP="002447EB">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67662FFA" w14:textId="77777777" w:rsidTr="006537B7">
        <w:trPr>
          <w:jc w:val="center"/>
        </w:trPr>
        <w:tc>
          <w:tcPr>
            <w:tcW w:w="3161" w:type="dxa"/>
            <w:tcMar>
              <w:top w:w="0" w:type="dxa"/>
              <w:left w:w="28" w:type="dxa"/>
              <w:bottom w:w="0" w:type="dxa"/>
              <w:right w:w="28" w:type="dxa"/>
            </w:tcMar>
          </w:tcPr>
          <w:p w14:paraId="303E18F6" w14:textId="77777777" w:rsidR="007C32B6" w:rsidRPr="00F17505" w:rsidRDefault="007C32B6" w:rsidP="002447EB">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32" w:type="dxa"/>
            <w:tcMar>
              <w:top w:w="0" w:type="dxa"/>
              <w:left w:w="28" w:type="dxa"/>
              <w:bottom w:w="0" w:type="dxa"/>
              <w:right w:w="28" w:type="dxa"/>
            </w:tcMar>
          </w:tcPr>
          <w:p w14:paraId="59506431" w14:textId="77777777" w:rsidR="007C32B6" w:rsidRPr="00F17505" w:rsidRDefault="007C32B6" w:rsidP="002447EB">
            <w:pPr>
              <w:pStyle w:val="TAL"/>
            </w:pPr>
            <w:r w:rsidRPr="00F17505">
              <w:t xml:space="preserve">It indicates the performance score of the ML </w:t>
            </w:r>
            <w:r w:rsidRPr="00D821B2">
              <w:t xml:space="preserve">model </w:t>
            </w:r>
            <w:r w:rsidRPr="00F17505">
              <w:t>when performing on the training data.</w:t>
            </w:r>
          </w:p>
          <w:p w14:paraId="7C2088EF" w14:textId="77777777" w:rsidR="007C32B6" w:rsidRPr="00F17505" w:rsidRDefault="007C32B6" w:rsidP="002447EB">
            <w:pPr>
              <w:pStyle w:val="TAL"/>
            </w:pPr>
          </w:p>
          <w:p w14:paraId="07323090"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2B7DC1F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287807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73583D9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B403E2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A9C0AC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1F56FE4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7F2EA872" w14:textId="77777777" w:rsidTr="006537B7">
        <w:trPr>
          <w:jc w:val="center"/>
        </w:trPr>
        <w:tc>
          <w:tcPr>
            <w:tcW w:w="3161" w:type="dxa"/>
            <w:tcMar>
              <w:top w:w="0" w:type="dxa"/>
              <w:left w:w="28" w:type="dxa"/>
              <w:bottom w:w="0" w:type="dxa"/>
              <w:right w:w="28" w:type="dxa"/>
            </w:tcMar>
          </w:tcPr>
          <w:p w14:paraId="564B7484" w14:textId="57A1D9EB" w:rsidR="007C32B6" w:rsidRPr="00F17505" w:rsidRDefault="00050537" w:rsidP="002447EB">
            <w:pPr>
              <w:spacing w:after="0"/>
              <w:rPr>
                <w:rFonts w:ascii="Courier New" w:hAnsi="Courier New" w:cs="Courier New"/>
                <w:sz w:val="18"/>
                <w:szCs w:val="18"/>
              </w:rPr>
            </w:pPr>
            <w:proofErr w:type="spellStart"/>
            <w:ins w:id="70" w:author="SS" w:date="2024-07-27T16:43:00Z" w16du:dateUtc="2024-07-27T08:43:00Z">
              <w:r>
                <w:rPr>
                  <w:rFonts w:ascii="Courier New" w:hAnsi="Courier New" w:cs="Courier New" w:hint="eastAsia"/>
                  <w:sz w:val="18"/>
                  <w:szCs w:val="18"/>
                  <w:lang w:eastAsia="zh-CN"/>
                </w:rPr>
                <w:lastRenderedPageBreak/>
                <w:t>M</w:t>
              </w:r>
            </w:ins>
            <w:del w:id="71" w:author="SS" w:date="2024-07-27T16:43:00Z" w16du:dateUtc="2024-07-27T08:43:00Z">
              <w:r w:rsidR="007C32B6" w:rsidDel="00050537">
                <w:rPr>
                  <w:rFonts w:ascii="Courier New" w:hAnsi="Courier New" w:cs="Courier New"/>
                  <w:sz w:val="18"/>
                  <w:szCs w:val="18"/>
                </w:rPr>
                <w:delText>m</w:delText>
              </w:r>
            </w:del>
            <w:r w:rsidR="007C32B6"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27C1DEF8" w14:textId="77777777" w:rsidR="007C32B6" w:rsidRPr="00F17505" w:rsidRDefault="007C32B6" w:rsidP="002447EB">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393A2F7" w14:textId="77777777" w:rsidR="007C32B6" w:rsidRPr="00F17505" w:rsidRDefault="007C32B6" w:rsidP="002447EB">
            <w:pPr>
              <w:pStyle w:val="TAL"/>
              <w:rPr>
                <w:lang w:eastAsia="de-DE"/>
              </w:rPr>
            </w:pPr>
          </w:p>
          <w:p w14:paraId="61DFB386" w14:textId="77777777" w:rsidR="007C32B6" w:rsidRPr="00F17505" w:rsidRDefault="007C32B6" w:rsidP="002447EB">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DF6F4B1" w14:textId="77777777" w:rsidR="007C32B6" w:rsidRPr="00F17505" w:rsidRDefault="007C32B6" w:rsidP="002447EB">
            <w:pPr>
              <w:pStyle w:val="TAL"/>
              <w:rPr>
                <w:lang w:eastAsia="de-DE"/>
              </w:rPr>
            </w:pPr>
          </w:p>
          <w:p w14:paraId="66162269" w14:textId="77777777" w:rsidR="007C32B6" w:rsidRPr="00F17505" w:rsidRDefault="007C32B6" w:rsidP="002447EB">
            <w:pPr>
              <w:pStyle w:val="TAL"/>
              <w:rPr>
                <w:szCs w:val="18"/>
              </w:rPr>
            </w:pPr>
            <w:r w:rsidRPr="00F17505">
              <w:rPr>
                <w:lang w:eastAsia="de-DE"/>
              </w:rPr>
              <w:t>allowedValues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A32F680" w14:textId="77777777" w:rsidR="007C32B6" w:rsidRPr="00F17505" w:rsidRDefault="007C32B6" w:rsidP="002447EB">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0277CF8" w14:textId="77777777" w:rsidR="007C32B6" w:rsidRPr="00F17505" w:rsidRDefault="007C32B6" w:rsidP="002447EB">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5F2024B" w14:textId="77777777" w:rsidR="007C32B6" w:rsidRPr="00F17505" w:rsidRDefault="007C32B6" w:rsidP="002447EB">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04EED09" w14:textId="77777777" w:rsidR="007C32B6" w:rsidRPr="00F17505" w:rsidRDefault="007C32B6" w:rsidP="002447EB">
            <w:pPr>
              <w:pStyle w:val="TAL"/>
              <w:rPr>
                <w:szCs w:val="18"/>
              </w:rPr>
            </w:pPr>
          </w:p>
          <w:p w14:paraId="2EE83A6D" w14:textId="77777777" w:rsidR="007C32B6" w:rsidRDefault="007C32B6" w:rsidP="002447E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1E163E5E" w14:textId="77777777" w:rsidR="007C32B6" w:rsidRDefault="007C32B6" w:rsidP="002447EB">
            <w:pPr>
              <w:pStyle w:val="TAL"/>
              <w:rPr>
                <w:szCs w:val="18"/>
              </w:rPr>
            </w:pPr>
          </w:p>
          <w:p w14:paraId="56635CA9" w14:textId="77777777" w:rsidR="007C32B6" w:rsidRPr="00F17505" w:rsidRDefault="007C32B6" w:rsidP="002447E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3CE6A84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String</w:t>
            </w:r>
          </w:p>
          <w:p w14:paraId="77D32A79"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7B114D01"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61C412AD"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3A0D65A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None</w:t>
            </w:r>
          </w:p>
          <w:p w14:paraId="2F021D6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00A73DDC" w14:textId="77777777" w:rsidTr="006537B7">
        <w:trPr>
          <w:jc w:val="center"/>
        </w:trPr>
        <w:tc>
          <w:tcPr>
            <w:tcW w:w="3161" w:type="dxa"/>
            <w:tcMar>
              <w:top w:w="0" w:type="dxa"/>
              <w:left w:w="28" w:type="dxa"/>
              <w:bottom w:w="0" w:type="dxa"/>
              <w:right w:w="28" w:type="dxa"/>
            </w:tcMar>
          </w:tcPr>
          <w:p w14:paraId="3C0107D0"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0E958DB5" w14:textId="77777777" w:rsidR="007C32B6" w:rsidRPr="00F17505" w:rsidRDefault="007C32B6" w:rsidP="002447EB">
            <w:pPr>
              <w:pStyle w:val="TAL"/>
            </w:pPr>
            <w:r w:rsidRPr="00F17505">
              <w:t xml:space="preserve">It indicates the name of an inference output of an ML </w:t>
            </w:r>
            <w:r>
              <w:t>model</w:t>
            </w:r>
            <w:r w:rsidRPr="00F17505">
              <w:t>.</w:t>
            </w:r>
          </w:p>
          <w:p w14:paraId="1A6A15C0" w14:textId="77777777" w:rsidR="007C32B6" w:rsidRPr="00F17505" w:rsidRDefault="007C32B6" w:rsidP="002447EB">
            <w:pPr>
              <w:pStyle w:val="TAL"/>
            </w:pPr>
          </w:p>
          <w:p w14:paraId="72D114AE" w14:textId="77777777" w:rsidR="007C32B6" w:rsidRPr="00F17505" w:rsidRDefault="007C32B6" w:rsidP="002447EB">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A133E5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String</w:t>
            </w:r>
          </w:p>
          <w:p w14:paraId="2F4A5A81"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1</w:t>
            </w:r>
          </w:p>
          <w:p w14:paraId="527EDFB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6859CCB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58107D9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None</w:t>
            </w:r>
          </w:p>
          <w:p w14:paraId="0BB02C7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4ED847DB" w14:textId="77777777" w:rsidTr="006537B7">
        <w:trPr>
          <w:jc w:val="center"/>
        </w:trPr>
        <w:tc>
          <w:tcPr>
            <w:tcW w:w="3161" w:type="dxa"/>
            <w:tcMar>
              <w:top w:w="0" w:type="dxa"/>
              <w:left w:w="28" w:type="dxa"/>
              <w:bottom w:w="0" w:type="dxa"/>
              <w:right w:w="28" w:type="dxa"/>
            </w:tcMar>
          </w:tcPr>
          <w:p w14:paraId="2AFCC5DD"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3E3F77D1" w14:textId="77777777" w:rsidR="007C32B6" w:rsidRPr="00F17505" w:rsidRDefault="007C32B6" w:rsidP="002447EB">
            <w:pPr>
              <w:pStyle w:val="TAL"/>
            </w:pPr>
            <w:r w:rsidRPr="00F17505">
              <w:t xml:space="preserve">It indicates the performance metric used to evaluate the performance of an ML </w:t>
            </w:r>
            <w:r>
              <w:t>model</w:t>
            </w:r>
            <w:r w:rsidRPr="00F17505">
              <w:t>, e.g. "accuracy", "precision", "F1 score", etc.</w:t>
            </w:r>
          </w:p>
          <w:p w14:paraId="23E46BAD" w14:textId="77777777" w:rsidR="007C32B6" w:rsidRPr="00F17505" w:rsidRDefault="007C32B6" w:rsidP="002447EB">
            <w:pPr>
              <w:pStyle w:val="TAL"/>
            </w:pPr>
          </w:p>
          <w:p w14:paraId="0D038672" w14:textId="77777777" w:rsidR="007C32B6" w:rsidRPr="00F17505" w:rsidRDefault="007C32B6" w:rsidP="002447EB">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5B497889"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String</w:t>
            </w:r>
          </w:p>
          <w:p w14:paraId="2CA217A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1</w:t>
            </w:r>
          </w:p>
          <w:p w14:paraId="6172537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79F99283"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6769CF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None</w:t>
            </w:r>
          </w:p>
          <w:p w14:paraId="3F70361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53CD71C6" w14:textId="77777777" w:rsidTr="006537B7">
        <w:trPr>
          <w:jc w:val="center"/>
        </w:trPr>
        <w:tc>
          <w:tcPr>
            <w:tcW w:w="3161" w:type="dxa"/>
            <w:tcMar>
              <w:top w:w="0" w:type="dxa"/>
              <w:left w:w="28" w:type="dxa"/>
              <w:bottom w:w="0" w:type="dxa"/>
              <w:right w:w="28" w:type="dxa"/>
            </w:tcMar>
          </w:tcPr>
          <w:p w14:paraId="5A49702D"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4E616376" w14:textId="77777777" w:rsidR="007C32B6" w:rsidRPr="00F17505" w:rsidRDefault="007C32B6" w:rsidP="002447EB">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09317C0A" w14:textId="77777777" w:rsidR="007C32B6" w:rsidRPr="00F17505" w:rsidRDefault="007C32B6" w:rsidP="002447EB">
            <w:pPr>
              <w:pStyle w:val="TAL"/>
            </w:pPr>
          </w:p>
          <w:p w14:paraId="4A703AC3" w14:textId="77777777" w:rsidR="007C32B6" w:rsidRPr="00F17505" w:rsidRDefault="007C32B6" w:rsidP="002447EB">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E8B2E58" w14:textId="77777777" w:rsidR="007C32B6" w:rsidRPr="00F17505" w:rsidRDefault="007C32B6" w:rsidP="002447EB">
            <w:pPr>
              <w:pStyle w:val="TAL"/>
            </w:pPr>
          </w:p>
          <w:p w14:paraId="4C7DC833" w14:textId="77777777" w:rsidR="007C32B6" w:rsidRPr="00F17505" w:rsidRDefault="007C32B6" w:rsidP="002447EB">
            <w:pPr>
              <w:pStyle w:val="TAL"/>
            </w:pPr>
            <w:r w:rsidRPr="00F17505">
              <w:t>allowedValues: { 0..100 }.</w:t>
            </w:r>
          </w:p>
        </w:tc>
        <w:tc>
          <w:tcPr>
            <w:tcW w:w="2263" w:type="dxa"/>
            <w:tcMar>
              <w:top w:w="0" w:type="dxa"/>
              <w:left w:w="28" w:type="dxa"/>
              <w:bottom w:w="0" w:type="dxa"/>
              <w:right w:w="28" w:type="dxa"/>
            </w:tcMar>
          </w:tcPr>
          <w:p w14:paraId="10762B6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Real</w:t>
            </w:r>
          </w:p>
          <w:p w14:paraId="206B4D2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1</w:t>
            </w:r>
          </w:p>
          <w:p w14:paraId="4F7BC95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5AE86905"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2111D12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None</w:t>
            </w:r>
          </w:p>
          <w:p w14:paraId="439204C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36554674" w14:textId="77777777" w:rsidTr="006537B7">
        <w:trPr>
          <w:jc w:val="center"/>
        </w:trPr>
        <w:tc>
          <w:tcPr>
            <w:tcW w:w="3161" w:type="dxa"/>
            <w:tcMar>
              <w:top w:w="0" w:type="dxa"/>
              <w:left w:w="28" w:type="dxa"/>
              <w:bottom w:w="0" w:type="dxa"/>
              <w:right w:w="28" w:type="dxa"/>
            </w:tcMar>
          </w:tcPr>
          <w:p w14:paraId="0B9296F8" w14:textId="77777777" w:rsidR="007C32B6" w:rsidRPr="00F17505" w:rsidRDefault="007C32B6" w:rsidP="002447EB">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1B65A00" w14:textId="77777777" w:rsidR="007C32B6" w:rsidRPr="00F17505" w:rsidRDefault="007C32B6" w:rsidP="002447E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1BA7646E" w14:textId="77777777" w:rsidR="007C32B6" w:rsidRPr="00F17505" w:rsidRDefault="007C32B6" w:rsidP="002447EB">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FC48CCD" w14:textId="77777777" w:rsidR="007C32B6" w:rsidRPr="00F17505" w:rsidRDefault="007C32B6" w:rsidP="002447EB">
            <w:pPr>
              <w:pStyle w:val="TAL"/>
            </w:pPr>
            <w:r w:rsidRPr="00F17505">
              <w:t>Default value is set to "FALSE".</w:t>
            </w:r>
          </w:p>
          <w:p w14:paraId="325A8132" w14:textId="77777777" w:rsidR="007C32B6" w:rsidRPr="00F17505" w:rsidRDefault="007C32B6" w:rsidP="002447EB">
            <w:pPr>
              <w:pStyle w:val="TAL"/>
            </w:pPr>
          </w:p>
          <w:p w14:paraId="551B2438"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0D49560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51754026"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1A2ADF3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79C188D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10AC37E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39E8E2E5"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69843BA6" w14:textId="77777777" w:rsidTr="006537B7">
        <w:trPr>
          <w:jc w:val="center"/>
        </w:trPr>
        <w:tc>
          <w:tcPr>
            <w:tcW w:w="3161" w:type="dxa"/>
            <w:tcMar>
              <w:top w:w="0" w:type="dxa"/>
              <w:left w:w="28" w:type="dxa"/>
              <w:bottom w:w="0" w:type="dxa"/>
              <w:right w:w="28" w:type="dxa"/>
            </w:tcMar>
          </w:tcPr>
          <w:p w14:paraId="007CB320" w14:textId="77777777" w:rsidR="007C32B6" w:rsidRPr="00F17505" w:rsidRDefault="007C32B6" w:rsidP="002447EB">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4AF08414" w14:textId="77777777" w:rsidR="007C32B6" w:rsidRPr="00F17505" w:rsidRDefault="007C32B6" w:rsidP="002447E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807C89D" w14:textId="77777777" w:rsidR="007C32B6" w:rsidRPr="00F17505" w:rsidRDefault="007C32B6" w:rsidP="002447E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DA7E9B5" w14:textId="77777777" w:rsidR="007C32B6" w:rsidRPr="00F17505" w:rsidRDefault="007C32B6" w:rsidP="002447EB">
            <w:pPr>
              <w:pStyle w:val="TAL"/>
            </w:pPr>
            <w:r w:rsidRPr="00F17505">
              <w:t>Default value is set to "FALSE".</w:t>
            </w:r>
          </w:p>
          <w:p w14:paraId="1DBD80D9" w14:textId="77777777" w:rsidR="007C32B6" w:rsidRPr="00F17505" w:rsidRDefault="007C32B6" w:rsidP="002447EB">
            <w:pPr>
              <w:pStyle w:val="TAL"/>
            </w:pPr>
          </w:p>
          <w:p w14:paraId="0A04D23D"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7602139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48B7B41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4A83F36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431C85BD"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384371A9"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0E6C3D9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1F5576B3" w14:textId="77777777" w:rsidTr="006537B7">
        <w:trPr>
          <w:jc w:val="center"/>
        </w:trPr>
        <w:tc>
          <w:tcPr>
            <w:tcW w:w="3161" w:type="dxa"/>
            <w:tcMar>
              <w:top w:w="0" w:type="dxa"/>
              <w:left w:w="28" w:type="dxa"/>
              <w:bottom w:w="0" w:type="dxa"/>
              <w:right w:w="28" w:type="dxa"/>
            </w:tcMar>
          </w:tcPr>
          <w:p w14:paraId="10F12F11" w14:textId="77777777" w:rsidR="007C32B6" w:rsidRPr="00F17505" w:rsidRDefault="007C32B6" w:rsidP="002447E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0FA757E6" w14:textId="77777777" w:rsidR="007C32B6" w:rsidRPr="00F17505" w:rsidRDefault="007C32B6" w:rsidP="002447EB">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1E3D94A" w14:textId="77777777" w:rsidR="007C32B6" w:rsidRPr="00F17505" w:rsidRDefault="007C32B6" w:rsidP="002447EB">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D13B158" w14:textId="77777777" w:rsidR="007C32B6" w:rsidRPr="00F17505" w:rsidRDefault="007C32B6" w:rsidP="002447EB">
            <w:pPr>
              <w:pStyle w:val="TAL"/>
            </w:pPr>
            <w:r w:rsidRPr="00F17505">
              <w:t xml:space="preserve">Default value is set to </w:t>
            </w:r>
            <w:r>
              <w:t>“</w:t>
            </w:r>
            <w:r w:rsidRPr="00F17505">
              <w:t>FALSE</w:t>
            </w:r>
            <w:r>
              <w:t>“</w:t>
            </w:r>
            <w:r w:rsidRPr="00F17505">
              <w:t>.</w:t>
            </w:r>
          </w:p>
          <w:p w14:paraId="37873F0E" w14:textId="77777777" w:rsidR="007C32B6" w:rsidRPr="00F17505" w:rsidRDefault="007C32B6" w:rsidP="002447EB">
            <w:pPr>
              <w:pStyle w:val="TAL"/>
            </w:pPr>
          </w:p>
          <w:p w14:paraId="5A8ADDDE"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1C6E691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52C1555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5DF4C6B9"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12787D4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336BC18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47EB0CC3"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7FCEA558" w14:textId="77777777" w:rsidTr="006537B7">
        <w:trPr>
          <w:jc w:val="center"/>
        </w:trPr>
        <w:tc>
          <w:tcPr>
            <w:tcW w:w="3161" w:type="dxa"/>
            <w:tcMar>
              <w:top w:w="0" w:type="dxa"/>
              <w:left w:w="28" w:type="dxa"/>
              <w:bottom w:w="0" w:type="dxa"/>
              <w:right w:w="28" w:type="dxa"/>
            </w:tcMar>
          </w:tcPr>
          <w:p w14:paraId="2CB76D0C" w14:textId="77777777" w:rsidR="007C32B6" w:rsidRPr="00F17505" w:rsidRDefault="007C32B6" w:rsidP="002447EB">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3DF2BCC" w14:textId="77777777" w:rsidR="007C32B6" w:rsidRPr="00F17505" w:rsidRDefault="007C32B6" w:rsidP="002447EB">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39FDAB1" w14:textId="77777777" w:rsidR="007C32B6" w:rsidRPr="00F17505" w:rsidRDefault="007C32B6" w:rsidP="002447EB">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695B13C" w14:textId="77777777" w:rsidR="007C32B6" w:rsidRPr="00F17505" w:rsidRDefault="007C32B6" w:rsidP="002447EB">
            <w:pPr>
              <w:pStyle w:val="TAL"/>
            </w:pPr>
            <w:r w:rsidRPr="00F17505">
              <w:t xml:space="preserve">Default value is set to "FALSE". </w:t>
            </w:r>
          </w:p>
          <w:p w14:paraId="47BD2B3B" w14:textId="77777777" w:rsidR="007C32B6" w:rsidRPr="00F17505" w:rsidRDefault="007C32B6" w:rsidP="002447EB">
            <w:pPr>
              <w:pStyle w:val="TAL"/>
            </w:pPr>
          </w:p>
          <w:p w14:paraId="3F304782"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3A340E3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7A12DCA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40A6D53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5B4F93B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16E3F9A1"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42EC56E7"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isNullable: False</w:t>
            </w:r>
          </w:p>
        </w:tc>
      </w:tr>
      <w:tr w:rsidR="007C32B6" w:rsidRPr="00F17505" w14:paraId="42D60536" w14:textId="77777777" w:rsidTr="006537B7">
        <w:trPr>
          <w:jc w:val="center"/>
        </w:trPr>
        <w:tc>
          <w:tcPr>
            <w:tcW w:w="3161" w:type="dxa"/>
            <w:tcMar>
              <w:top w:w="0" w:type="dxa"/>
              <w:left w:w="28" w:type="dxa"/>
              <w:bottom w:w="0" w:type="dxa"/>
              <w:right w:w="28" w:type="dxa"/>
            </w:tcMar>
          </w:tcPr>
          <w:p w14:paraId="35AA2179" w14:textId="77777777" w:rsidR="007C32B6" w:rsidRPr="00F17505" w:rsidRDefault="007C32B6" w:rsidP="002447EB">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5AD2E636" w14:textId="77777777" w:rsidR="007C32B6" w:rsidRPr="00F17505" w:rsidRDefault="007C32B6" w:rsidP="002447EB">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67D69BD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F25EC2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5CE1C54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False</w:t>
            </w:r>
          </w:p>
          <w:p w14:paraId="5C5ADDB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True</w:t>
            </w:r>
          </w:p>
          <w:p w14:paraId="24F9491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74EDD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59ABB1B6" w14:textId="77777777" w:rsidTr="006537B7">
        <w:trPr>
          <w:jc w:val="center"/>
        </w:trPr>
        <w:tc>
          <w:tcPr>
            <w:tcW w:w="3161" w:type="dxa"/>
            <w:tcMar>
              <w:top w:w="0" w:type="dxa"/>
              <w:left w:w="28" w:type="dxa"/>
              <w:bottom w:w="0" w:type="dxa"/>
              <w:right w:w="28" w:type="dxa"/>
            </w:tcMar>
          </w:tcPr>
          <w:p w14:paraId="2792BEDD"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43B0DA62" w14:textId="77777777" w:rsidR="007C32B6" w:rsidRPr="00F17505" w:rsidRDefault="007C32B6" w:rsidP="002447EB">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72B6C0F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816662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w:t>
            </w:r>
          </w:p>
          <w:p w14:paraId="3E59C182"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False</w:t>
            </w:r>
          </w:p>
          <w:p w14:paraId="14615BD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True</w:t>
            </w:r>
          </w:p>
          <w:p w14:paraId="760C0E4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8BCFB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C32B6" w:rsidRPr="00F17505" w14:paraId="202DDCBE" w14:textId="77777777" w:rsidTr="006537B7">
        <w:trPr>
          <w:jc w:val="center"/>
        </w:trPr>
        <w:tc>
          <w:tcPr>
            <w:tcW w:w="3161" w:type="dxa"/>
            <w:tcMar>
              <w:top w:w="0" w:type="dxa"/>
              <w:left w:w="28" w:type="dxa"/>
              <w:bottom w:w="0" w:type="dxa"/>
              <w:right w:w="28" w:type="dxa"/>
            </w:tcMar>
          </w:tcPr>
          <w:p w14:paraId="2ACD68FD"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25416B88" w14:textId="77777777" w:rsidR="007C32B6" w:rsidRPr="00F17505" w:rsidRDefault="007C32B6" w:rsidP="002447EB">
            <w:pPr>
              <w:pStyle w:val="TAL"/>
            </w:pPr>
            <w:r w:rsidRPr="00F17505">
              <w:t>It indicates whether the other new training data have been used for the ML model training.</w:t>
            </w:r>
          </w:p>
          <w:p w14:paraId="59C70E08" w14:textId="77777777" w:rsidR="007C32B6" w:rsidRPr="00F17505" w:rsidRDefault="007C32B6" w:rsidP="002447EB">
            <w:pPr>
              <w:pStyle w:val="TAL"/>
            </w:pPr>
          </w:p>
          <w:p w14:paraId="447229A4"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6AB43F2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Boolean</w:t>
            </w:r>
          </w:p>
          <w:p w14:paraId="1FE7E5C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1E66F3F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6EAAEB9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E1C6F3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13E3AB4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6A8CE225" w14:textId="77777777" w:rsidTr="006537B7">
        <w:trPr>
          <w:jc w:val="center"/>
        </w:trPr>
        <w:tc>
          <w:tcPr>
            <w:tcW w:w="3161" w:type="dxa"/>
            <w:tcMar>
              <w:top w:w="0" w:type="dxa"/>
              <w:left w:w="28" w:type="dxa"/>
              <w:bottom w:w="0" w:type="dxa"/>
              <w:right w:w="28" w:type="dxa"/>
            </w:tcMar>
          </w:tcPr>
          <w:p w14:paraId="1A7A2FBB" w14:textId="77777777" w:rsidR="007C32B6" w:rsidRPr="00F17505" w:rsidRDefault="007C32B6" w:rsidP="002447EB">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5C85D014" w14:textId="77777777" w:rsidR="007C32B6" w:rsidRPr="00F17505" w:rsidRDefault="007C32B6" w:rsidP="002447EB">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48C837B" w14:textId="77777777" w:rsidR="007C32B6" w:rsidRPr="00F17505" w:rsidRDefault="007C32B6" w:rsidP="002447EB">
            <w:pPr>
              <w:pStyle w:val="TAL"/>
            </w:pPr>
          </w:p>
          <w:p w14:paraId="6D9CD4F5" w14:textId="77777777" w:rsidR="007C32B6" w:rsidRPr="00F17505" w:rsidRDefault="007C32B6" w:rsidP="002447EB">
            <w:pPr>
              <w:pStyle w:val="TAL"/>
            </w:pPr>
            <w:r w:rsidRPr="00F17505">
              <w:t xml:space="preserve"> allowedValues: { 0..100 }.</w:t>
            </w:r>
          </w:p>
        </w:tc>
        <w:tc>
          <w:tcPr>
            <w:tcW w:w="2263" w:type="dxa"/>
            <w:tcMar>
              <w:top w:w="0" w:type="dxa"/>
              <w:left w:w="28" w:type="dxa"/>
              <w:bottom w:w="0" w:type="dxa"/>
              <w:right w:w="28" w:type="dxa"/>
            </w:tcMar>
          </w:tcPr>
          <w:p w14:paraId="34A29B9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Real</w:t>
            </w:r>
          </w:p>
          <w:p w14:paraId="5D37A89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0..1</w:t>
            </w:r>
          </w:p>
          <w:p w14:paraId="3B4AFC8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46C57FF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21CAC27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7A92BDE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2DEB9A2F" w14:textId="77777777" w:rsidTr="006537B7">
        <w:trPr>
          <w:jc w:val="center"/>
        </w:trPr>
        <w:tc>
          <w:tcPr>
            <w:tcW w:w="3161" w:type="dxa"/>
            <w:tcMar>
              <w:top w:w="0" w:type="dxa"/>
              <w:left w:w="28" w:type="dxa"/>
              <w:bottom w:w="0" w:type="dxa"/>
              <w:right w:w="28" w:type="dxa"/>
            </w:tcMar>
          </w:tcPr>
          <w:p w14:paraId="39CC965C" w14:textId="77777777" w:rsidR="007C32B6" w:rsidRPr="00F17505" w:rsidRDefault="007C32B6" w:rsidP="002447EB">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8B116FE" w14:textId="77777777" w:rsidR="007C32B6" w:rsidRPr="00F17505" w:rsidRDefault="007C32B6" w:rsidP="002447EB">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CCC0ABB" w14:textId="77777777" w:rsidR="007C32B6" w:rsidRPr="00F17505" w:rsidRDefault="007C32B6" w:rsidP="002447EB">
            <w:pPr>
              <w:pStyle w:val="TAL"/>
            </w:pPr>
          </w:p>
          <w:p w14:paraId="7AC47688" w14:textId="77777777" w:rsidR="007C32B6" w:rsidRPr="00F17505" w:rsidRDefault="007C32B6" w:rsidP="002447EB">
            <w:pPr>
              <w:pStyle w:val="TAL"/>
            </w:pPr>
            <w:r w:rsidRPr="00F17505">
              <w:t>allowedValues: { 0..100 }.</w:t>
            </w:r>
          </w:p>
        </w:tc>
        <w:tc>
          <w:tcPr>
            <w:tcW w:w="2263" w:type="dxa"/>
            <w:tcMar>
              <w:top w:w="0" w:type="dxa"/>
              <w:left w:w="28" w:type="dxa"/>
              <w:bottom w:w="0" w:type="dxa"/>
              <w:right w:w="28" w:type="dxa"/>
            </w:tcMar>
          </w:tcPr>
          <w:p w14:paraId="5E042E00"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Real</w:t>
            </w:r>
          </w:p>
          <w:p w14:paraId="616593B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0..1</w:t>
            </w:r>
          </w:p>
          <w:p w14:paraId="10E1760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347AB9F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633E4D57"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6829FD6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46662FF1" w14:textId="77777777" w:rsidTr="006537B7">
        <w:trPr>
          <w:jc w:val="center"/>
        </w:trPr>
        <w:tc>
          <w:tcPr>
            <w:tcW w:w="3161" w:type="dxa"/>
            <w:tcMar>
              <w:top w:w="0" w:type="dxa"/>
              <w:left w:w="28" w:type="dxa"/>
              <w:bottom w:w="0" w:type="dxa"/>
              <w:right w:w="28" w:type="dxa"/>
            </w:tcMar>
          </w:tcPr>
          <w:p w14:paraId="4286CC46"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lang w:eastAsia="zh-CN"/>
              </w:rPr>
              <w:lastRenderedPageBreak/>
              <w:t>expectedRuntimeContext</w:t>
            </w:r>
          </w:p>
        </w:tc>
        <w:tc>
          <w:tcPr>
            <w:tcW w:w="4232" w:type="dxa"/>
            <w:shd w:val="clear" w:color="auto" w:fill="auto"/>
            <w:tcMar>
              <w:top w:w="0" w:type="dxa"/>
              <w:left w:w="28" w:type="dxa"/>
              <w:bottom w:w="0" w:type="dxa"/>
              <w:right w:w="28" w:type="dxa"/>
            </w:tcMar>
          </w:tcPr>
          <w:p w14:paraId="4857730B" w14:textId="77777777" w:rsidR="007C32B6" w:rsidRDefault="007C32B6" w:rsidP="002447EB">
            <w:pPr>
              <w:pStyle w:val="TAL"/>
            </w:pPr>
            <w:r>
              <w:t xml:space="preserve">This </w:t>
            </w:r>
            <w:r w:rsidRPr="00F17505">
              <w:t xml:space="preserve">describes </w:t>
            </w:r>
            <w:r>
              <w:rPr>
                <w:color w:val="000000"/>
                <w:lang w:val="en-US"/>
              </w:rPr>
              <w:t>the context where an MLModel is expected to be applied.</w:t>
            </w:r>
          </w:p>
          <w:p w14:paraId="5DE55020" w14:textId="77777777" w:rsidR="007C32B6" w:rsidRDefault="007C32B6" w:rsidP="002447EB">
            <w:pPr>
              <w:pStyle w:val="TAL"/>
            </w:pPr>
          </w:p>
          <w:p w14:paraId="413FC161" w14:textId="77777777" w:rsidR="007C32B6" w:rsidRDefault="007C32B6" w:rsidP="002447EB">
            <w:pPr>
              <w:pStyle w:val="TAL"/>
            </w:pPr>
            <w:r>
              <w:t>allowedValues: N/A</w:t>
            </w:r>
          </w:p>
        </w:tc>
        <w:tc>
          <w:tcPr>
            <w:tcW w:w="2263" w:type="dxa"/>
            <w:tcMar>
              <w:top w:w="0" w:type="dxa"/>
              <w:left w:w="28" w:type="dxa"/>
              <w:bottom w:w="0" w:type="dxa"/>
              <w:right w:w="28" w:type="dxa"/>
            </w:tcMar>
          </w:tcPr>
          <w:p w14:paraId="45EA7357"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E57A6E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3AB8F2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37A0198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13FFE64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5B32C96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419C2E51" w14:textId="77777777" w:rsidTr="006537B7">
        <w:trPr>
          <w:jc w:val="center"/>
        </w:trPr>
        <w:tc>
          <w:tcPr>
            <w:tcW w:w="3161" w:type="dxa"/>
            <w:tcMar>
              <w:top w:w="0" w:type="dxa"/>
              <w:left w:w="28" w:type="dxa"/>
              <w:bottom w:w="0" w:type="dxa"/>
              <w:right w:w="28" w:type="dxa"/>
            </w:tcMar>
          </w:tcPr>
          <w:p w14:paraId="594A061E"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07D99760" w14:textId="77777777" w:rsidR="007C32B6" w:rsidRDefault="007C32B6" w:rsidP="002447EB">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190F59F" w14:textId="77777777" w:rsidR="007C32B6" w:rsidRDefault="007C32B6" w:rsidP="002447EB">
            <w:pPr>
              <w:pStyle w:val="TAL"/>
            </w:pPr>
          </w:p>
          <w:p w14:paraId="712BB3FE" w14:textId="77777777" w:rsidR="007C32B6" w:rsidRDefault="007C32B6" w:rsidP="002447EB">
            <w:pPr>
              <w:pStyle w:val="TAL"/>
            </w:pPr>
            <w:r>
              <w:t>allowedValues: N/A</w:t>
            </w:r>
          </w:p>
        </w:tc>
        <w:tc>
          <w:tcPr>
            <w:tcW w:w="2263" w:type="dxa"/>
            <w:tcMar>
              <w:top w:w="0" w:type="dxa"/>
              <w:left w:w="28" w:type="dxa"/>
              <w:bottom w:w="0" w:type="dxa"/>
              <w:right w:w="28" w:type="dxa"/>
            </w:tcMar>
          </w:tcPr>
          <w:p w14:paraId="34A5124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3BBC1E11"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ADA42F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624736C6"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610D233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500DEF25"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62AB4E8F" w14:textId="77777777" w:rsidTr="006537B7">
        <w:trPr>
          <w:jc w:val="center"/>
        </w:trPr>
        <w:tc>
          <w:tcPr>
            <w:tcW w:w="3161" w:type="dxa"/>
            <w:tcMar>
              <w:top w:w="0" w:type="dxa"/>
              <w:left w:w="28" w:type="dxa"/>
              <w:bottom w:w="0" w:type="dxa"/>
              <w:right w:w="28" w:type="dxa"/>
            </w:tcMar>
          </w:tcPr>
          <w:p w14:paraId="1FA9A508" w14:textId="77777777" w:rsidR="007C32B6" w:rsidRPr="00F17505" w:rsidRDefault="007C32B6" w:rsidP="002447EB">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4A2CE1F2" w14:textId="77777777" w:rsidR="007C32B6" w:rsidRDefault="007C32B6" w:rsidP="002447EB">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6E4EA0A" w14:textId="77777777" w:rsidR="007C32B6" w:rsidRDefault="007C32B6" w:rsidP="002447EB">
            <w:pPr>
              <w:pStyle w:val="TAL"/>
            </w:pPr>
          </w:p>
          <w:p w14:paraId="06F35568" w14:textId="77777777" w:rsidR="007C32B6" w:rsidRDefault="007C32B6" w:rsidP="002447EB">
            <w:pPr>
              <w:pStyle w:val="TAL"/>
            </w:pPr>
            <w:r>
              <w:t>allowedValues: N/A</w:t>
            </w:r>
          </w:p>
        </w:tc>
        <w:tc>
          <w:tcPr>
            <w:tcW w:w="2263" w:type="dxa"/>
            <w:tcMar>
              <w:top w:w="0" w:type="dxa"/>
              <w:left w:w="28" w:type="dxa"/>
              <w:bottom w:w="0" w:type="dxa"/>
              <w:right w:w="28" w:type="dxa"/>
            </w:tcMar>
          </w:tcPr>
          <w:p w14:paraId="40202D1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D6F32BC"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DFA2C8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218B8699"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00B7549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defaultValue: None</w:t>
            </w:r>
          </w:p>
          <w:p w14:paraId="14357A8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rsidDel="00342CFD" w14:paraId="067C4D00" w14:textId="77777777" w:rsidTr="006537B7">
        <w:trPr>
          <w:jc w:val="center"/>
        </w:trPr>
        <w:tc>
          <w:tcPr>
            <w:tcW w:w="3161" w:type="dxa"/>
            <w:tcMar>
              <w:top w:w="0" w:type="dxa"/>
              <w:left w:w="28" w:type="dxa"/>
              <w:bottom w:w="0" w:type="dxa"/>
              <w:right w:w="28" w:type="dxa"/>
            </w:tcMar>
          </w:tcPr>
          <w:p w14:paraId="60F1B966" w14:textId="77777777" w:rsidR="007C32B6" w:rsidDel="00342CFD" w:rsidRDefault="007C32B6" w:rsidP="002447EB">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462605D" w14:textId="77777777" w:rsidR="007C32B6" w:rsidRPr="008E3D0C" w:rsidRDefault="007C32B6" w:rsidP="002447E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3D178F40" w14:textId="77777777" w:rsidR="007C32B6" w:rsidRPr="008E3D0C" w:rsidRDefault="007C32B6" w:rsidP="002447EB">
            <w:pPr>
              <w:keepNext/>
              <w:keepLines/>
              <w:spacing w:after="0"/>
              <w:rPr>
                <w:rFonts w:ascii="Arial" w:hAnsi="Arial"/>
                <w:sz w:val="18"/>
              </w:rPr>
            </w:pPr>
          </w:p>
          <w:p w14:paraId="4BDF5E52" w14:textId="77777777" w:rsidR="007C32B6" w:rsidRPr="003B2A24" w:rsidDel="00342CFD" w:rsidRDefault="007C32B6" w:rsidP="002447EB">
            <w:pPr>
              <w:spacing w:after="0"/>
              <w:rPr>
                <w:rFonts w:ascii="Arial" w:hAnsi="Arial"/>
                <w:sz w:val="18"/>
              </w:rPr>
            </w:pPr>
            <w:r w:rsidRPr="008E3D0C">
              <w:t>allowedValues: DN</w:t>
            </w:r>
          </w:p>
        </w:tc>
        <w:tc>
          <w:tcPr>
            <w:tcW w:w="2263" w:type="dxa"/>
            <w:tcMar>
              <w:top w:w="0" w:type="dxa"/>
              <w:left w:w="28" w:type="dxa"/>
              <w:bottom w:w="0" w:type="dxa"/>
              <w:right w:w="28" w:type="dxa"/>
            </w:tcMar>
          </w:tcPr>
          <w:p w14:paraId="533241FC"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Type: DN</w:t>
            </w:r>
          </w:p>
          <w:p w14:paraId="4A1A445A"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multiplicity: 0..1</w:t>
            </w:r>
          </w:p>
          <w:p w14:paraId="6CBD086F"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isOrdered: False</w:t>
            </w:r>
          </w:p>
          <w:p w14:paraId="2AF97F10"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isUnique: True</w:t>
            </w:r>
          </w:p>
          <w:p w14:paraId="408C62A7"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4B17257" w14:textId="77777777" w:rsidR="007C32B6" w:rsidRPr="00F17505" w:rsidDel="00342CFD" w:rsidRDefault="007C32B6" w:rsidP="002447EB">
            <w:pPr>
              <w:tabs>
                <w:tab w:val="center" w:pos="1333"/>
              </w:tabs>
              <w:spacing w:after="0"/>
              <w:rPr>
                <w:rFonts w:ascii="Arial" w:hAnsi="Arial" w:cs="Arial"/>
                <w:sz w:val="18"/>
                <w:szCs w:val="18"/>
              </w:rPr>
            </w:pPr>
            <w:r w:rsidRPr="008E3D0C">
              <w:rPr>
                <w:rFonts w:cs="Arial"/>
                <w:szCs w:val="18"/>
              </w:rPr>
              <w:t>isNullable: False</w:t>
            </w:r>
          </w:p>
        </w:tc>
      </w:tr>
      <w:tr w:rsidR="007C32B6" w:rsidRPr="00F17505" w:rsidDel="00342CFD" w14:paraId="714BFD38" w14:textId="77777777" w:rsidTr="006537B7">
        <w:trPr>
          <w:jc w:val="center"/>
        </w:trPr>
        <w:tc>
          <w:tcPr>
            <w:tcW w:w="3161" w:type="dxa"/>
            <w:tcMar>
              <w:top w:w="0" w:type="dxa"/>
              <w:left w:w="28" w:type="dxa"/>
              <w:bottom w:w="0" w:type="dxa"/>
              <w:right w:w="28" w:type="dxa"/>
            </w:tcMar>
          </w:tcPr>
          <w:p w14:paraId="69A2A0DC" w14:textId="4F2A5819" w:rsidR="007C32B6" w:rsidDel="00342CFD" w:rsidRDefault="007C32B6" w:rsidP="002447EB">
            <w:pPr>
              <w:spacing w:after="0"/>
              <w:rPr>
                <w:rFonts w:ascii="Courier New" w:hAnsi="Courier New" w:cs="Courier New"/>
              </w:rPr>
            </w:pPr>
            <w:proofErr w:type="spellStart"/>
            <w:r w:rsidRPr="008E3D0C">
              <w:rPr>
                <w:rFonts w:ascii="Courier New" w:hAnsi="Courier New" w:cs="Courier New"/>
              </w:rPr>
              <w:t>MLTrainingReport.</w:t>
            </w:r>
            <w:del w:id="72" w:author="SS" w:date="2024-07-27T16:43:00Z" w16du:dateUtc="2024-07-27T08:43:00Z">
              <w:r w:rsidRPr="008E3D0C" w:rsidDel="00050537">
                <w:rPr>
                  <w:rFonts w:ascii="Courier New" w:hAnsi="Courier New" w:cs="Courier New"/>
                </w:rPr>
                <w:delText xml:space="preserve"> </w:delText>
              </w:r>
            </w:del>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1F020A0A" w14:textId="77777777" w:rsidR="007C32B6" w:rsidRPr="008E3D0C" w:rsidRDefault="007C32B6" w:rsidP="002447EB">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2C47ED9D" w14:textId="77777777" w:rsidR="007C32B6" w:rsidRPr="008E3D0C" w:rsidRDefault="007C32B6" w:rsidP="002447EB">
            <w:pPr>
              <w:keepNext/>
              <w:keepLines/>
              <w:spacing w:after="0"/>
              <w:rPr>
                <w:rFonts w:ascii="Arial" w:hAnsi="Arial"/>
                <w:sz w:val="18"/>
              </w:rPr>
            </w:pPr>
          </w:p>
          <w:p w14:paraId="5E735A8D" w14:textId="77777777" w:rsidR="007C32B6" w:rsidRPr="003B2A24" w:rsidDel="00342CFD" w:rsidRDefault="007C32B6" w:rsidP="002447EB">
            <w:pPr>
              <w:spacing w:after="0"/>
              <w:rPr>
                <w:rFonts w:ascii="Arial" w:hAnsi="Arial"/>
                <w:sz w:val="18"/>
              </w:rPr>
            </w:pPr>
            <w:r w:rsidRPr="008E3D0C">
              <w:t>allowedValues: DN</w:t>
            </w:r>
          </w:p>
        </w:tc>
        <w:tc>
          <w:tcPr>
            <w:tcW w:w="2263" w:type="dxa"/>
            <w:tcMar>
              <w:top w:w="0" w:type="dxa"/>
              <w:left w:w="28" w:type="dxa"/>
              <w:bottom w:w="0" w:type="dxa"/>
              <w:right w:w="28" w:type="dxa"/>
            </w:tcMar>
          </w:tcPr>
          <w:p w14:paraId="0A65CE1C"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Type: DN</w:t>
            </w:r>
          </w:p>
          <w:p w14:paraId="7EA0B773"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multiplicity: 1</w:t>
            </w:r>
          </w:p>
          <w:p w14:paraId="76AAA837" w14:textId="527ABDE0" w:rsidR="007C32B6" w:rsidRPr="008E3D0C" w:rsidRDefault="007C32B6" w:rsidP="002447EB">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del w:id="73" w:author="SS" w:date="2024-07-27T16:44:00Z" w16du:dateUtc="2024-07-27T08:44:00Z">
              <w:r w:rsidRPr="008E3D0C" w:rsidDel="00050537">
                <w:rPr>
                  <w:rFonts w:ascii="Arial" w:hAnsi="Arial" w:cs="Arial"/>
                  <w:sz w:val="18"/>
                  <w:szCs w:val="18"/>
                </w:rPr>
                <w:delText>False</w:delText>
              </w:r>
            </w:del>
            <w:ins w:id="74" w:author="SS" w:date="2024-07-27T16:44:00Z" w16du:dateUtc="2024-07-27T08:44:00Z">
              <w:r w:rsidR="00050537">
                <w:rPr>
                  <w:rFonts w:ascii="Arial" w:hAnsi="Arial" w:cs="Arial" w:hint="eastAsia"/>
                  <w:sz w:val="18"/>
                  <w:szCs w:val="18"/>
                  <w:lang w:eastAsia="zh-CN"/>
                </w:rPr>
                <w:t>N/A</w:t>
              </w:r>
            </w:ins>
          </w:p>
          <w:p w14:paraId="0C04467C" w14:textId="74827BC1"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 xml:space="preserve">isUnique: </w:t>
            </w:r>
            <w:ins w:id="75" w:author="SS" w:date="2024-07-27T16:44:00Z" w16du:dateUtc="2024-07-27T08:44:00Z">
              <w:r w:rsidR="00050537">
                <w:rPr>
                  <w:rFonts w:ascii="Arial" w:hAnsi="Arial" w:cs="Arial" w:hint="eastAsia"/>
                  <w:sz w:val="18"/>
                  <w:szCs w:val="18"/>
                  <w:lang w:eastAsia="zh-CN"/>
                </w:rPr>
                <w:t>N/A</w:t>
              </w:r>
            </w:ins>
            <w:del w:id="76" w:author="SS" w:date="2024-07-27T16:44:00Z" w16du:dateUtc="2024-07-27T08:44:00Z">
              <w:r w:rsidRPr="008E3D0C" w:rsidDel="00050537">
                <w:rPr>
                  <w:rFonts w:ascii="Arial" w:hAnsi="Arial" w:cs="Arial"/>
                  <w:sz w:val="18"/>
                  <w:szCs w:val="18"/>
                </w:rPr>
                <w:delText>True</w:delText>
              </w:r>
            </w:del>
          </w:p>
          <w:p w14:paraId="1B10CA4E"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E2DE235" w14:textId="77777777" w:rsidR="007C32B6" w:rsidRPr="00F17505" w:rsidDel="00342CFD" w:rsidRDefault="007C32B6" w:rsidP="002447EB">
            <w:pPr>
              <w:tabs>
                <w:tab w:val="center" w:pos="1333"/>
              </w:tabs>
              <w:spacing w:after="0"/>
              <w:rPr>
                <w:rFonts w:ascii="Arial" w:hAnsi="Arial" w:cs="Arial"/>
                <w:sz w:val="18"/>
                <w:szCs w:val="18"/>
              </w:rPr>
            </w:pPr>
            <w:r w:rsidRPr="008E3D0C">
              <w:rPr>
                <w:rFonts w:cs="Arial"/>
                <w:szCs w:val="18"/>
              </w:rPr>
              <w:t>isNullable: False</w:t>
            </w:r>
          </w:p>
        </w:tc>
      </w:tr>
      <w:tr w:rsidR="007C32B6" w:rsidRPr="00F17505" w14:paraId="101F3533" w14:textId="77777777" w:rsidTr="006537B7">
        <w:trPr>
          <w:jc w:val="center"/>
        </w:trPr>
        <w:tc>
          <w:tcPr>
            <w:tcW w:w="3161" w:type="dxa"/>
            <w:tcMar>
              <w:top w:w="0" w:type="dxa"/>
              <w:left w:w="28" w:type="dxa"/>
              <w:bottom w:w="0" w:type="dxa"/>
              <w:right w:w="28" w:type="dxa"/>
            </w:tcMar>
          </w:tcPr>
          <w:p w14:paraId="0B3E31D3" w14:textId="77777777" w:rsidR="007C32B6" w:rsidRPr="00F17505" w:rsidRDefault="007C32B6" w:rsidP="002447EB">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6C0A3574" w14:textId="77777777" w:rsidR="007C32B6" w:rsidRDefault="007C32B6" w:rsidP="002447EB">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5EB1A01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DN</w:t>
            </w:r>
          </w:p>
          <w:p w14:paraId="5F589E3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5B9FBA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F8B39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0EE4A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67907F"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C32B6" w:rsidRPr="00F17505" w14:paraId="717412CB" w14:textId="77777777" w:rsidTr="006537B7">
        <w:trPr>
          <w:jc w:val="center"/>
        </w:trPr>
        <w:tc>
          <w:tcPr>
            <w:tcW w:w="3161" w:type="dxa"/>
            <w:tcMar>
              <w:top w:w="0" w:type="dxa"/>
              <w:left w:w="28" w:type="dxa"/>
              <w:bottom w:w="0" w:type="dxa"/>
              <w:right w:w="28" w:type="dxa"/>
            </w:tcMar>
          </w:tcPr>
          <w:p w14:paraId="1848AFEF" w14:textId="77777777" w:rsidR="007C32B6" w:rsidRPr="00F17505" w:rsidRDefault="007C32B6" w:rsidP="002447EB">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37922576" w14:textId="77777777" w:rsidR="007C32B6" w:rsidRDefault="007C32B6" w:rsidP="002447EB">
            <w:pPr>
              <w:pStyle w:val="TAL"/>
            </w:pPr>
            <w:r>
              <w:rPr>
                <w:lang w:eastAsia="zh-CN"/>
              </w:rPr>
              <w:t>It indicates the unique ID of the ML repository.</w:t>
            </w:r>
          </w:p>
        </w:tc>
        <w:tc>
          <w:tcPr>
            <w:tcW w:w="2263" w:type="dxa"/>
            <w:tcMar>
              <w:top w:w="0" w:type="dxa"/>
              <w:left w:w="28" w:type="dxa"/>
              <w:bottom w:w="0" w:type="dxa"/>
              <w:right w:w="28" w:type="dxa"/>
            </w:tcMar>
          </w:tcPr>
          <w:p w14:paraId="7CB3FE3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02BDEA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 1</w:t>
            </w:r>
          </w:p>
          <w:p w14:paraId="4E0A0E94"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isOrdered: N/A</w:t>
            </w:r>
          </w:p>
          <w:p w14:paraId="72DE100A"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isUnique: N/A</w:t>
            </w:r>
          </w:p>
          <w:p w14:paraId="4C1A4C6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F15C71" w14:textId="77777777" w:rsidR="007C32B6" w:rsidRPr="00F17505" w:rsidRDefault="007C32B6" w:rsidP="002447E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C32B6" w:rsidRPr="00F17505" w14:paraId="767BC06C" w14:textId="77777777" w:rsidTr="006537B7">
        <w:trPr>
          <w:jc w:val="center"/>
        </w:trPr>
        <w:tc>
          <w:tcPr>
            <w:tcW w:w="3161" w:type="dxa"/>
            <w:tcMar>
              <w:top w:w="0" w:type="dxa"/>
              <w:left w:w="28" w:type="dxa"/>
              <w:bottom w:w="0" w:type="dxa"/>
              <w:right w:w="28" w:type="dxa"/>
            </w:tcMar>
          </w:tcPr>
          <w:p w14:paraId="0D01FB59"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201433B7" w14:textId="77777777" w:rsidR="007C32B6" w:rsidRPr="00F17505" w:rsidRDefault="007C32B6" w:rsidP="002447EB">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210B7AA" w14:textId="77777777" w:rsidR="007C32B6" w:rsidRPr="00F17505" w:rsidRDefault="007C32B6" w:rsidP="002447EB">
            <w:pPr>
              <w:pStyle w:val="TAL"/>
            </w:pPr>
          </w:p>
          <w:p w14:paraId="1662D9D7" w14:textId="77777777" w:rsidR="007C32B6" w:rsidRDefault="007C32B6" w:rsidP="002447EB">
            <w:pPr>
              <w:pStyle w:val="TAL"/>
              <w:rPr>
                <w:lang w:eastAsia="zh-CN"/>
              </w:rPr>
            </w:pPr>
            <w:r w:rsidRPr="003E7E8D">
              <w:t>allowedValues: N/A</w:t>
            </w:r>
          </w:p>
        </w:tc>
        <w:tc>
          <w:tcPr>
            <w:tcW w:w="2263" w:type="dxa"/>
            <w:tcMar>
              <w:top w:w="0" w:type="dxa"/>
              <w:left w:w="28" w:type="dxa"/>
              <w:bottom w:w="0" w:type="dxa"/>
              <w:right w:w="28" w:type="dxa"/>
            </w:tcMar>
          </w:tcPr>
          <w:p w14:paraId="694BC1DA"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A58C39B"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w:t>
            </w:r>
          </w:p>
          <w:p w14:paraId="5A54CB01"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1FCB9F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5776C89D"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02FB1C5D" w14:textId="77777777" w:rsidR="007C32B6" w:rsidRPr="00F17505" w:rsidRDefault="007C32B6" w:rsidP="002447EB">
            <w:pPr>
              <w:tabs>
                <w:tab w:val="center" w:pos="1333"/>
              </w:tabs>
              <w:spacing w:after="0"/>
              <w:rPr>
                <w:rFonts w:ascii="Arial" w:hAnsi="Arial" w:cs="Arial"/>
                <w:sz w:val="18"/>
                <w:szCs w:val="18"/>
              </w:rPr>
            </w:pPr>
            <w:r w:rsidRPr="003E7E8D">
              <w:rPr>
                <w:rFonts w:ascii="Arial" w:hAnsi="Arial"/>
                <w:sz w:val="18"/>
              </w:rPr>
              <w:t>isNullable: False</w:t>
            </w:r>
          </w:p>
        </w:tc>
      </w:tr>
      <w:tr w:rsidR="007C32B6" w:rsidRPr="00F17505" w14:paraId="48968890" w14:textId="77777777" w:rsidTr="006537B7">
        <w:trPr>
          <w:jc w:val="center"/>
        </w:trPr>
        <w:tc>
          <w:tcPr>
            <w:tcW w:w="3161" w:type="dxa"/>
            <w:tcMar>
              <w:top w:w="0" w:type="dxa"/>
              <w:left w:w="28" w:type="dxa"/>
              <w:bottom w:w="0" w:type="dxa"/>
              <w:right w:w="28" w:type="dxa"/>
            </w:tcMar>
          </w:tcPr>
          <w:p w14:paraId="0491E8A0" w14:textId="77777777" w:rsidR="007C32B6" w:rsidRDefault="007C32B6" w:rsidP="002447EB">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C95F034" w14:textId="77777777" w:rsidR="007C32B6" w:rsidRDefault="007C32B6" w:rsidP="002447EB">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F2CEFEE" w14:textId="77777777" w:rsidR="007C32B6" w:rsidRPr="00F17505" w:rsidRDefault="007C32B6" w:rsidP="002447EB">
            <w:pPr>
              <w:pStyle w:val="TAL"/>
            </w:pPr>
            <w:r>
              <w:t xml:space="preserve"> </w:t>
            </w:r>
          </w:p>
          <w:p w14:paraId="09FD4CD0" w14:textId="77777777" w:rsidR="007C32B6" w:rsidRDefault="007C32B6" w:rsidP="002447EB">
            <w:pPr>
              <w:pStyle w:val="TAL"/>
              <w:rPr>
                <w:lang w:eastAsia="zh-CN"/>
              </w:rPr>
            </w:pPr>
            <w:r w:rsidRPr="003E7E8D">
              <w:t>allowedValues: { 0 .. 100 }.</w:t>
            </w:r>
          </w:p>
        </w:tc>
        <w:tc>
          <w:tcPr>
            <w:tcW w:w="2263" w:type="dxa"/>
            <w:tcMar>
              <w:top w:w="0" w:type="dxa"/>
              <w:left w:w="28" w:type="dxa"/>
              <w:bottom w:w="0" w:type="dxa"/>
              <w:right w:w="28" w:type="dxa"/>
            </w:tcMar>
          </w:tcPr>
          <w:p w14:paraId="557888C0"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type: Integer</w:t>
            </w:r>
          </w:p>
          <w:p w14:paraId="0C2308A4"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1</w:t>
            </w:r>
          </w:p>
          <w:p w14:paraId="370F3BB8"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isOrdered: N/A</w:t>
            </w:r>
          </w:p>
          <w:p w14:paraId="5E72C7E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isUnique: N/A</w:t>
            </w:r>
          </w:p>
          <w:p w14:paraId="746BBC63"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64270924" w14:textId="77777777" w:rsidR="007C32B6" w:rsidRPr="00F17505" w:rsidRDefault="007C32B6" w:rsidP="002447EB">
            <w:pPr>
              <w:tabs>
                <w:tab w:val="center" w:pos="1333"/>
              </w:tabs>
              <w:spacing w:after="0"/>
              <w:rPr>
                <w:rFonts w:ascii="Arial" w:hAnsi="Arial" w:cs="Arial"/>
                <w:sz w:val="18"/>
                <w:szCs w:val="18"/>
              </w:rPr>
            </w:pPr>
            <w:r w:rsidRPr="003E7E8D">
              <w:rPr>
                <w:rFonts w:ascii="Arial" w:hAnsi="Arial"/>
                <w:sz w:val="18"/>
              </w:rPr>
              <w:t>isNullable: False</w:t>
            </w:r>
          </w:p>
        </w:tc>
      </w:tr>
      <w:tr w:rsidR="007C32B6" w:rsidRPr="00F17505" w14:paraId="53DB55CE" w14:textId="77777777" w:rsidTr="006537B7">
        <w:trPr>
          <w:jc w:val="center"/>
        </w:trPr>
        <w:tc>
          <w:tcPr>
            <w:tcW w:w="3161" w:type="dxa"/>
            <w:tcMar>
              <w:top w:w="0" w:type="dxa"/>
              <w:left w:w="28" w:type="dxa"/>
              <w:bottom w:w="0" w:type="dxa"/>
              <w:right w:w="28" w:type="dxa"/>
            </w:tcMar>
          </w:tcPr>
          <w:p w14:paraId="5201D806"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2BC9449C" w14:textId="77777777" w:rsidR="007C32B6" w:rsidRPr="00F17505" w:rsidRDefault="007C32B6" w:rsidP="002447EB">
            <w:pPr>
              <w:pStyle w:val="TAL"/>
            </w:pPr>
            <w:r w:rsidRPr="00F17505">
              <w:t xml:space="preserve">It describes the status of a particular ML </w:t>
            </w:r>
            <w:r>
              <w:t>testing</w:t>
            </w:r>
            <w:r w:rsidRPr="00F17505">
              <w:t xml:space="preserve"> request.</w:t>
            </w:r>
          </w:p>
          <w:p w14:paraId="6359D3C2" w14:textId="77777777" w:rsidR="007C32B6" w:rsidRDefault="007C32B6" w:rsidP="002447E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081DB76F"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type: Enum</w:t>
            </w:r>
          </w:p>
          <w:p w14:paraId="7712DDC2"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1</w:t>
            </w:r>
          </w:p>
          <w:p w14:paraId="29D263C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isOrdered: N/A</w:t>
            </w:r>
          </w:p>
          <w:p w14:paraId="074A65FF"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isUnique: N/A</w:t>
            </w:r>
          </w:p>
          <w:p w14:paraId="4C378A8E"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09CB35CB" w14:textId="77777777" w:rsidR="007C32B6" w:rsidRPr="00F17505" w:rsidRDefault="007C32B6" w:rsidP="002447EB">
            <w:pPr>
              <w:tabs>
                <w:tab w:val="center" w:pos="1333"/>
              </w:tabs>
              <w:spacing w:after="0"/>
              <w:rPr>
                <w:rFonts w:ascii="Arial" w:hAnsi="Arial" w:cs="Arial"/>
                <w:sz w:val="18"/>
                <w:szCs w:val="18"/>
              </w:rPr>
            </w:pPr>
            <w:r w:rsidRPr="003E7E8D">
              <w:rPr>
                <w:rFonts w:ascii="Arial" w:hAnsi="Arial"/>
                <w:sz w:val="18"/>
              </w:rPr>
              <w:t>isNullable: False</w:t>
            </w:r>
          </w:p>
        </w:tc>
      </w:tr>
      <w:tr w:rsidR="007C32B6" w:rsidRPr="00F17505" w14:paraId="03251A97" w14:textId="77777777" w:rsidTr="006537B7">
        <w:trPr>
          <w:jc w:val="center"/>
        </w:trPr>
        <w:tc>
          <w:tcPr>
            <w:tcW w:w="3161" w:type="dxa"/>
            <w:tcMar>
              <w:top w:w="0" w:type="dxa"/>
              <w:left w:w="28" w:type="dxa"/>
              <w:bottom w:w="0" w:type="dxa"/>
              <w:right w:w="28" w:type="dxa"/>
            </w:tcMar>
          </w:tcPr>
          <w:p w14:paraId="2077AE5B"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A68AFD4" w14:textId="77777777" w:rsidR="007C32B6" w:rsidRPr="00F17505" w:rsidRDefault="007C32B6" w:rsidP="002447EB">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D2E1888" w14:textId="77777777" w:rsidR="007C32B6" w:rsidRPr="00F17505" w:rsidRDefault="007C32B6" w:rsidP="002447EB">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C6FDBF1" w14:textId="77777777" w:rsidR="007C32B6" w:rsidRPr="00F17505" w:rsidRDefault="007C32B6" w:rsidP="002447EB">
            <w:pPr>
              <w:pStyle w:val="TAL"/>
            </w:pPr>
            <w:r w:rsidRPr="00F17505">
              <w:t xml:space="preserve">Default value is set to "FALSE". </w:t>
            </w:r>
          </w:p>
          <w:p w14:paraId="2A5591C8" w14:textId="77777777" w:rsidR="007C32B6" w:rsidRPr="00F17505" w:rsidRDefault="007C32B6" w:rsidP="002447EB">
            <w:pPr>
              <w:pStyle w:val="TAL"/>
            </w:pPr>
          </w:p>
          <w:p w14:paraId="2FC66858"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699DC4C5"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64929A5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6739226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15EA895D"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61A47F7D"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7EBBBBEB"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14:paraId="1CDD5013" w14:textId="77777777" w:rsidTr="006537B7">
        <w:trPr>
          <w:jc w:val="center"/>
        </w:trPr>
        <w:tc>
          <w:tcPr>
            <w:tcW w:w="3161" w:type="dxa"/>
            <w:tcMar>
              <w:top w:w="0" w:type="dxa"/>
              <w:left w:w="28" w:type="dxa"/>
              <w:bottom w:w="0" w:type="dxa"/>
              <w:right w:w="28" w:type="dxa"/>
            </w:tcMar>
          </w:tcPr>
          <w:p w14:paraId="4179BBD7"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76280EA8" w14:textId="77777777" w:rsidR="007C32B6" w:rsidRPr="00F17505" w:rsidRDefault="007C32B6" w:rsidP="002447EB">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9C734EB" w14:textId="77777777" w:rsidR="007C32B6" w:rsidRPr="00F17505" w:rsidRDefault="007C32B6" w:rsidP="002447EB">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A461F2B" w14:textId="77777777" w:rsidR="007C32B6" w:rsidRPr="00F17505" w:rsidRDefault="007C32B6" w:rsidP="002447EB">
            <w:pPr>
              <w:pStyle w:val="TAL"/>
            </w:pPr>
            <w:r w:rsidRPr="00F17505">
              <w:t xml:space="preserve">Default value is set to "FALSE". </w:t>
            </w:r>
          </w:p>
          <w:p w14:paraId="1F26A1F2" w14:textId="77777777" w:rsidR="007C32B6" w:rsidRPr="00F17505" w:rsidRDefault="007C32B6" w:rsidP="002447EB">
            <w:pPr>
              <w:pStyle w:val="TAL"/>
            </w:pPr>
          </w:p>
          <w:p w14:paraId="281F74EB"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59D5111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5DFDA89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673AD2F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56BC73E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16B7F9EE"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2AFBE71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F17505" w:rsidDel="00DC0B77" w14:paraId="50E8D585" w14:textId="77777777" w:rsidTr="006537B7">
        <w:trPr>
          <w:jc w:val="center"/>
        </w:trPr>
        <w:tc>
          <w:tcPr>
            <w:tcW w:w="3161" w:type="dxa"/>
            <w:tcMar>
              <w:top w:w="0" w:type="dxa"/>
              <w:left w:w="28" w:type="dxa"/>
              <w:bottom w:w="0" w:type="dxa"/>
              <w:right w:w="28" w:type="dxa"/>
            </w:tcMar>
          </w:tcPr>
          <w:p w14:paraId="71559FE6" w14:textId="77777777" w:rsidR="007C32B6" w:rsidRPr="00BC4A25" w:rsidDel="00DC0B77" w:rsidRDefault="007C32B6" w:rsidP="002447EB">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CE420D4" w14:textId="77777777" w:rsidR="007C32B6" w:rsidRPr="008E3D0C" w:rsidRDefault="007C32B6" w:rsidP="002447EB">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6CC62F8" w14:textId="77777777" w:rsidR="007C32B6" w:rsidRPr="008E3D0C" w:rsidRDefault="007C32B6" w:rsidP="002447EB">
            <w:pPr>
              <w:keepNext/>
              <w:keepLines/>
              <w:spacing w:after="0"/>
              <w:rPr>
                <w:rFonts w:ascii="Arial" w:hAnsi="Arial"/>
                <w:sz w:val="18"/>
              </w:rPr>
            </w:pPr>
          </w:p>
          <w:p w14:paraId="79FDAAF8" w14:textId="77777777" w:rsidR="007C32B6" w:rsidRPr="00E70819" w:rsidDel="00DC0B77" w:rsidRDefault="007C32B6" w:rsidP="002447EB">
            <w:pPr>
              <w:pStyle w:val="TAL"/>
            </w:pPr>
            <w:r w:rsidRPr="008E3D0C">
              <w:t>AllowedValues: DN</w:t>
            </w:r>
          </w:p>
        </w:tc>
        <w:tc>
          <w:tcPr>
            <w:tcW w:w="2263" w:type="dxa"/>
            <w:tcMar>
              <w:top w:w="0" w:type="dxa"/>
              <w:left w:w="28" w:type="dxa"/>
              <w:bottom w:w="0" w:type="dxa"/>
              <w:right w:w="28" w:type="dxa"/>
            </w:tcMar>
          </w:tcPr>
          <w:p w14:paraId="1394D4FF" w14:textId="77777777" w:rsidR="007C32B6" w:rsidRPr="008E3D0C" w:rsidRDefault="007C32B6" w:rsidP="002447EB">
            <w:pPr>
              <w:keepNext/>
              <w:keepLines/>
              <w:spacing w:after="0"/>
              <w:rPr>
                <w:rFonts w:ascii="Arial" w:hAnsi="Arial"/>
                <w:sz w:val="18"/>
              </w:rPr>
            </w:pPr>
            <w:r w:rsidRPr="008E3D0C">
              <w:rPr>
                <w:rFonts w:ascii="Arial" w:hAnsi="Arial"/>
                <w:sz w:val="18"/>
              </w:rPr>
              <w:t>Type: DN</w:t>
            </w:r>
          </w:p>
          <w:p w14:paraId="4FBBF980" w14:textId="77777777" w:rsidR="007C32B6" w:rsidRPr="008E3D0C" w:rsidRDefault="007C32B6" w:rsidP="002447EB">
            <w:pPr>
              <w:keepNext/>
              <w:keepLines/>
              <w:spacing w:after="0"/>
              <w:rPr>
                <w:rFonts w:ascii="Arial" w:hAnsi="Arial"/>
                <w:sz w:val="18"/>
              </w:rPr>
            </w:pPr>
            <w:r w:rsidRPr="008E3D0C">
              <w:rPr>
                <w:rFonts w:ascii="Arial" w:hAnsi="Arial"/>
                <w:sz w:val="18"/>
              </w:rPr>
              <w:t>Multiplicity: 0..1</w:t>
            </w:r>
          </w:p>
          <w:p w14:paraId="795F8C8C" w14:textId="77777777" w:rsidR="007C32B6" w:rsidRPr="008E3D0C" w:rsidRDefault="007C32B6" w:rsidP="002447EB">
            <w:pPr>
              <w:keepNext/>
              <w:keepLines/>
              <w:spacing w:after="0"/>
              <w:rPr>
                <w:rFonts w:ascii="Arial" w:hAnsi="Arial"/>
                <w:sz w:val="18"/>
              </w:rPr>
            </w:pPr>
            <w:r w:rsidRPr="008E3D0C">
              <w:rPr>
                <w:rFonts w:ascii="Arial" w:hAnsi="Arial"/>
                <w:sz w:val="18"/>
              </w:rPr>
              <w:t>isOrdered: Falso</w:t>
            </w:r>
          </w:p>
          <w:p w14:paraId="619FCA06" w14:textId="77777777" w:rsidR="007C32B6" w:rsidRPr="008E3D0C" w:rsidRDefault="007C32B6" w:rsidP="002447EB">
            <w:pPr>
              <w:keepNext/>
              <w:keepLines/>
              <w:spacing w:after="0"/>
              <w:rPr>
                <w:rFonts w:ascii="Arial" w:hAnsi="Arial"/>
                <w:sz w:val="18"/>
              </w:rPr>
            </w:pPr>
            <w:r w:rsidRPr="008E3D0C">
              <w:rPr>
                <w:rFonts w:ascii="Arial" w:hAnsi="Arial"/>
                <w:sz w:val="18"/>
              </w:rPr>
              <w:t>isUnique: True</w:t>
            </w:r>
          </w:p>
          <w:p w14:paraId="4A162910" w14:textId="77777777" w:rsidR="007C32B6" w:rsidRPr="008E3D0C" w:rsidRDefault="007C32B6" w:rsidP="002447EB">
            <w:pPr>
              <w:keepNext/>
              <w:keepLines/>
              <w:spacing w:after="0"/>
              <w:rPr>
                <w:rFonts w:ascii="Arial" w:hAnsi="Arial"/>
                <w:sz w:val="18"/>
              </w:rPr>
            </w:pPr>
            <w:r w:rsidRPr="008E3D0C">
              <w:rPr>
                <w:rFonts w:ascii="Arial" w:hAnsi="Arial"/>
                <w:sz w:val="18"/>
              </w:rPr>
              <w:t>defaultValue: None</w:t>
            </w:r>
          </w:p>
          <w:p w14:paraId="4F321F55" w14:textId="77777777" w:rsidR="007C32B6" w:rsidRPr="003E7E8D" w:rsidDel="00DC0B77" w:rsidRDefault="007C32B6" w:rsidP="002447EB">
            <w:pPr>
              <w:pStyle w:val="TAL"/>
            </w:pPr>
            <w:r w:rsidRPr="008E3D0C">
              <w:t>isNullable: True</w:t>
            </w:r>
          </w:p>
        </w:tc>
      </w:tr>
      <w:tr w:rsidR="007C32B6" w:rsidRPr="00F17505" w14:paraId="4D2D68EB" w14:textId="77777777" w:rsidTr="006537B7">
        <w:trPr>
          <w:jc w:val="center"/>
        </w:trPr>
        <w:tc>
          <w:tcPr>
            <w:tcW w:w="3161" w:type="dxa"/>
            <w:tcMar>
              <w:top w:w="0" w:type="dxa"/>
              <w:left w:w="28" w:type="dxa"/>
              <w:bottom w:w="0" w:type="dxa"/>
              <w:right w:w="28" w:type="dxa"/>
            </w:tcMar>
          </w:tcPr>
          <w:p w14:paraId="0F5440C3"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2E452C78" w14:textId="77777777" w:rsidR="007C32B6" w:rsidRPr="00F17505" w:rsidRDefault="007C32B6" w:rsidP="002447EB">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EC7B0D7" w14:textId="77777777" w:rsidR="007C32B6" w:rsidRPr="00F17505" w:rsidRDefault="007C32B6" w:rsidP="002447EB">
            <w:pPr>
              <w:pStyle w:val="TAL"/>
            </w:pPr>
          </w:p>
          <w:p w14:paraId="3DD7F941" w14:textId="77777777" w:rsidR="007C32B6" w:rsidRDefault="007C32B6" w:rsidP="002447EB">
            <w:pPr>
              <w:pStyle w:val="TAL"/>
              <w:rPr>
                <w:lang w:eastAsia="zh-CN"/>
              </w:rPr>
            </w:pPr>
            <w:r w:rsidRPr="003E7E8D">
              <w:t>allowedValues: N/A.</w:t>
            </w:r>
          </w:p>
        </w:tc>
        <w:tc>
          <w:tcPr>
            <w:tcW w:w="2263" w:type="dxa"/>
            <w:tcMar>
              <w:top w:w="0" w:type="dxa"/>
              <w:left w:w="28" w:type="dxa"/>
              <w:bottom w:w="0" w:type="dxa"/>
              <w:right w:w="28" w:type="dxa"/>
            </w:tcMar>
          </w:tcPr>
          <w:p w14:paraId="21820197"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383C291"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w:t>
            </w:r>
          </w:p>
          <w:p w14:paraId="40CBFDCE"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CD4AC7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5E928E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4CD2C71C" w14:textId="77777777" w:rsidR="007C32B6" w:rsidRPr="00F17505" w:rsidRDefault="007C32B6" w:rsidP="002447EB">
            <w:pPr>
              <w:tabs>
                <w:tab w:val="center" w:pos="1333"/>
              </w:tabs>
              <w:spacing w:after="0"/>
              <w:rPr>
                <w:rFonts w:ascii="Arial" w:hAnsi="Arial" w:cs="Arial"/>
                <w:sz w:val="18"/>
                <w:szCs w:val="18"/>
              </w:rPr>
            </w:pPr>
            <w:r w:rsidRPr="003E7E8D">
              <w:rPr>
                <w:rFonts w:ascii="Arial" w:hAnsi="Arial"/>
                <w:sz w:val="18"/>
              </w:rPr>
              <w:t>isNullable: False</w:t>
            </w:r>
          </w:p>
        </w:tc>
      </w:tr>
      <w:tr w:rsidR="007C32B6" w:rsidRPr="00F17505" w14:paraId="0C9C4C9B" w14:textId="77777777" w:rsidTr="006537B7">
        <w:trPr>
          <w:jc w:val="center"/>
        </w:trPr>
        <w:tc>
          <w:tcPr>
            <w:tcW w:w="3161" w:type="dxa"/>
            <w:tcMar>
              <w:top w:w="0" w:type="dxa"/>
              <w:left w:w="28" w:type="dxa"/>
              <w:bottom w:w="0" w:type="dxa"/>
              <w:right w:w="28" w:type="dxa"/>
            </w:tcMar>
          </w:tcPr>
          <w:p w14:paraId="621EE0DA" w14:textId="77777777" w:rsidR="007C32B6" w:rsidRDefault="007C32B6" w:rsidP="002447EB">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55A4F119" w14:textId="77777777" w:rsidR="007C32B6" w:rsidRDefault="007C32B6" w:rsidP="002447EB">
            <w:pPr>
              <w:pStyle w:val="TAL"/>
            </w:pPr>
            <w:r w:rsidRPr="00F17505">
              <w:t xml:space="preserve">It provides the address where </w:t>
            </w:r>
            <w:r>
              <w:t>the testing result (including the inference result for each testing data example) is provided.</w:t>
            </w:r>
          </w:p>
          <w:p w14:paraId="33C2271F" w14:textId="77777777" w:rsidR="007C32B6" w:rsidRPr="003E7E8D" w:rsidRDefault="007C32B6" w:rsidP="002447EB">
            <w:pPr>
              <w:pStyle w:val="TAL"/>
            </w:pPr>
            <w:r w:rsidRPr="00F17505">
              <w:t xml:space="preserve">The detailed </w:t>
            </w:r>
            <w:r>
              <w:t>testing</w:t>
            </w:r>
            <w:r w:rsidRPr="00F17505">
              <w:t xml:space="preserve"> </w:t>
            </w:r>
            <w:r>
              <w:t>result</w:t>
            </w:r>
            <w:r w:rsidRPr="00F17505">
              <w:t xml:space="preserve"> format is vendor specific.</w:t>
            </w:r>
          </w:p>
          <w:p w14:paraId="3A639E56" w14:textId="77777777" w:rsidR="007C32B6" w:rsidRPr="003E7E8D" w:rsidRDefault="007C32B6" w:rsidP="002447EB">
            <w:pPr>
              <w:pStyle w:val="TAL"/>
            </w:pPr>
          </w:p>
          <w:p w14:paraId="1ABE2D6D" w14:textId="77777777" w:rsidR="007C32B6" w:rsidRPr="003E7E8D" w:rsidRDefault="007C32B6" w:rsidP="002447EB">
            <w:pPr>
              <w:pStyle w:val="TAL"/>
            </w:pPr>
            <w:r w:rsidRPr="003E7E8D">
              <w:t>allowedValues: N/A.</w:t>
            </w:r>
          </w:p>
          <w:p w14:paraId="0CE15C75" w14:textId="77777777" w:rsidR="007C32B6" w:rsidRDefault="007C32B6" w:rsidP="002447EB">
            <w:pPr>
              <w:pStyle w:val="TAL"/>
              <w:rPr>
                <w:lang w:eastAsia="zh-CN"/>
              </w:rPr>
            </w:pPr>
          </w:p>
        </w:tc>
        <w:tc>
          <w:tcPr>
            <w:tcW w:w="2263" w:type="dxa"/>
            <w:tcMar>
              <w:top w:w="0" w:type="dxa"/>
              <w:left w:w="28" w:type="dxa"/>
              <w:bottom w:w="0" w:type="dxa"/>
              <w:right w:w="28" w:type="dxa"/>
            </w:tcMar>
          </w:tcPr>
          <w:p w14:paraId="3CA4AE4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type: String</w:t>
            </w:r>
          </w:p>
          <w:p w14:paraId="14BE8EFF"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1</w:t>
            </w:r>
          </w:p>
          <w:p w14:paraId="6D807EC3"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isOrdered: N/A</w:t>
            </w:r>
          </w:p>
          <w:p w14:paraId="758BEC88"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isUnique: N/A</w:t>
            </w:r>
          </w:p>
          <w:p w14:paraId="13FE1A9D"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164FC098" w14:textId="77777777" w:rsidR="007C32B6" w:rsidRPr="00F17505" w:rsidRDefault="007C32B6" w:rsidP="002447EB">
            <w:pPr>
              <w:tabs>
                <w:tab w:val="center" w:pos="1333"/>
              </w:tabs>
              <w:spacing w:after="0"/>
              <w:rPr>
                <w:rFonts w:ascii="Arial" w:hAnsi="Arial" w:cs="Arial"/>
                <w:sz w:val="18"/>
                <w:szCs w:val="18"/>
              </w:rPr>
            </w:pPr>
            <w:r w:rsidRPr="003E7E8D">
              <w:rPr>
                <w:rFonts w:ascii="Arial" w:hAnsi="Arial"/>
                <w:sz w:val="18"/>
              </w:rPr>
              <w:t>isNullable: True</w:t>
            </w:r>
          </w:p>
        </w:tc>
      </w:tr>
      <w:tr w:rsidR="007C32B6" w:rsidRPr="006E608C" w14:paraId="18C93EF4" w14:textId="77777777" w:rsidTr="006537B7">
        <w:trPr>
          <w:jc w:val="center"/>
        </w:trPr>
        <w:tc>
          <w:tcPr>
            <w:tcW w:w="3161" w:type="dxa"/>
            <w:tcMar>
              <w:top w:w="0" w:type="dxa"/>
              <w:left w:w="28" w:type="dxa"/>
              <w:bottom w:w="0" w:type="dxa"/>
              <w:right w:w="28" w:type="dxa"/>
            </w:tcMar>
          </w:tcPr>
          <w:p w14:paraId="6333916D"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4C5EE880" w14:textId="77777777" w:rsidR="007C32B6" w:rsidRDefault="007C32B6" w:rsidP="002447EB">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700A5189" w14:textId="77777777" w:rsidR="007C32B6" w:rsidRDefault="007C32B6" w:rsidP="002447EB">
            <w:pPr>
              <w:pStyle w:val="TAL"/>
            </w:pPr>
          </w:p>
          <w:p w14:paraId="56E6E935" w14:textId="77777777" w:rsidR="007C32B6" w:rsidRDefault="007C32B6" w:rsidP="002447EB">
            <w:pPr>
              <w:pStyle w:val="TAL"/>
              <w:rPr>
                <w:lang w:eastAsia="zh-CN"/>
              </w:rPr>
            </w:pPr>
            <w:r>
              <w:t>allowedValues: DN</w:t>
            </w:r>
          </w:p>
        </w:tc>
        <w:tc>
          <w:tcPr>
            <w:tcW w:w="2263" w:type="dxa"/>
            <w:tcMar>
              <w:top w:w="0" w:type="dxa"/>
              <w:left w:w="28" w:type="dxa"/>
              <w:bottom w:w="0" w:type="dxa"/>
              <w:right w:w="28" w:type="dxa"/>
            </w:tcMar>
          </w:tcPr>
          <w:p w14:paraId="738D7A94" w14:textId="77777777" w:rsidR="007C32B6" w:rsidRPr="006E608C" w:rsidRDefault="007C32B6" w:rsidP="002447EB">
            <w:pPr>
              <w:pStyle w:val="TAL"/>
              <w:rPr>
                <w:rFonts w:cs="Arial"/>
              </w:rPr>
            </w:pPr>
            <w:r w:rsidRPr="006E608C">
              <w:rPr>
                <w:rFonts w:cs="Arial"/>
              </w:rPr>
              <w:t>Type: DN</w:t>
            </w:r>
          </w:p>
          <w:p w14:paraId="15A4884A" w14:textId="77777777" w:rsidR="007C32B6" w:rsidRPr="006E608C" w:rsidRDefault="007C32B6" w:rsidP="002447EB">
            <w:pPr>
              <w:pStyle w:val="TAL"/>
              <w:rPr>
                <w:rFonts w:cs="Arial"/>
              </w:rPr>
            </w:pPr>
            <w:r w:rsidRPr="006E608C">
              <w:rPr>
                <w:rFonts w:cs="Arial"/>
              </w:rPr>
              <w:t>multiplicity: 1</w:t>
            </w:r>
          </w:p>
          <w:p w14:paraId="640D308F" w14:textId="77777777" w:rsidR="007C32B6" w:rsidRPr="006E608C" w:rsidRDefault="007C32B6" w:rsidP="002447EB">
            <w:pPr>
              <w:pStyle w:val="TAL"/>
              <w:rPr>
                <w:rFonts w:cs="Arial"/>
              </w:rPr>
            </w:pPr>
            <w:r w:rsidRPr="006E608C">
              <w:rPr>
                <w:rFonts w:cs="Arial"/>
              </w:rPr>
              <w:t xml:space="preserve">isOrdered: </w:t>
            </w:r>
            <w:r w:rsidRPr="003E7E8D">
              <w:t>N/A</w:t>
            </w:r>
          </w:p>
          <w:p w14:paraId="690CC832" w14:textId="77777777" w:rsidR="007C32B6" w:rsidRPr="006E608C" w:rsidRDefault="007C32B6" w:rsidP="002447EB">
            <w:pPr>
              <w:pStyle w:val="TAL"/>
              <w:rPr>
                <w:rFonts w:cs="Arial"/>
              </w:rPr>
            </w:pPr>
            <w:r w:rsidRPr="006E608C">
              <w:rPr>
                <w:rFonts w:cs="Arial"/>
              </w:rPr>
              <w:t xml:space="preserve">isUnique: </w:t>
            </w:r>
            <w:r w:rsidRPr="003E7E8D">
              <w:t>N/A</w:t>
            </w:r>
          </w:p>
          <w:p w14:paraId="2A6915BC" w14:textId="77777777" w:rsidR="007C32B6" w:rsidRPr="006E608C" w:rsidRDefault="007C32B6" w:rsidP="002447EB">
            <w:pPr>
              <w:pStyle w:val="TAL"/>
              <w:rPr>
                <w:rFonts w:cs="Arial"/>
              </w:rPr>
            </w:pPr>
            <w:r w:rsidRPr="006E608C">
              <w:rPr>
                <w:rFonts w:cs="Arial"/>
              </w:rPr>
              <w:t xml:space="preserve">defaultValue: None </w:t>
            </w:r>
          </w:p>
          <w:p w14:paraId="1C739288"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rPr>
              <w:t>isNullable: True</w:t>
            </w:r>
          </w:p>
        </w:tc>
      </w:tr>
      <w:tr w:rsidR="007C32B6" w:rsidRPr="006E608C" w14:paraId="227B05E2" w14:textId="77777777" w:rsidTr="006537B7">
        <w:trPr>
          <w:jc w:val="center"/>
        </w:trPr>
        <w:tc>
          <w:tcPr>
            <w:tcW w:w="3161" w:type="dxa"/>
            <w:tcMar>
              <w:top w:w="0" w:type="dxa"/>
              <w:left w:w="28" w:type="dxa"/>
              <w:bottom w:w="0" w:type="dxa"/>
              <w:right w:w="28" w:type="dxa"/>
            </w:tcMar>
          </w:tcPr>
          <w:p w14:paraId="7B80DE6B" w14:textId="77777777" w:rsidR="007C32B6" w:rsidRDefault="007C32B6" w:rsidP="002447EB">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19E1AF87" w14:textId="77777777" w:rsidR="007C32B6" w:rsidRPr="00F17505" w:rsidRDefault="007C32B6" w:rsidP="002447EB">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2177CE1" w14:textId="77777777" w:rsidR="007C32B6" w:rsidRPr="00F17505" w:rsidRDefault="007C32B6" w:rsidP="002447EB">
            <w:pPr>
              <w:pStyle w:val="TAL"/>
              <w:rPr>
                <w:rFonts w:cs="Arial"/>
                <w:szCs w:val="18"/>
              </w:rPr>
            </w:pPr>
          </w:p>
          <w:p w14:paraId="5A1E6501" w14:textId="77777777" w:rsidR="007C32B6" w:rsidRDefault="007C32B6" w:rsidP="002447EB">
            <w:pPr>
              <w:pStyle w:val="TAL"/>
              <w:rPr>
                <w:lang w:eastAsia="zh-CN"/>
              </w:rPr>
            </w:pPr>
            <w:r w:rsidRPr="00F17505">
              <w:rPr>
                <w:color w:val="000000"/>
              </w:rPr>
              <w:t>allowedValues: N/A.</w:t>
            </w:r>
          </w:p>
        </w:tc>
        <w:tc>
          <w:tcPr>
            <w:tcW w:w="2263" w:type="dxa"/>
            <w:tcMar>
              <w:top w:w="0" w:type="dxa"/>
              <w:left w:w="28" w:type="dxa"/>
              <w:bottom w:w="0" w:type="dxa"/>
              <w:right w:w="28" w:type="dxa"/>
            </w:tcMar>
          </w:tcPr>
          <w:p w14:paraId="5B15CA14"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DF655A0"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E3FDEB4"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False</w:t>
            </w:r>
          </w:p>
          <w:p w14:paraId="134F515F"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True</w:t>
            </w:r>
          </w:p>
          <w:p w14:paraId="64F162E8"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B6C3D5E"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7EEB0909" w14:textId="77777777" w:rsidTr="006537B7">
        <w:trPr>
          <w:jc w:val="center"/>
        </w:trPr>
        <w:tc>
          <w:tcPr>
            <w:tcW w:w="3161" w:type="dxa"/>
            <w:tcMar>
              <w:top w:w="0" w:type="dxa"/>
              <w:left w:w="28" w:type="dxa"/>
              <w:bottom w:w="0" w:type="dxa"/>
              <w:right w:w="28" w:type="dxa"/>
            </w:tcMar>
          </w:tcPr>
          <w:p w14:paraId="649D748F" w14:textId="77777777" w:rsidR="007C32B6" w:rsidRDefault="007C32B6" w:rsidP="002447EB">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078D7A67" w14:textId="77777777" w:rsidR="007C32B6" w:rsidRPr="00496456" w:rsidRDefault="007C32B6" w:rsidP="002447EB">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599D7CD6" w14:textId="77777777" w:rsidR="007C32B6" w:rsidRDefault="007C32B6" w:rsidP="002447EB">
            <w:pPr>
              <w:pStyle w:val="TAL"/>
              <w:rPr>
                <w:lang w:eastAsia="zh-CN"/>
              </w:rPr>
            </w:pPr>
            <w:r w:rsidRPr="00496456">
              <w:rPr>
                <w:rFonts w:cs="Arial"/>
                <w:szCs w:val="18"/>
              </w:rPr>
              <w:t xml:space="preserve">allowedValues: </w:t>
            </w:r>
            <w:r>
              <w:rPr>
                <w:rFonts w:cs="Arial"/>
                <w:szCs w:val="18"/>
              </w:rPr>
              <w:t>N/A</w:t>
            </w:r>
          </w:p>
        </w:tc>
        <w:tc>
          <w:tcPr>
            <w:tcW w:w="2263" w:type="dxa"/>
            <w:tcMar>
              <w:top w:w="0" w:type="dxa"/>
              <w:left w:w="28" w:type="dxa"/>
              <w:bottom w:w="0" w:type="dxa"/>
              <w:right w:w="28" w:type="dxa"/>
            </w:tcMar>
          </w:tcPr>
          <w:p w14:paraId="09CAF929" w14:textId="77777777" w:rsidR="007C32B6" w:rsidRPr="006E608C" w:rsidRDefault="007C32B6" w:rsidP="002447EB">
            <w:pPr>
              <w:pStyle w:val="TAL"/>
              <w:rPr>
                <w:rFonts w:eastAsia="Courier New" w:cs="Arial"/>
              </w:rPr>
            </w:pPr>
            <w:r w:rsidRPr="006E608C">
              <w:rPr>
                <w:rFonts w:eastAsia="Courier New" w:cs="Arial"/>
              </w:rPr>
              <w:t>type: string</w:t>
            </w:r>
          </w:p>
          <w:p w14:paraId="4AC53E16" w14:textId="77777777" w:rsidR="007C32B6" w:rsidRPr="006E608C" w:rsidRDefault="007C32B6" w:rsidP="002447EB">
            <w:pPr>
              <w:pStyle w:val="TAL"/>
              <w:keepNext w:val="0"/>
              <w:rPr>
                <w:rFonts w:eastAsia="Courier New" w:cs="Arial"/>
              </w:rPr>
            </w:pPr>
            <w:r w:rsidRPr="006E608C">
              <w:rPr>
                <w:rFonts w:eastAsia="Courier New" w:cs="Arial"/>
              </w:rPr>
              <w:t>multiplicity: 1</w:t>
            </w:r>
          </w:p>
          <w:p w14:paraId="0BEBA192"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6E608C">
              <w:rPr>
                <w:rFonts w:cs="Arial"/>
              </w:rPr>
              <w:t>N/A</w:t>
            </w:r>
          </w:p>
          <w:p w14:paraId="69A20DC4" w14:textId="77777777" w:rsidR="007C32B6" w:rsidRPr="006E608C" w:rsidRDefault="007C32B6" w:rsidP="002447EB">
            <w:pPr>
              <w:pStyle w:val="TAL"/>
              <w:keepNext w:val="0"/>
              <w:rPr>
                <w:rFonts w:eastAsia="Courier New" w:cs="Arial"/>
              </w:rPr>
            </w:pPr>
            <w:r w:rsidRPr="006E608C">
              <w:rPr>
                <w:rFonts w:eastAsia="Courier New" w:cs="Arial"/>
              </w:rPr>
              <w:t xml:space="preserve">isUnique: </w:t>
            </w:r>
            <w:r w:rsidRPr="006E608C">
              <w:rPr>
                <w:rFonts w:cs="Arial"/>
              </w:rPr>
              <w:t>N/A</w:t>
            </w:r>
          </w:p>
          <w:p w14:paraId="08F70D18" w14:textId="77777777" w:rsidR="007C32B6" w:rsidRPr="006E608C" w:rsidRDefault="007C32B6" w:rsidP="002447EB">
            <w:pPr>
              <w:pStyle w:val="TAL"/>
              <w:keepNext w:val="0"/>
              <w:rPr>
                <w:rFonts w:eastAsia="Courier New" w:cs="Arial"/>
              </w:rPr>
            </w:pPr>
            <w:r w:rsidRPr="006E608C">
              <w:rPr>
                <w:rFonts w:eastAsia="Courier New" w:cs="Arial"/>
              </w:rPr>
              <w:t>defaultValue: None</w:t>
            </w:r>
          </w:p>
          <w:p w14:paraId="08BE12FC"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2DB96C03" w14:textId="77777777" w:rsidTr="006537B7">
        <w:trPr>
          <w:jc w:val="center"/>
        </w:trPr>
        <w:tc>
          <w:tcPr>
            <w:tcW w:w="3161" w:type="dxa"/>
            <w:tcMar>
              <w:top w:w="0" w:type="dxa"/>
              <w:left w:w="28" w:type="dxa"/>
              <w:bottom w:w="0" w:type="dxa"/>
              <w:right w:w="28" w:type="dxa"/>
            </w:tcMar>
          </w:tcPr>
          <w:p w14:paraId="19C6A704" w14:textId="77777777" w:rsidR="007C32B6" w:rsidRDefault="007C32B6" w:rsidP="002447EB">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75020AF5" w14:textId="77777777" w:rsidR="007C32B6" w:rsidRPr="00F17505" w:rsidRDefault="007C32B6" w:rsidP="002447E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6A6B5648" w14:textId="77777777" w:rsidR="007C32B6" w:rsidRPr="00F17505" w:rsidRDefault="007C32B6" w:rsidP="002447EB">
            <w:pPr>
              <w:pStyle w:val="TAL"/>
            </w:pPr>
          </w:p>
          <w:p w14:paraId="32D9FCF8"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6FCA96C0" w14:textId="77777777" w:rsidR="007C32B6" w:rsidRPr="006E608C" w:rsidRDefault="007C32B6" w:rsidP="002447E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A0629BA" w14:textId="77777777" w:rsidR="007C32B6" w:rsidRPr="006E608C" w:rsidRDefault="007C32B6" w:rsidP="002447EB">
            <w:pPr>
              <w:pStyle w:val="TAL"/>
              <w:keepNext w:val="0"/>
              <w:rPr>
                <w:rFonts w:eastAsia="Courier New" w:cs="Arial"/>
              </w:rPr>
            </w:pPr>
            <w:r w:rsidRPr="006E608C">
              <w:rPr>
                <w:rFonts w:eastAsia="Courier New" w:cs="Arial"/>
              </w:rPr>
              <w:t>multiplicity: 1</w:t>
            </w:r>
          </w:p>
          <w:p w14:paraId="697BA6A6"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3E7E8D">
              <w:t>N/A</w:t>
            </w:r>
          </w:p>
          <w:p w14:paraId="47B52597" w14:textId="77777777" w:rsidR="007C32B6" w:rsidRPr="006E608C" w:rsidRDefault="007C32B6" w:rsidP="002447EB">
            <w:pPr>
              <w:pStyle w:val="TAL"/>
              <w:keepNext w:val="0"/>
              <w:rPr>
                <w:rFonts w:eastAsia="Courier New" w:cs="Arial"/>
              </w:rPr>
            </w:pPr>
            <w:r w:rsidRPr="006E608C">
              <w:rPr>
                <w:rFonts w:eastAsia="Courier New" w:cs="Arial"/>
              </w:rPr>
              <w:t xml:space="preserve">isUnique: </w:t>
            </w:r>
            <w:r w:rsidRPr="003E7E8D">
              <w:t>N/A</w:t>
            </w:r>
          </w:p>
          <w:p w14:paraId="0B6FF24B" w14:textId="77777777" w:rsidR="007C32B6" w:rsidRPr="006E608C" w:rsidRDefault="007C32B6" w:rsidP="002447EB">
            <w:pPr>
              <w:pStyle w:val="TAL"/>
              <w:keepNext w:val="0"/>
              <w:rPr>
                <w:rFonts w:eastAsia="Courier New" w:cs="Arial"/>
              </w:rPr>
            </w:pPr>
            <w:r w:rsidRPr="006E608C">
              <w:rPr>
                <w:rFonts w:eastAsia="Courier New" w:cs="Arial"/>
              </w:rPr>
              <w:t xml:space="preserve">defaultValue: </w:t>
            </w:r>
            <w:r w:rsidRPr="006E608C">
              <w:rPr>
                <w:rFonts w:cs="Arial"/>
              </w:rPr>
              <w:t>FALSE</w:t>
            </w:r>
          </w:p>
          <w:p w14:paraId="60AED1F4"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64EA7758" w14:textId="77777777" w:rsidTr="006537B7">
        <w:trPr>
          <w:jc w:val="center"/>
        </w:trPr>
        <w:tc>
          <w:tcPr>
            <w:tcW w:w="3161" w:type="dxa"/>
            <w:tcMar>
              <w:top w:w="0" w:type="dxa"/>
              <w:left w:w="28" w:type="dxa"/>
              <w:bottom w:w="0" w:type="dxa"/>
              <w:right w:w="28" w:type="dxa"/>
            </w:tcMar>
          </w:tcPr>
          <w:p w14:paraId="3D7177EC" w14:textId="77777777" w:rsidR="007C32B6" w:rsidRDefault="007C32B6" w:rsidP="002447EB">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4512617D" w14:textId="77777777" w:rsidR="007C32B6" w:rsidRDefault="007C32B6" w:rsidP="002447EB">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D32E08F" w14:textId="77777777" w:rsidR="007C32B6" w:rsidRPr="00F17505" w:rsidRDefault="007C32B6" w:rsidP="002447EB">
            <w:pPr>
              <w:pStyle w:val="TAL"/>
            </w:pPr>
            <w:r w:rsidRPr="00F17505">
              <w:t xml:space="preserve">Default value is set to "FALSE". </w:t>
            </w:r>
          </w:p>
          <w:p w14:paraId="53DDBA38" w14:textId="77777777" w:rsidR="007C32B6" w:rsidRPr="00F17505" w:rsidRDefault="007C32B6" w:rsidP="002447EB">
            <w:pPr>
              <w:pStyle w:val="TAL"/>
            </w:pPr>
          </w:p>
          <w:p w14:paraId="7C3DE250"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6D200D72" w14:textId="77777777" w:rsidR="007C32B6" w:rsidRPr="006E608C" w:rsidRDefault="007C32B6" w:rsidP="002447EB">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1B0CE52" w14:textId="77777777" w:rsidR="007C32B6" w:rsidRPr="006E608C" w:rsidRDefault="007C32B6" w:rsidP="002447EB">
            <w:pPr>
              <w:pStyle w:val="TAL"/>
              <w:keepNext w:val="0"/>
              <w:rPr>
                <w:rFonts w:eastAsia="Courier New" w:cs="Arial"/>
              </w:rPr>
            </w:pPr>
            <w:r w:rsidRPr="006E608C">
              <w:rPr>
                <w:rFonts w:eastAsia="Courier New" w:cs="Arial"/>
              </w:rPr>
              <w:t>multiplicity: 1</w:t>
            </w:r>
          </w:p>
          <w:p w14:paraId="76E7D5A9"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3E7E8D">
              <w:t>N/A</w:t>
            </w:r>
          </w:p>
          <w:p w14:paraId="36FCA53D" w14:textId="77777777" w:rsidR="007C32B6" w:rsidRPr="006E608C" w:rsidRDefault="007C32B6" w:rsidP="002447EB">
            <w:pPr>
              <w:pStyle w:val="TAL"/>
              <w:keepNext w:val="0"/>
              <w:rPr>
                <w:rFonts w:eastAsia="Courier New" w:cs="Arial"/>
              </w:rPr>
            </w:pPr>
            <w:r w:rsidRPr="006E608C">
              <w:rPr>
                <w:rFonts w:eastAsia="Courier New" w:cs="Arial"/>
              </w:rPr>
              <w:t xml:space="preserve">isUnique: </w:t>
            </w:r>
            <w:r w:rsidRPr="003E7E8D">
              <w:t>N/A</w:t>
            </w:r>
          </w:p>
          <w:p w14:paraId="155BF4D9" w14:textId="77777777" w:rsidR="007C32B6" w:rsidRPr="006E608C" w:rsidRDefault="007C32B6" w:rsidP="002447EB">
            <w:pPr>
              <w:pStyle w:val="TAL"/>
              <w:keepNext w:val="0"/>
              <w:rPr>
                <w:rFonts w:eastAsia="Courier New" w:cs="Arial"/>
              </w:rPr>
            </w:pPr>
            <w:r w:rsidRPr="006E608C">
              <w:rPr>
                <w:rFonts w:eastAsia="Courier New" w:cs="Arial"/>
              </w:rPr>
              <w:t xml:space="preserve">defaultValue: </w:t>
            </w:r>
            <w:r w:rsidRPr="006E608C">
              <w:rPr>
                <w:rFonts w:cs="Arial"/>
              </w:rPr>
              <w:t>FALSE</w:t>
            </w:r>
          </w:p>
          <w:p w14:paraId="03CCDA97"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0CF3B530" w14:textId="77777777" w:rsidTr="006537B7">
        <w:trPr>
          <w:jc w:val="center"/>
        </w:trPr>
        <w:tc>
          <w:tcPr>
            <w:tcW w:w="3161" w:type="dxa"/>
            <w:tcMar>
              <w:top w:w="0" w:type="dxa"/>
              <w:left w:w="28" w:type="dxa"/>
              <w:bottom w:w="0" w:type="dxa"/>
              <w:right w:w="28" w:type="dxa"/>
            </w:tcMar>
          </w:tcPr>
          <w:p w14:paraId="11F1566B" w14:textId="77777777" w:rsidR="007C32B6" w:rsidRDefault="007C32B6" w:rsidP="002447EB">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728D0C7A" w14:textId="77777777" w:rsidR="007C32B6" w:rsidRPr="00F17505" w:rsidRDefault="007C32B6" w:rsidP="002447EB">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28249AB5" w14:textId="77777777" w:rsidR="007C32B6" w:rsidRPr="00F17505" w:rsidRDefault="007C32B6" w:rsidP="002447EB">
            <w:pPr>
              <w:pStyle w:val="TAL"/>
            </w:pPr>
          </w:p>
          <w:p w14:paraId="1F4FEB4C" w14:textId="77777777" w:rsidR="007C32B6" w:rsidRDefault="007C32B6" w:rsidP="002447E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58027868"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71D217A7"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multiplicity: 1</w:t>
            </w:r>
          </w:p>
          <w:p w14:paraId="23E254C3"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N/A</w:t>
            </w:r>
          </w:p>
          <w:p w14:paraId="3CDA705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N/A</w:t>
            </w:r>
          </w:p>
          <w:p w14:paraId="2313A51A"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3B18979"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30FAC753" w14:textId="77777777" w:rsidTr="006537B7">
        <w:trPr>
          <w:jc w:val="center"/>
        </w:trPr>
        <w:tc>
          <w:tcPr>
            <w:tcW w:w="3161" w:type="dxa"/>
            <w:tcMar>
              <w:top w:w="0" w:type="dxa"/>
              <w:left w:w="28" w:type="dxa"/>
              <w:bottom w:w="0" w:type="dxa"/>
              <w:right w:w="28" w:type="dxa"/>
            </w:tcMar>
          </w:tcPr>
          <w:p w14:paraId="7C7A97D3" w14:textId="53012983" w:rsidR="007C32B6" w:rsidRDefault="007C32B6" w:rsidP="002447EB">
            <w:pPr>
              <w:spacing w:after="0"/>
              <w:rPr>
                <w:rFonts w:ascii="Courier New" w:hAnsi="Courier New" w:cs="Courier New"/>
                <w:lang w:eastAsia="zh-CN"/>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ins w:id="77" w:author="SS" w:date="2024-07-27T16:51:00Z" w16du:dateUtc="2024-07-27T08:51:00Z">
              <w:r w:rsidR="00533F89">
                <w:rPr>
                  <w:rFonts w:ascii="Courier New" w:hAnsi="Courier New" w:cs="Courier New" w:hint="eastAsia"/>
                  <w:lang w:eastAsia="zh-CN"/>
                </w:rPr>
                <w:t>List</w:t>
              </w:r>
            </w:ins>
            <w:proofErr w:type="spellEnd"/>
          </w:p>
        </w:tc>
        <w:tc>
          <w:tcPr>
            <w:tcW w:w="4232" w:type="dxa"/>
            <w:shd w:val="clear" w:color="auto" w:fill="auto"/>
            <w:tcMar>
              <w:top w:w="0" w:type="dxa"/>
              <w:left w:w="28" w:type="dxa"/>
              <w:bottom w:w="0" w:type="dxa"/>
              <w:right w:w="28" w:type="dxa"/>
            </w:tcMar>
          </w:tcPr>
          <w:p w14:paraId="061F6BFF" w14:textId="321370AC" w:rsidR="007C32B6" w:rsidRDefault="007C32B6" w:rsidP="002447EB">
            <w:pPr>
              <w:pStyle w:val="TAL"/>
            </w:pPr>
            <w:r w:rsidRPr="00F17505">
              <w:t>It is the</w:t>
            </w:r>
            <w:ins w:id="78" w:author="SS" w:date="2024-07-27T16:51:00Z" w16du:dateUtc="2024-07-27T08:51:00Z">
              <w:r w:rsidR="00533F89">
                <w:rPr>
                  <w:rFonts w:hint="eastAsia"/>
                  <w:lang w:eastAsia="zh-CN"/>
                </w:rPr>
                <w:t xml:space="preserve"> list of</w:t>
              </w:r>
            </w:ins>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7E7ED04D" w14:textId="77777777" w:rsidR="007C32B6" w:rsidRPr="00F17505" w:rsidRDefault="007C32B6" w:rsidP="002447EB">
            <w:pPr>
              <w:pStyle w:val="TAL"/>
            </w:pPr>
            <w:r w:rsidRPr="00F17505">
              <w:t xml:space="preserve"> </w:t>
            </w:r>
            <w:r>
              <w:t>ML update request</w:t>
            </w:r>
            <w:r w:rsidRPr="00F17505">
              <w:t>.</w:t>
            </w:r>
          </w:p>
          <w:p w14:paraId="620A22CA" w14:textId="77777777" w:rsidR="007C32B6" w:rsidRPr="00F17505" w:rsidRDefault="007C32B6" w:rsidP="002447EB">
            <w:pPr>
              <w:pStyle w:val="TAL"/>
            </w:pPr>
          </w:p>
          <w:p w14:paraId="39E5934C" w14:textId="77777777" w:rsidR="007C32B6" w:rsidRDefault="007C32B6" w:rsidP="002447E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3750A460"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BBEC194" w14:textId="18C40799"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multiplicity: </w:t>
            </w:r>
            <w:ins w:id="79" w:author="SS" w:date="2024-07-27T16:51:00Z" w16du:dateUtc="2024-07-27T08:51:00Z">
              <w:r w:rsidR="00533F89">
                <w:rPr>
                  <w:rFonts w:ascii="Arial" w:hAnsi="Arial" w:cs="Arial" w:hint="eastAsia"/>
                  <w:sz w:val="18"/>
                  <w:szCs w:val="18"/>
                  <w:lang w:eastAsia="zh-CN"/>
                </w:rPr>
                <w:t>*</w:t>
              </w:r>
            </w:ins>
            <w:del w:id="80" w:author="SS" w:date="2024-07-27T16:51:00Z" w16du:dateUtc="2024-07-27T08:51:00Z">
              <w:r w:rsidRPr="006E608C" w:rsidDel="00533F89">
                <w:rPr>
                  <w:rFonts w:ascii="Arial" w:hAnsi="Arial" w:cs="Arial"/>
                  <w:sz w:val="18"/>
                  <w:szCs w:val="18"/>
                </w:rPr>
                <w:delText>1</w:delText>
              </w:r>
            </w:del>
          </w:p>
          <w:p w14:paraId="50152847" w14:textId="728F8039" w:rsidR="007C32B6" w:rsidRPr="006E608C" w:rsidRDefault="007C32B6" w:rsidP="002447EB">
            <w:pPr>
              <w:tabs>
                <w:tab w:val="center" w:pos="1333"/>
              </w:tabs>
              <w:spacing w:after="0"/>
              <w:rPr>
                <w:rFonts w:ascii="Arial" w:hAnsi="Arial" w:cs="Arial"/>
                <w:sz w:val="18"/>
                <w:szCs w:val="18"/>
                <w:lang w:eastAsia="zh-CN"/>
              </w:rPr>
            </w:pPr>
            <w:r w:rsidRPr="006E608C">
              <w:rPr>
                <w:rFonts w:ascii="Arial" w:hAnsi="Arial" w:cs="Arial"/>
                <w:sz w:val="18"/>
                <w:szCs w:val="18"/>
              </w:rPr>
              <w:t xml:space="preserve">isOrdered: </w:t>
            </w:r>
            <w:del w:id="81" w:author="SS" w:date="2024-07-27T16:51:00Z" w16du:dateUtc="2024-07-27T08:51:00Z">
              <w:r w:rsidRPr="006E608C" w:rsidDel="00533F89">
                <w:rPr>
                  <w:rFonts w:ascii="Arial" w:hAnsi="Arial" w:cs="Arial"/>
                  <w:sz w:val="18"/>
                  <w:szCs w:val="18"/>
                </w:rPr>
                <w:delText>N/A</w:delText>
              </w:r>
            </w:del>
            <w:ins w:id="82" w:author="SS" w:date="2024-07-27T16:51:00Z" w16du:dateUtc="2024-07-27T08:51:00Z">
              <w:r w:rsidR="00533F89">
                <w:rPr>
                  <w:rFonts w:ascii="Arial" w:hAnsi="Arial" w:cs="Arial" w:hint="eastAsia"/>
                  <w:sz w:val="18"/>
                  <w:szCs w:val="18"/>
                  <w:lang w:eastAsia="zh-CN"/>
                </w:rPr>
                <w:t>False</w:t>
              </w:r>
            </w:ins>
          </w:p>
          <w:p w14:paraId="56B6F9A4" w14:textId="1AB85702"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isUnique: </w:t>
            </w:r>
            <w:ins w:id="83" w:author="SS" w:date="2024-07-27T16:52:00Z" w16du:dateUtc="2024-07-27T08:52:00Z">
              <w:r w:rsidR="00533F89">
                <w:rPr>
                  <w:rFonts w:ascii="Arial" w:hAnsi="Arial" w:cs="Arial" w:hint="eastAsia"/>
                  <w:sz w:val="18"/>
                  <w:szCs w:val="18"/>
                  <w:lang w:eastAsia="zh-CN"/>
                </w:rPr>
                <w:t>True</w:t>
              </w:r>
            </w:ins>
            <w:del w:id="84" w:author="SS" w:date="2024-07-27T16:51:00Z" w16du:dateUtc="2024-07-27T08:51:00Z">
              <w:r w:rsidRPr="006E608C" w:rsidDel="00533F89">
                <w:rPr>
                  <w:rFonts w:ascii="Arial" w:hAnsi="Arial" w:cs="Arial"/>
                  <w:sz w:val="18"/>
                  <w:szCs w:val="18"/>
                </w:rPr>
                <w:delText>N/A</w:delText>
              </w:r>
            </w:del>
          </w:p>
          <w:p w14:paraId="4493FE37"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C8C648F"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14D582E2" w14:textId="77777777" w:rsidTr="006537B7">
        <w:trPr>
          <w:jc w:val="center"/>
        </w:trPr>
        <w:tc>
          <w:tcPr>
            <w:tcW w:w="3161" w:type="dxa"/>
            <w:tcMar>
              <w:top w:w="0" w:type="dxa"/>
              <w:left w:w="28" w:type="dxa"/>
              <w:bottom w:w="0" w:type="dxa"/>
              <w:right w:w="28" w:type="dxa"/>
            </w:tcMar>
          </w:tcPr>
          <w:p w14:paraId="1FBD7AEB" w14:textId="77777777" w:rsidR="007C32B6" w:rsidRDefault="007C32B6" w:rsidP="002447E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32152F3" w14:textId="77777777" w:rsidR="007C32B6" w:rsidRPr="00F17505" w:rsidRDefault="007C32B6" w:rsidP="002447EB">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0781C5A" w14:textId="77777777" w:rsidR="007C32B6" w:rsidRPr="00F17505" w:rsidRDefault="007C32B6" w:rsidP="002447EB">
            <w:pPr>
              <w:pStyle w:val="TAL"/>
            </w:pPr>
          </w:p>
          <w:p w14:paraId="4AE48DFF" w14:textId="77777777" w:rsidR="007C32B6" w:rsidRDefault="007C32B6" w:rsidP="002447EB">
            <w:pPr>
              <w:pStyle w:val="TAL"/>
              <w:rPr>
                <w:lang w:eastAsia="zh-CN"/>
              </w:rPr>
            </w:pPr>
            <w:r w:rsidRPr="00F17505">
              <w:rPr>
                <w:color w:val="000000"/>
              </w:rPr>
              <w:t>allowedValues: DN.</w:t>
            </w:r>
          </w:p>
        </w:tc>
        <w:tc>
          <w:tcPr>
            <w:tcW w:w="2263" w:type="dxa"/>
            <w:tcMar>
              <w:top w:w="0" w:type="dxa"/>
              <w:left w:w="28" w:type="dxa"/>
              <w:bottom w:w="0" w:type="dxa"/>
              <w:right w:w="28" w:type="dxa"/>
            </w:tcMar>
          </w:tcPr>
          <w:p w14:paraId="3D285FA8"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50EA78B6"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multiplicity: 1</w:t>
            </w:r>
          </w:p>
          <w:p w14:paraId="4E25BF4C"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N/A</w:t>
            </w:r>
          </w:p>
          <w:p w14:paraId="1928B70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N/A</w:t>
            </w:r>
          </w:p>
          <w:p w14:paraId="4A016686"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C6EF42"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796A924C" w14:textId="77777777" w:rsidTr="006537B7">
        <w:trPr>
          <w:jc w:val="center"/>
        </w:trPr>
        <w:tc>
          <w:tcPr>
            <w:tcW w:w="3161" w:type="dxa"/>
            <w:tcMar>
              <w:top w:w="0" w:type="dxa"/>
              <w:left w:w="28" w:type="dxa"/>
              <w:bottom w:w="0" w:type="dxa"/>
              <w:right w:w="28" w:type="dxa"/>
            </w:tcMar>
          </w:tcPr>
          <w:p w14:paraId="5E0ACBA7" w14:textId="77777777" w:rsidR="007C32B6" w:rsidRDefault="007C32B6" w:rsidP="002447EB">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F339E4E" w14:textId="77777777" w:rsidR="007C32B6" w:rsidRDefault="007C32B6" w:rsidP="002447EB">
            <w:pPr>
              <w:pStyle w:val="TAL"/>
              <w:rPr>
                <w:lang w:eastAsia="zh-CN"/>
              </w:rPr>
            </w:pPr>
            <w:r>
              <w:rPr>
                <w:rFonts w:cs="Arial"/>
              </w:rPr>
              <w:t>It specifies the time duration upon which the MnS consumer expects the ML update is reported.</w:t>
            </w:r>
          </w:p>
        </w:tc>
        <w:tc>
          <w:tcPr>
            <w:tcW w:w="2263" w:type="dxa"/>
            <w:tcMar>
              <w:top w:w="0" w:type="dxa"/>
              <w:left w:w="28" w:type="dxa"/>
              <w:bottom w:w="0" w:type="dxa"/>
              <w:right w:w="28" w:type="dxa"/>
            </w:tcMar>
          </w:tcPr>
          <w:p w14:paraId="5A4D11F7" w14:textId="77777777" w:rsidR="007C32B6" w:rsidRPr="006E608C" w:rsidRDefault="007C32B6" w:rsidP="002447E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59B725B1" w14:textId="77777777" w:rsidR="007C32B6" w:rsidRPr="006E608C" w:rsidRDefault="007C32B6" w:rsidP="002447EB">
            <w:pPr>
              <w:pStyle w:val="TAL"/>
              <w:keepNext w:val="0"/>
              <w:rPr>
                <w:rFonts w:eastAsia="Courier New" w:cs="Arial"/>
              </w:rPr>
            </w:pPr>
            <w:r w:rsidRPr="006E608C">
              <w:rPr>
                <w:rFonts w:eastAsia="Courier New" w:cs="Arial"/>
              </w:rPr>
              <w:t>multiplicity: 1</w:t>
            </w:r>
          </w:p>
          <w:p w14:paraId="622DE5E5"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3E7E8D">
              <w:t>N/A</w:t>
            </w:r>
          </w:p>
          <w:p w14:paraId="15D95FEE" w14:textId="77777777" w:rsidR="007C32B6" w:rsidRPr="006E608C" w:rsidRDefault="007C32B6" w:rsidP="002447EB">
            <w:pPr>
              <w:pStyle w:val="TAL"/>
              <w:keepNext w:val="0"/>
              <w:rPr>
                <w:rFonts w:eastAsia="Courier New" w:cs="Arial"/>
              </w:rPr>
            </w:pPr>
            <w:r w:rsidRPr="006E608C">
              <w:rPr>
                <w:rFonts w:eastAsia="Courier New" w:cs="Arial"/>
              </w:rPr>
              <w:t xml:space="preserve">isUnique: </w:t>
            </w:r>
            <w:r w:rsidRPr="003E7E8D">
              <w:t>N/A</w:t>
            </w:r>
          </w:p>
          <w:p w14:paraId="4F41E9DA" w14:textId="77777777" w:rsidR="007C32B6" w:rsidRPr="006E608C" w:rsidRDefault="007C32B6" w:rsidP="002447EB">
            <w:pPr>
              <w:pStyle w:val="TAL"/>
              <w:keepNext w:val="0"/>
              <w:rPr>
                <w:rFonts w:eastAsia="Courier New" w:cs="Arial"/>
              </w:rPr>
            </w:pPr>
            <w:r w:rsidRPr="006E608C">
              <w:rPr>
                <w:rFonts w:eastAsia="Courier New" w:cs="Arial"/>
              </w:rPr>
              <w:t>defaultValue: None</w:t>
            </w:r>
          </w:p>
          <w:p w14:paraId="2EB53979"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1E9BD724" w14:textId="77777777" w:rsidTr="006537B7">
        <w:trPr>
          <w:jc w:val="center"/>
        </w:trPr>
        <w:tc>
          <w:tcPr>
            <w:tcW w:w="3161" w:type="dxa"/>
            <w:tcMar>
              <w:top w:w="0" w:type="dxa"/>
              <w:left w:w="28" w:type="dxa"/>
              <w:bottom w:w="0" w:type="dxa"/>
              <w:right w:w="28" w:type="dxa"/>
            </w:tcMar>
          </w:tcPr>
          <w:p w14:paraId="087B686C" w14:textId="77777777" w:rsidR="007C32B6" w:rsidRDefault="007C32B6" w:rsidP="002447E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01619FA0" w14:textId="77777777" w:rsidR="007C32B6" w:rsidRPr="00F17505" w:rsidRDefault="007C32B6" w:rsidP="002447EB">
            <w:pPr>
              <w:pStyle w:val="TAL"/>
            </w:pPr>
            <w:r w:rsidRPr="00F17505">
              <w:t xml:space="preserve">It </w:t>
            </w:r>
            <w:r>
              <w:t>represents</w:t>
            </w:r>
            <w:r w:rsidRPr="00F17505">
              <w:t xml:space="preserve"> the </w:t>
            </w:r>
            <w:r>
              <w:t>available ML capabilities</w:t>
            </w:r>
            <w:r w:rsidRPr="00F17505">
              <w:t>.</w:t>
            </w:r>
          </w:p>
          <w:p w14:paraId="19356CEF" w14:textId="77777777" w:rsidR="007C32B6" w:rsidRPr="00F17505" w:rsidRDefault="007C32B6" w:rsidP="002447EB">
            <w:pPr>
              <w:pStyle w:val="TAL"/>
            </w:pPr>
          </w:p>
          <w:p w14:paraId="31A0BBF5" w14:textId="77777777" w:rsidR="007C32B6" w:rsidRDefault="007C32B6" w:rsidP="002447E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7E576EA5"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B3CA0D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N/A</w:t>
            </w:r>
          </w:p>
          <w:p w14:paraId="5FF277AC"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N/A</w:t>
            </w:r>
          </w:p>
          <w:p w14:paraId="73E5E429"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56F0190"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150586BA" w14:textId="77777777" w:rsidTr="006537B7">
        <w:trPr>
          <w:jc w:val="center"/>
        </w:trPr>
        <w:tc>
          <w:tcPr>
            <w:tcW w:w="3161" w:type="dxa"/>
            <w:tcMar>
              <w:top w:w="0" w:type="dxa"/>
              <w:left w:w="28" w:type="dxa"/>
              <w:bottom w:w="0" w:type="dxa"/>
              <w:right w:w="28" w:type="dxa"/>
            </w:tcMar>
          </w:tcPr>
          <w:p w14:paraId="5B995425" w14:textId="24001263" w:rsidR="007C32B6" w:rsidRDefault="00050537" w:rsidP="002447EB">
            <w:pPr>
              <w:spacing w:after="0"/>
              <w:rPr>
                <w:rFonts w:ascii="Courier New" w:hAnsi="Courier New" w:cs="Courier New"/>
              </w:rPr>
            </w:pPr>
            <w:proofErr w:type="spellStart"/>
            <w:ins w:id="85" w:author="SS" w:date="2024-07-27T16:44:00Z" w16du:dateUtc="2024-07-27T08:44:00Z">
              <w:r>
                <w:rPr>
                  <w:rFonts w:ascii="Courier New" w:hAnsi="Courier New" w:cs="Courier New" w:hint="eastAsia"/>
                  <w:szCs w:val="18"/>
                  <w:lang w:eastAsia="zh-CN"/>
                </w:rPr>
                <w:t>u</w:t>
              </w:r>
            </w:ins>
            <w:del w:id="86" w:author="SS" w:date="2024-07-27T16:44:00Z" w16du:dateUtc="2024-07-27T08:44:00Z">
              <w:r w:rsidR="007C32B6" w:rsidDel="00050537">
                <w:rPr>
                  <w:rFonts w:ascii="Courier New" w:hAnsi="Courier New" w:cs="Courier New"/>
                  <w:szCs w:val="18"/>
                  <w:lang w:eastAsia="zh-CN"/>
                </w:rPr>
                <w:delText>U</w:delText>
              </w:r>
            </w:del>
            <w:r w:rsidR="007C32B6">
              <w:rPr>
                <w:rFonts w:ascii="Courier New" w:hAnsi="Courier New" w:cs="Courier New"/>
                <w:szCs w:val="18"/>
                <w:lang w:eastAsia="zh-CN"/>
              </w:rPr>
              <w:t>pdatedMLCapability</w:t>
            </w:r>
            <w:proofErr w:type="spellEnd"/>
          </w:p>
        </w:tc>
        <w:tc>
          <w:tcPr>
            <w:tcW w:w="4232" w:type="dxa"/>
            <w:shd w:val="clear" w:color="auto" w:fill="auto"/>
            <w:tcMar>
              <w:top w:w="0" w:type="dxa"/>
              <w:left w:w="28" w:type="dxa"/>
              <w:bottom w:w="0" w:type="dxa"/>
              <w:right w:w="28" w:type="dxa"/>
            </w:tcMar>
          </w:tcPr>
          <w:p w14:paraId="243E0801" w14:textId="77777777" w:rsidR="007C32B6" w:rsidRPr="00F17505" w:rsidRDefault="007C32B6" w:rsidP="002447EB">
            <w:pPr>
              <w:pStyle w:val="TAL"/>
            </w:pPr>
            <w:r w:rsidRPr="00F17505">
              <w:t xml:space="preserve">It </w:t>
            </w:r>
            <w:r>
              <w:t>represents</w:t>
            </w:r>
            <w:r w:rsidRPr="00F17505">
              <w:t xml:space="preserve"> the </w:t>
            </w:r>
            <w:r>
              <w:t>updated ML capabilities</w:t>
            </w:r>
            <w:r w:rsidRPr="00F17505">
              <w:t>.</w:t>
            </w:r>
          </w:p>
          <w:p w14:paraId="7AC5CBCD" w14:textId="77777777" w:rsidR="007C32B6" w:rsidRPr="00F17505" w:rsidRDefault="007C32B6" w:rsidP="002447EB">
            <w:pPr>
              <w:pStyle w:val="TAL"/>
            </w:pPr>
          </w:p>
          <w:p w14:paraId="11287595" w14:textId="77777777" w:rsidR="007C32B6" w:rsidRDefault="007C32B6" w:rsidP="002447EB">
            <w:pPr>
              <w:pStyle w:val="TAL"/>
              <w:rPr>
                <w:lang w:eastAsia="zh-CN"/>
              </w:rPr>
            </w:pPr>
            <w:r w:rsidRPr="00F17505">
              <w:rPr>
                <w:color w:val="000000"/>
              </w:rPr>
              <w:t xml:space="preserve">allowedValues: </w:t>
            </w:r>
            <w:r>
              <w:rPr>
                <w:color w:val="000000"/>
              </w:rPr>
              <w:t>N/A</w:t>
            </w:r>
            <w:r w:rsidRPr="00F17505">
              <w:rPr>
                <w:color w:val="000000"/>
              </w:rPr>
              <w:t>.</w:t>
            </w:r>
          </w:p>
        </w:tc>
        <w:tc>
          <w:tcPr>
            <w:tcW w:w="2263" w:type="dxa"/>
            <w:tcMar>
              <w:top w:w="0" w:type="dxa"/>
              <w:left w:w="28" w:type="dxa"/>
              <w:bottom w:w="0" w:type="dxa"/>
              <w:right w:w="28" w:type="dxa"/>
            </w:tcMar>
          </w:tcPr>
          <w:p w14:paraId="58337D37"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A5787A3"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N/A</w:t>
            </w:r>
          </w:p>
          <w:p w14:paraId="1AFB5E32"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N/A</w:t>
            </w:r>
          </w:p>
          <w:p w14:paraId="38595FCF"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7BD5227"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Cs w:val="18"/>
              </w:rPr>
              <w:t>isNullable: False</w:t>
            </w:r>
          </w:p>
        </w:tc>
      </w:tr>
      <w:tr w:rsidR="007C32B6" w:rsidRPr="006E608C" w14:paraId="022E4238" w14:textId="77777777" w:rsidTr="006537B7">
        <w:trPr>
          <w:jc w:val="center"/>
        </w:trPr>
        <w:tc>
          <w:tcPr>
            <w:tcW w:w="3161" w:type="dxa"/>
            <w:tcMar>
              <w:top w:w="0" w:type="dxa"/>
              <w:left w:w="28" w:type="dxa"/>
              <w:bottom w:w="0" w:type="dxa"/>
              <w:right w:w="28" w:type="dxa"/>
            </w:tcMar>
          </w:tcPr>
          <w:p w14:paraId="100E37E8" w14:textId="77777777" w:rsidR="007C32B6" w:rsidRDefault="007C32B6" w:rsidP="002447EB">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0C838AD0" w14:textId="77777777" w:rsidR="007C32B6" w:rsidRDefault="007C32B6" w:rsidP="002447EB">
            <w:pPr>
              <w:pStyle w:val="TAL"/>
              <w:rPr>
                <w:lang w:eastAsia="zh-CN"/>
              </w:rPr>
            </w:pPr>
            <w:r>
              <w:rPr>
                <w:rFonts w:hint="eastAsia"/>
                <w:lang w:eastAsia="zh-CN"/>
              </w:rPr>
              <w:t>I</w:t>
            </w:r>
            <w:r>
              <w:rPr>
                <w:lang w:eastAsia="zh-CN"/>
              </w:rPr>
              <w:t>t identifies the available ML capability report.</w:t>
            </w:r>
          </w:p>
          <w:p w14:paraId="2D7104A3" w14:textId="77777777" w:rsidR="007C32B6" w:rsidRDefault="007C32B6" w:rsidP="002447EB">
            <w:pPr>
              <w:pStyle w:val="TAL"/>
              <w:rPr>
                <w:lang w:eastAsia="zh-CN"/>
              </w:rPr>
            </w:pPr>
          </w:p>
          <w:p w14:paraId="63CBA818" w14:textId="77777777" w:rsidR="007C32B6" w:rsidRPr="00F17505" w:rsidRDefault="007C32B6" w:rsidP="002447EB">
            <w:pPr>
              <w:pStyle w:val="TAL"/>
            </w:pPr>
            <w:r>
              <w:rPr>
                <w:color w:val="000000"/>
              </w:rPr>
              <w:t>allowedValues: N/A.</w:t>
            </w:r>
          </w:p>
        </w:tc>
        <w:tc>
          <w:tcPr>
            <w:tcW w:w="2263" w:type="dxa"/>
            <w:tcMar>
              <w:top w:w="0" w:type="dxa"/>
              <w:left w:w="28" w:type="dxa"/>
              <w:bottom w:w="0" w:type="dxa"/>
              <w:right w:w="28" w:type="dxa"/>
            </w:tcMar>
          </w:tcPr>
          <w:p w14:paraId="16FC9A7B" w14:textId="77777777" w:rsidR="007C32B6" w:rsidRDefault="007C32B6" w:rsidP="002447EB">
            <w:pPr>
              <w:pStyle w:val="TAL"/>
            </w:pPr>
            <w:r>
              <w:t>type: String</w:t>
            </w:r>
          </w:p>
          <w:p w14:paraId="73BF1A87" w14:textId="77777777" w:rsidR="007C32B6" w:rsidRDefault="007C32B6" w:rsidP="002447EB">
            <w:pPr>
              <w:pStyle w:val="TAL"/>
            </w:pPr>
            <w:r>
              <w:t>multiplicity: 1</w:t>
            </w:r>
          </w:p>
          <w:p w14:paraId="05698F94" w14:textId="77777777" w:rsidR="007C32B6" w:rsidRDefault="007C32B6" w:rsidP="002447EB">
            <w:pPr>
              <w:pStyle w:val="TAL"/>
            </w:pPr>
            <w:r>
              <w:t>isOrdered: N/A</w:t>
            </w:r>
          </w:p>
          <w:p w14:paraId="3DB5CED9" w14:textId="77777777" w:rsidR="007C32B6" w:rsidRDefault="007C32B6" w:rsidP="002447EB">
            <w:pPr>
              <w:pStyle w:val="TAL"/>
            </w:pPr>
            <w:r>
              <w:t>isUnique: N/A</w:t>
            </w:r>
          </w:p>
          <w:p w14:paraId="02CD2983" w14:textId="77777777" w:rsidR="007C32B6" w:rsidRDefault="007C32B6" w:rsidP="002447EB">
            <w:pPr>
              <w:pStyle w:val="TAL"/>
            </w:pPr>
            <w:r>
              <w:t xml:space="preserve">defaultValue: None </w:t>
            </w:r>
          </w:p>
          <w:p w14:paraId="13BE2F6E" w14:textId="77777777" w:rsidR="007C32B6" w:rsidRPr="006E608C" w:rsidRDefault="007C32B6" w:rsidP="002447EB">
            <w:pPr>
              <w:pStyle w:val="TAL"/>
            </w:pPr>
            <w:r w:rsidRPr="00342065">
              <w:t>isNullable: False</w:t>
            </w:r>
          </w:p>
        </w:tc>
      </w:tr>
      <w:tr w:rsidR="007C32B6" w:rsidRPr="006E608C" w14:paraId="3DFA337E" w14:textId="77777777" w:rsidTr="006537B7">
        <w:trPr>
          <w:jc w:val="center"/>
        </w:trPr>
        <w:tc>
          <w:tcPr>
            <w:tcW w:w="3161" w:type="dxa"/>
            <w:tcMar>
              <w:top w:w="0" w:type="dxa"/>
              <w:left w:w="28" w:type="dxa"/>
              <w:bottom w:w="0" w:type="dxa"/>
              <w:right w:w="28" w:type="dxa"/>
            </w:tcMar>
          </w:tcPr>
          <w:p w14:paraId="43AF0BC0" w14:textId="77777777" w:rsidR="007C32B6" w:rsidRDefault="007C32B6" w:rsidP="002447EB">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2D62A171" w14:textId="77777777" w:rsidR="007C32B6" w:rsidRDefault="007C32B6" w:rsidP="002447EB">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3BD82A9E" w14:textId="77777777" w:rsidR="007C32B6" w:rsidRPr="006E608C" w:rsidRDefault="007C32B6" w:rsidP="002447EB">
            <w:pPr>
              <w:pStyle w:val="TAL"/>
              <w:keepNext w:val="0"/>
              <w:rPr>
                <w:rFonts w:eastAsia="Courier New" w:cs="Arial"/>
              </w:rPr>
            </w:pPr>
            <w:r w:rsidRPr="006E608C">
              <w:rPr>
                <w:rFonts w:eastAsia="Courier New" w:cs="Arial"/>
              </w:rPr>
              <w:t>type: String</w:t>
            </w:r>
          </w:p>
          <w:p w14:paraId="6EE7BC92" w14:textId="77777777" w:rsidR="007C32B6" w:rsidRPr="006E608C" w:rsidRDefault="007C32B6" w:rsidP="002447EB">
            <w:pPr>
              <w:pStyle w:val="TAL"/>
              <w:keepNext w:val="0"/>
              <w:rPr>
                <w:rFonts w:eastAsia="Courier New" w:cs="Arial"/>
              </w:rPr>
            </w:pPr>
            <w:r w:rsidRPr="006E608C">
              <w:rPr>
                <w:rFonts w:eastAsia="Courier New" w:cs="Arial"/>
              </w:rPr>
              <w:t>multiplicity: *</w:t>
            </w:r>
          </w:p>
          <w:p w14:paraId="4B3A30B0" w14:textId="77777777" w:rsidR="007C32B6" w:rsidRPr="006E608C" w:rsidRDefault="007C32B6" w:rsidP="002447EB">
            <w:pPr>
              <w:pStyle w:val="TAL"/>
              <w:keepNext w:val="0"/>
              <w:rPr>
                <w:rFonts w:eastAsia="Courier New" w:cs="Arial"/>
              </w:rPr>
            </w:pPr>
            <w:r w:rsidRPr="006E608C">
              <w:rPr>
                <w:rFonts w:eastAsia="Courier New" w:cs="Arial"/>
              </w:rPr>
              <w:t>isOrdered: False</w:t>
            </w:r>
          </w:p>
          <w:p w14:paraId="126AAF53" w14:textId="77777777" w:rsidR="007C32B6" w:rsidRPr="006E608C" w:rsidRDefault="007C32B6" w:rsidP="002447EB">
            <w:pPr>
              <w:pStyle w:val="TAL"/>
              <w:keepNext w:val="0"/>
              <w:rPr>
                <w:rFonts w:eastAsia="Courier New" w:cs="Arial"/>
              </w:rPr>
            </w:pPr>
            <w:r w:rsidRPr="006E608C">
              <w:rPr>
                <w:rFonts w:eastAsia="Courier New" w:cs="Arial"/>
              </w:rPr>
              <w:t>isUnique: True</w:t>
            </w:r>
          </w:p>
          <w:p w14:paraId="21D4BF66" w14:textId="77777777" w:rsidR="007C32B6" w:rsidRPr="006E608C" w:rsidRDefault="007C32B6" w:rsidP="002447EB">
            <w:pPr>
              <w:pStyle w:val="TAL"/>
              <w:keepNext w:val="0"/>
              <w:rPr>
                <w:rFonts w:eastAsia="Courier New" w:cs="Arial"/>
              </w:rPr>
            </w:pPr>
            <w:r w:rsidRPr="006E608C">
              <w:rPr>
                <w:rFonts w:eastAsia="Courier New" w:cs="Arial"/>
              </w:rPr>
              <w:t xml:space="preserve">defaultValue: None </w:t>
            </w:r>
          </w:p>
          <w:p w14:paraId="79BF6107"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254C5157" w14:textId="77777777" w:rsidTr="006537B7">
        <w:trPr>
          <w:jc w:val="center"/>
        </w:trPr>
        <w:tc>
          <w:tcPr>
            <w:tcW w:w="3161" w:type="dxa"/>
            <w:tcMar>
              <w:top w:w="0" w:type="dxa"/>
              <w:left w:w="28" w:type="dxa"/>
              <w:bottom w:w="0" w:type="dxa"/>
              <w:right w:w="28" w:type="dxa"/>
            </w:tcMar>
          </w:tcPr>
          <w:p w14:paraId="42963C9E" w14:textId="77777777" w:rsidR="007C32B6" w:rsidRDefault="007C32B6" w:rsidP="002447EB">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18A05D0E" w14:textId="77777777" w:rsidR="007C32B6" w:rsidRDefault="007C32B6" w:rsidP="002447EB">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1EABE4" w14:textId="77777777" w:rsidR="007C32B6" w:rsidRPr="006E608C" w:rsidRDefault="007C32B6" w:rsidP="002447EB">
            <w:pPr>
              <w:pStyle w:val="TAL"/>
              <w:keepNext w:val="0"/>
              <w:rPr>
                <w:rFonts w:eastAsia="Courier New" w:cs="Arial"/>
              </w:rPr>
            </w:pPr>
            <w:r w:rsidRPr="006E608C">
              <w:rPr>
                <w:rFonts w:eastAsia="Courier New" w:cs="Arial"/>
              </w:rPr>
              <w:t>type: String</w:t>
            </w:r>
          </w:p>
          <w:p w14:paraId="42B52072" w14:textId="77777777" w:rsidR="007C32B6" w:rsidRPr="006E608C" w:rsidRDefault="007C32B6" w:rsidP="002447EB">
            <w:pPr>
              <w:pStyle w:val="TAL"/>
              <w:keepNext w:val="0"/>
              <w:rPr>
                <w:rFonts w:eastAsia="Courier New" w:cs="Arial"/>
              </w:rPr>
            </w:pPr>
            <w:r w:rsidRPr="006E608C">
              <w:rPr>
                <w:rFonts w:eastAsia="Courier New" w:cs="Arial"/>
              </w:rPr>
              <w:t>multiplicity: *</w:t>
            </w:r>
          </w:p>
          <w:p w14:paraId="39AA8E5B" w14:textId="77777777" w:rsidR="007C32B6" w:rsidRPr="006E608C" w:rsidRDefault="007C32B6" w:rsidP="002447EB">
            <w:pPr>
              <w:pStyle w:val="TAL"/>
              <w:keepNext w:val="0"/>
              <w:rPr>
                <w:rFonts w:eastAsia="Courier New" w:cs="Arial"/>
              </w:rPr>
            </w:pPr>
            <w:r w:rsidRPr="006E608C">
              <w:rPr>
                <w:rFonts w:eastAsia="Courier New" w:cs="Arial"/>
              </w:rPr>
              <w:t>isOrdered: False</w:t>
            </w:r>
          </w:p>
          <w:p w14:paraId="5F2403D6" w14:textId="77777777" w:rsidR="007C32B6" w:rsidRPr="006E608C" w:rsidRDefault="007C32B6" w:rsidP="002447EB">
            <w:pPr>
              <w:pStyle w:val="TAL"/>
              <w:keepNext w:val="0"/>
              <w:rPr>
                <w:rFonts w:eastAsia="Courier New" w:cs="Arial"/>
              </w:rPr>
            </w:pPr>
            <w:r w:rsidRPr="006E608C">
              <w:rPr>
                <w:rFonts w:eastAsia="Courier New" w:cs="Arial"/>
              </w:rPr>
              <w:t>isUnique: True</w:t>
            </w:r>
          </w:p>
          <w:p w14:paraId="03B40D3A" w14:textId="77777777" w:rsidR="007C32B6" w:rsidRPr="006E608C" w:rsidRDefault="007C32B6" w:rsidP="002447EB">
            <w:pPr>
              <w:pStyle w:val="TAL"/>
              <w:keepNext w:val="0"/>
              <w:rPr>
                <w:rFonts w:eastAsia="Courier New" w:cs="Arial"/>
              </w:rPr>
            </w:pPr>
            <w:r w:rsidRPr="006E608C">
              <w:rPr>
                <w:rFonts w:eastAsia="Courier New" w:cs="Arial"/>
              </w:rPr>
              <w:t xml:space="preserve">defaultValue: None </w:t>
            </w:r>
          </w:p>
          <w:p w14:paraId="2D6C0D70"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7B5F15B3" w14:textId="77777777" w:rsidTr="006537B7">
        <w:trPr>
          <w:jc w:val="center"/>
        </w:trPr>
        <w:tc>
          <w:tcPr>
            <w:tcW w:w="3161" w:type="dxa"/>
            <w:tcMar>
              <w:top w:w="0" w:type="dxa"/>
              <w:left w:w="28" w:type="dxa"/>
              <w:bottom w:w="0" w:type="dxa"/>
              <w:right w:w="28" w:type="dxa"/>
            </w:tcMar>
          </w:tcPr>
          <w:p w14:paraId="7BD92D4D" w14:textId="77777777" w:rsidR="007C32B6" w:rsidRDefault="007C32B6" w:rsidP="002447EB">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5ABD3BD" w14:textId="77777777" w:rsidR="007C32B6" w:rsidRPr="00C05435" w:rsidRDefault="007C32B6" w:rsidP="002447EB">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BE6E1BC" w14:textId="77777777" w:rsidR="007C32B6" w:rsidRDefault="007C32B6" w:rsidP="002447EB">
            <w:pPr>
              <w:pStyle w:val="TAL"/>
              <w:rPr>
                <w:lang w:eastAsia="zh-CN"/>
              </w:rPr>
            </w:pPr>
            <w:r w:rsidRPr="00C05435">
              <w:t>Allowed value: float between 0.0 and 100.0</w:t>
            </w:r>
          </w:p>
        </w:tc>
        <w:tc>
          <w:tcPr>
            <w:tcW w:w="2263" w:type="dxa"/>
            <w:tcMar>
              <w:top w:w="0" w:type="dxa"/>
              <w:left w:w="28" w:type="dxa"/>
              <w:bottom w:w="0" w:type="dxa"/>
              <w:right w:w="28" w:type="dxa"/>
            </w:tcMar>
          </w:tcPr>
          <w:p w14:paraId="236ECE9A" w14:textId="77777777" w:rsidR="007C32B6" w:rsidRPr="006E608C" w:rsidRDefault="007C32B6" w:rsidP="002447EB">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6CF8B399" w14:textId="77777777" w:rsidR="007C32B6" w:rsidRPr="006E608C" w:rsidRDefault="007C32B6" w:rsidP="002447EB">
            <w:pPr>
              <w:pStyle w:val="TAL"/>
              <w:keepNext w:val="0"/>
              <w:rPr>
                <w:rFonts w:eastAsia="Courier New" w:cs="Arial"/>
              </w:rPr>
            </w:pPr>
            <w:r w:rsidRPr="006E608C">
              <w:rPr>
                <w:rFonts w:eastAsia="Courier New" w:cs="Arial"/>
              </w:rPr>
              <w:t>multiplicity: *</w:t>
            </w:r>
          </w:p>
          <w:p w14:paraId="1C0EE3A1" w14:textId="77777777" w:rsidR="007C32B6" w:rsidRPr="006E608C" w:rsidRDefault="007C32B6" w:rsidP="002447EB">
            <w:pPr>
              <w:pStyle w:val="TAL"/>
              <w:keepNext w:val="0"/>
              <w:rPr>
                <w:rFonts w:eastAsia="Courier New" w:cs="Arial"/>
              </w:rPr>
            </w:pPr>
            <w:r w:rsidRPr="006E608C">
              <w:rPr>
                <w:rFonts w:eastAsia="Courier New" w:cs="Arial"/>
              </w:rPr>
              <w:t>isOrdered: False</w:t>
            </w:r>
          </w:p>
          <w:p w14:paraId="023F5276" w14:textId="77777777" w:rsidR="007C32B6" w:rsidRPr="006E608C" w:rsidRDefault="007C32B6" w:rsidP="002447EB">
            <w:pPr>
              <w:pStyle w:val="TAL"/>
              <w:keepNext w:val="0"/>
              <w:rPr>
                <w:rFonts w:eastAsia="Courier New" w:cs="Arial"/>
              </w:rPr>
            </w:pPr>
            <w:r w:rsidRPr="006E608C">
              <w:rPr>
                <w:rFonts w:eastAsia="Courier New" w:cs="Arial"/>
              </w:rPr>
              <w:t>isUnique: True</w:t>
            </w:r>
          </w:p>
          <w:p w14:paraId="524B2A78" w14:textId="77777777" w:rsidR="007C32B6" w:rsidRPr="006E608C" w:rsidRDefault="007C32B6" w:rsidP="002447EB">
            <w:pPr>
              <w:pStyle w:val="TAL"/>
              <w:keepNext w:val="0"/>
              <w:rPr>
                <w:rFonts w:eastAsia="Courier New" w:cs="Arial"/>
              </w:rPr>
            </w:pPr>
            <w:r w:rsidRPr="006E608C">
              <w:rPr>
                <w:rFonts w:eastAsia="Courier New" w:cs="Arial"/>
              </w:rPr>
              <w:lastRenderedPageBreak/>
              <w:t xml:space="preserve">defaultValue: None </w:t>
            </w:r>
          </w:p>
          <w:p w14:paraId="28A920E1" w14:textId="77777777" w:rsidR="007C32B6" w:rsidRPr="006E608C" w:rsidRDefault="007C32B6" w:rsidP="002447EB">
            <w:pPr>
              <w:tabs>
                <w:tab w:val="center" w:pos="1333"/>
              </w:tabs>
              <w:spacing w:after="0"/>
              <w:rPr>
                <w:rFonts w:ascii="Arial" w:hAnsi="Arial" w:cs="Arial"/>
                <w:sz w:val="18"/>
                <w:szCs w:val="18"/>
              </w:rPr>
            </w:pPr>
            <w:r w:rsidRPr="006E608C">
              <w:rPr>
                <w:rFonts w:ascii="Arial" w:eastAsia="Courier New" w:hAnsi="Arial" w:cs="Arial"/>
              </w:rPr>
              <w:t>isNullable: False</w:t>
            </w:r>
          </w:p>
        </w:tc>
      </w:tr>
      <w:tr w:rsidR="007C32B6" w:rsidRPr="006E608C" w14:paraId="302562AD" w14:textId="77777777" w:rsidTr="006537B7">
        <w:trPr>
          <w:jc w:val="center"/>
        </w:trPr>
        <w:tc>
          <w:tcPr>
            <w:tcW w:w="3161" w:type="dxa"/>
            <w:tcMar>
              <w:top w:w="0" w:type="dxa"/>
              <w:left w:w="28" w:type="dxa"/>
              <w:bottom w:w="0" w:type="dxa"/>
              <w:right w:w="28" w:type="dxa"/>
            </w:tcMar>
          </w:tcPr>
          <w:p w14:paraId="09D07C8D" w14:textId="77777777" w:rsidR="007C32B6" w:rsidRDefault="007C32B6" w:rsidP="002447EB">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1E46DEE7" w14:textId="77777777" w:rsidR="007C32B6" w:rsidRDefault="007C32B6" w:rsidP="002447EB">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1FE207CE" w14:textId="77777777" w:rsidR="007C32B6" w:rsidRPr="006E608C" w:rsidRDefault="007C32B6" w:rsidP="002447EB">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3D52330B" w14:textId="77777777" w:rsidR="007C32B6" w:rsidRPr="006E608C" w:rsidRDefault="007C32B6" w:rsidP="002447EB">
            <w:pPr>
              <w:pStyle w:val="TAL"/>
              <w:keepNext w:val="0"/>
              <w:rPr>
                <w:rFonts w:eastAsia="Courier New" w:cs="Arial"/>
              </w:rPr>
            </w:pPr>
            <w:r w:rsidRPr="006E608C">
              <w:rPr>
                <w:rFonts w:eastAsia="Courier New" w:cs="Arial"/>
              </w:rPr>
              <w:t>multiplicity: *</w:t>
            </w:r>
          </w:p>
          <w:p w14:paraId="157CF23C"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6E608C">
              <w:rPr>
                <w:rFonts w:cs="Arial"/>
              </w:rPr>
              <w:t>False</w:t>
            </w:r>
          </w:p>
          <w:p w14:paraId="756594FA" w14:textId="77777777" w:rsidR="007C32B6" w:rsidRPr="006E608C" w:rsidRDefault="007C32B6" w:rsidP="002447EB">
            <w:pPr>
              <w:pStyle w:val="TAL"/>
              <w:keepNext w:val="0"/>
              <w:rPr>
                <w:rFonts w:eastAsia="Courier New" w:cs="Arial"/>
              </w:rPr>
            </w:pPr>
            <w:r w:rsidRPr="006E608C">
              <w:rPr>
                <w:rFonts w:eastAsia="Courier New" w:cs="Arial"/>
              </w:rPr>
              <w:t>isUnique: True</w:t>
            </w:r>
          </w:p>
          <w:p w14:paraId="551128F7" w14:textId="77777777" w:rsidR="007C32B6" w:rsidRPr="006E608C" w:rsidRDefault="007C32B6" w:rsidP="002447EB">
            <w:pPr>
              <w:pStyle w:val="TAL"/>
              <w:keepNext w:val="0"/>
              <w:rPr>
                <w:rFonts w:eastAsia="Courier New" w:cs="Arial"/>
              </w:rPr>
            </w:pPr>
            <w:r w:rsidRPr="006E608C">
              <w:rPr>
                <w:rFonts w:eastAsia="Courier New" w:cs="Arial"/>
              </w:rPr>
              <w:t>defaultValue: None</w:t>
            </w:r>
          </w:p>
          <w:p w14:paraId="0E5D662C"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rPr>
              <w:t>isNullable: False</w:t>
            </w:r>
          </w:p>
        </w:tc>
      </w:tr>
      <w:tr w:rsidR="007C32B6" w:rsidRPr="006E608C" w14:paraId="4EA651C5" w14:textId="77777777" w:rsidTr="006537B7">
        <w:trPr>
          <w:jc w:val="center"/>
        </w:trPr>
        <w:tc>
          <w:tcPr>
            <w:tcW w:w="3161" w:type="dxa"/>
            <w:tcMar>
              <w:top w:w="0" w:type="dxa"/>
              <w:left w:w="28" w:type="dxa"/>
              <w:bottom w:w="0" w:type="dxa"/>
              <w:right w:w="28" w:type="dxa"/>
            </w:tcMar>
          </w:tcPr>
          <w:p w14:paraId="254765A2" w14:textId="77777777" w:rsidR="007C32B6" w:rsidRDefault="007C32B6" w:rsidP="002447E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3F12C913" w14:textId="77777777" w:rsidR="007C32B6" w:rsidRDefault="007C32B6" w:rsidP="002447EB">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4EB8B3D8" w14:textId="77777777" w:rsidR="007C32B6" w:rsidRPr="006E608C" w:rsidRDefault="007C32B6" w:rsidP="002447EB">
            <w:pPr>
              <w:pStyle w:val="TAL"/>
              <w:keepNext w:val="0"/>
              <w:rPr>
                <w:rFonts w:eastAsia="Courier New" w:cs="Arial"/>
              </w:rPr>
            </w:pPr>
            <w:r w:rsidRPr="006E608C">
              <w:rPr>
                <w:rFonts w:eastAsia="Courier New" w:cs="Arial"/>
              </w:rPr>
              <w:t xml:space="preserve">Type: </w:t>
            </w:r>
            <w:r w:rsidRPr="006E608C">
              <w:rPr>
                <w:rFonts w:cs="Arial"/>
                <w:szCs w:val="18"/>
              </w:rPr>
              <w:t>TimeWindow</w:t>
            </w:r>
          </w:p>
          <w:p w14:paraId="1ED84C6C" w14:textId="77777777" w:rsidR="007C32B6" w:rsidRPr="006E608C" w:rsidRDefault="007C32B6" w:rsidP="002447EB">
            <w:pPr>
              <w:pStyle w:val="TAL"/>
              <w:keepNext w:val="0"/>
              <w:rPr>
                <w:rFonts w:eastAsia="Courier New" w:cs="Arial"/>
              </w:rPr>
            </w:pPr>
            <w:r w:rsidRPr="006E608C">
              <w:rPr>
                <w:rFonts w:eastAsia="Courier New" w:cs="Arial"/>
              </w:rPr>
              <w:t>multiplicity: 1</w:t>
            </w:r>
          </w:p>
          <w:p w14:paraId="6AF894BD"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6E608C">
              <w:rPr>
                <w:rFonts w:cs="Arial"/>
              </w:rPr>
              <w:t>N/A</w:t>
            </w:r>
          </w:p>
          <w:p w14:paraId="5D6EF7C4" w14:textId="77777777" w:rsidR="007C32B6" w:rsidRPr="006E608C" w:rsidRDefault="007C32B6" w:rsidP="002447EB">
            <w:pPr>
              <w:pStyle w:val="TAL"/>
              <w:keepNext w:val="0"/>
              <w:rPr>
                <w:rFonts w:eastAsia="Courier New" w:cs="Arial"/>
              </w:rPr>
            </w:pPr>
            <w:r w:rsidRPr="006E608C">
              <w:rPr>
                <w:rFonts w:eastAsia="Courier New" w:cs="Arial"/>
              </w:rPr>
              <w:t xml:space="preserve">isUnique: </w:t>
            </w:r>
            <w:r w:rsidRPr="006E608C">
              <w:rPr>
                <w:rFonts w:cs="Arial"/>
              </w:rPr>
              <w:t>N/A</w:t>
            </w:r>
          </w:p>
          <w:p w14:paraId="052403A2" w14:textId="77777777" w:rsidR="007C32B6" w:rsidRPr="006E608C" w:rsidRDefault="007C32B6" w:rsidP="002447EB">
            <w:pPr>
              <w:pStyle w:val="TAL"/>
              <w:keepNext w:val="0"/>
              <w:rPr>
                <w:rFonts w:eastAsia="Courier New" w:cs="Arial"/>
              </w:rPr>
            </w:pPr>
            <w:r w:rsidRPr="006E608C">
              <w:rPr>
                <w:rFonts w:eastAsia="Courier New" w:cs="Arial"/>
              </w:rPr>
              <w:t>defaultValue: None</w:t>
            </w:r>
          </w:p>
          <w:p w14:paraId="51AC00C4"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rPr>
              <w:t>isNullable: False</w:t>
            </w:r>
          </w:p>
        </w:tc>
      </w:tr>
      <w:tr w:rsidR="007C32B6" w:rsidRPr="006E608C" w14:paraId="2F3B0BAD" w14:textId="77777777" w:rsidTr="006537B7">
        <w:trPr>
          <w:jc w:val="center"/>
        </w:trPr>
        <w:tc>
          <w:tcPr>
            <w:tcW w:w="3161" w:type="dxa"/>
            <w:tcMar>
              <w:top w:w="0" w:type="dxa"/>
              <w:left w:w="28" w:type="dxa"/>
              <w:bottom w:w="0" w:type="dxa"/>
              <w:right w:w="28" w:type="dxa"/>
            </w:tcMar>
          </w:tcPr>
          <w:p w14:paraId="5D9BC1FD" w14:textId="77777777" w:rsidR="007C32B6" w:rsidRDefault="007C32B6" w:rsidP="002447EB">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3B6DF56E" w14:textId="77777777" w:rsidR="007C32B6" w:rsidRDefault="007C32B6" w:rsidP="002447EB">
            <w:pPr>
              <w:pStyle w:val="TAL"/>
              <w:rPr>
                <w:lang w:eastAsia="zh-CN"/>
              </w:rPr>
            </w:pPr>
            <w:r w:rsidRPr="00C05435">
              <w:t xml:space="preserve">It indicates the </w:t>
            </w:r>
            <w:r>
              <w:t>DN</w:t>
            </w:r>
            <w:r>
              <w:rPr>
                <w:lang w:val="en-CA"/>
              </w:rPr>
              <w:t xml:space="preserve"> of MLModel instances that can be updated.</w:t>
            </w:r>
          </w:p>
        </w:tc>
        <w:tc>
          <w:tcPr>
            <w:tcW w:w="2263" w:type="dxa"/>
            <w:tcMar>
              <w:top w:w="0" w:type="dxa"/>
              <w:left w:w="28" w:type="dxa"/>
              <w:bottom w:w="0" w:type="dxa"/>
              <w:right w:w="28" w:type="dxa"/>
            </w:tcMar>
          </w:tcPr>
          <w:p w14:paraId="046D53BB" w14:textId="77777777" w:rsidR="007C32B6" w:rsidRPr="006E608C" w:rsidRDefault="007C32B6" w:rsidP="002447EB">
            <w:pPr>
              <w:pStyle w:val="TAL"/>
              <w:keepNext w:val="0"/>
              <w:rPr>
                <w:rFonts w:eastAsia="Courier New" w:cs="Arial"/>
              </w:rPr>
            </w:pPr>
            <w:r w:rsidRPr="006E608C">
              <w:rPr>
                <w:rFonts w:eastAsia="Courier New" w:cs="Arial"/>
              </w:rPr>
              <w:t xml:space="preserve">Type: </w:t>
            </w:r>
            <w:r w:rsidRPr="006E608C">
              <w:rPr>
                <w:rFonts w:cs="Arial"/>
                <w:szCs w:val="18"/>
              </w:rPr>
              <w:t>DN</w:t>
            </w:r>
          </w:p>
          <w:p w14:paraId="7131ED72" w14:textId="77777777" w:rsidR="007C32B6" w:rsidRPr="006E608C" w:rsidRDefault="007C32B6" w:rsidP="002447EB">
            <w:pPr>
              <w:pStyle w:val="TAL"/>
              <w:keepNext w:val="0"/>
              <w:rPr>
                <w:rFonts w:eastAsia="Courier New" w:cs="Arial"/>
              </w:rPr>
            </w:pPr>
            <w:r w:rsidRPr="006E608C">
              <w:rPr>
                <w:rFonts w:eastAsia="Courier New" w:cs="Arial"/>
              </w:rPr>
              <w:t>multiplicity: 1 .. *</w:t>
            </w:r>
          </w:p>
          <w:p w14:paraId="236F1751" w14:textId="77777777" w:rsidR="007C32B6" w:rsidRPr="006E608C" w:rsidRDefault="007C32B6" w:rsidP="002447EB">
            <w:pPr>
              <w:pStyle w:val="TAL"/>
              <w:keepNext w:val="0"/>
              <w:rPr>
                <w:rFonts w:eastAsia="Courier New" w:cs="Arial"/>
              </w:rPr>
            </w:pPr>
            <w:r w:rsidRPr="006E608C">
              <w:rPr>
                <w:rFonts w:eastAsia="Courier New" w:cs="Arial"/>
              </w:rPr>
              <w:t xml:space="preserve">isOrdered: </w:t>
            </w:r>
            <w:r w:rsidRPr="006E608C">
              <w:rPr>
                <w:rFonts w:cs="Arial"/>
              </w:rPr>
              <w:t>False</w:t>
            </w:r>
          </w:p>
          <w:p w14:paraId="77DE3D4A" w14:textId="77777777" w:rsidR="007C32B6" w:rsidRPr="006E608C" w:rsidRDefault="007C32B6" w:rsidP="002447EB">
            <w:pPr>
              <w:pStyle w:val="TAL"/>
              <w:keepNext w:val="0"/>
              <w:rPr>
                <w:rFonts w:eastAsia="Courier New" w:cs="Arial"/>
              </w:rPr>
            </w:pPr>
            <w:r w:rsidRPr="006E608C">
              <w:rPr>
                <w:rFonts w:eastAsia="Courier New" w:cs="Arial"/>
              </w:rPr>
              <w:t>isUnique: True</w:t>
            </w:r>
          </w:p>
          <w:p w14:paraId="23E228EF" w14:textId="77777777" w:rsidR="007C32B6" w:rsidRPr="006E608C" w:rsidRDefault="007C32B6" w:rsidP="002447EB">
            <w:pPr>
              <w:pStyle w:val="TAL"/>
              <w:keepNext w:val="0"/>
              <w:rPr>
                <w:rFonts w:eastAsia="Courier New" w:cs="Arial"/>
              </w:rPr>
            </w:pPr>
            <w:r w:rsidRPr="006E608C">
              <w:rPr>
                <w:rFonts w:eastAsia="Courier New" w:cs="Arial"/>
              </w:rPr>
              <w:t>defaultValue: None</w:t>
            </w:r>
          </w:p>
          <w:p w14:paraId="364925C7"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rPr>
              <w:t>isNullable: False</w:t>
            </w:r>
          </w:p>
        </w:tc>
      </w:tr>
      <w:tr w:rsidR="007C32B6" w:rsidRPr="006E608C" w14:paraId="44FD815A" w14:textId="77777777" w:rsidTr="006537B7">
        <w:trPr>
          <w:jc w:val="center"/>
        </w:trPr>
        <w:tc>
          <w:tcPr>
            <w:tcW w:w="3161" w:type="dxa"/>
            <w:tcMar>
              <w:top w:w="0" w:type="dxa"/>
              <w:left w:w="28" w:type="dxa"/>
              <w:bottom w:w="0" w:type="dxa"/>
              <w:right w:w="28" w:type="dxa"/>
            </w:tcMar>
          </w:tcPr>
          <w:p w14:paraId="073BB129"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1808260C" w14:textId="77777777" w:rsidR="007C32B6" w:rsidRPr="00F17505" w:rsidRDefault="007C32B6" w:rsidP="002447EB">
            <w:pPr>
              <w:pStyle w:val="TAL"/>
            </w:pPr>
            <w:r w:rsidRPr="00F17505">
              <w:t xml:space="preserve">It describes the status of a particular ML </w:t>
            </w:r>
            <w:r>
              <w:t>update</w:t>
            </w:r>
            <w:r w:rsidRPr="00F17505">
              <w:t xml:space="preserve"> request.</w:t>
            </w:r>
          </w:p>
          <w:p w14:paraId="0BA85E06" w14:textId="77777777" w:rsidR="007C32B6" w:rsidRDefault="007C32B6" w:rsidP="002447EB">
            <w:pPr>
              <w:pStyle w:val="TAL"/>
              <w:rPr>
                <w:lang w:eastAsia="zh-CN"/>
              </w:rPr>
            </w:pPr>
            <w:r w:rsidRPr="003E7E8D">
              <w:t>allowedValues: NOT_STARTED, IN_PROGRESS, CANCELLING, SUSPENDED, FINISHED, and CANCELLED.</w:t>
            </w:r>
          </w:p>
        </w:tc>
        <w:tc>
          <w:tcPr>
            <w:tcW w:w="2263" w:type="dxa"/>
            <w:tcMar>
              <w:top w:w="0" w:type="dxa"/>
              <w:left w:w="28" w:type="dxa"/>
              <w:bottom w:w="0" w:type="dxa"/>
              <w:right w:w="28" w:type="dxa"/>
            </w:tcMar>
          </w:tcPr>
          <w:p w14:paraId="552BC07B" w14:textId="77777777" w:rsidR="007C32B6" w:rsidRPr="006E608C" w:rsidRDefault="007C32B6" w:rsidP="002447EB">
            <w:pPr>
              <w:tabs>
                <w:tab w:val="center" w:pos="1333"/>
              </w:tabs>
              <w:spacing w:after="0"/>
              <w:rPr>
                <w:rFonts w:ascii="Arial" w:hAnsi="Arial" w:cs="Arial"/>
                <w:sz w:val="18"/>
              </w:rPr>
            </w:pPr>
            <w:r w:rsidRPr="006E608C">
              <w:rPr>
                <w:rFonts w:ascii="Arial" w:hAnsi="Arial" w:cs="Arial"/>
                <w:sz w:val="18"/>
              </w:rPr>
              <w:t>Type: Enum</w:t>
            </w:r>
          </w:p>
          <w:p w14:paraId="0A840049" w14:textId="77777777" w:rsidR="007C32B6" w:rsidRPr="006E608C" w:rsidRDefault="007C32B6" w:rsidP="002447EB">
            <w:pPr>
              <w:tabs>
                <w:tab w:val="center" w:pos="1333"/>
              </w:tabs>
              <w:spacing w:after="0"/>
              <w:rPr>
                <w:rFonts w:ascii="Arial" w:hAnsi="Arial" w:cs="Arial"/>
                <w:sz w:val="18"/>
              </w:rPr>
            </w:pPr>
            <w:r w:rsidRPr="006E608C">
              <w:rPr>
                <w:rFonts w:ascii="Arial" w:hAnsi="Arial" w:cs="Arial"/>
                <w:sz w:val="18"/>
              </w:rPr>
              <w:t>multiplicity: 1</w:t>
            </w:r>
          </w:p>
          <w:p w14:paraId="050B9C95" w14:textId="77777777" w:rsidR="007C32B6" w:rsidRPr="006E608C" w:rsidRDefault="007C32B6" w:rsidP="002447EB">
            <w:pPr>
              <w:tabs>
                <w:tab w:val="center" w:pos="1333"/>
              </w:tabs>
              <w:spacing w:after="0"/>
              <w:rPr>
                <w:rFonts w:ascii="Arial" w:hAnsi="Arial" w:cs="Arial"/>
                <w:sz w:val="18"/>
              </w:rPr>
            </w:pPr>
            <w:r w:rsidRPr="006E608C">
              <w:rPr>
                <w:rFonts w:ascii="Arial" w:hAnsi="Arial" w:cs="Arial"/>
                <w:sz w:val="18"/>
              </w:rPr>
              <w:t>isOrdered: N/A</w:t>
            </w:r>
          </w:p>
          <w:p w14:paraId="2982AC1D" w14:textId="77777777" w:rsidR="007C32B6" w:rsidRPr="006E608C" w:rsidRDefault="007C32B6" w:rsidP="002447EB">
            <w:pPr>
              <w:tabs>
                <w:tab w:val="center" w:pos="1333"/>
              </w:tabs>
              <w:spacing w:after="0"/>
              <w:rPr>
                <w:rFonts w:ascii="Arial" w:hAnsi="Arial" w:cs="Arial"/>
                <w:sz w:val="18"/>
              </w:rPr>
            </w:pPr>
            <w:r w:rsidRPr="006E608C">
              <w:rPr>
                <w:rFonts w:ascii="Arial" w:hAnsi="Arial" w:cs="Arial"/>
                <w:sz w:val="18"/>
              </w:rPr>
              <w:t>isUnique: N/A</w:t>
            </w:r>
          </w:p>
          <w:p w14:paraId="15119FEA" w14:textId="77777777" w:rsidR="007C32B6" w:rsidRPr="006E608C" w:rsidRDefault="007C32B6" w:rsidP="002447EB">
            <w:pPr>
              <w:tabs>
                <w:tab w:val="center" w:pos="1333"/>
              </w:tabs>
              <w:spacing w:after="0"/>
              <w:rPr>
                <w:rFonts w:ascii="Arial" w:hAnsi="Arial" w:cs="Arial"/>
                <w:sz w:val="18"/>
              </w:rPr>
            </w:pPr>
            <w:r w:rsidRPr="006E608C">
              <w:rPr>
                <w:rFonts w:ascii="Arial" w:hAnsi="Arial" w:cs="Arial"/>
                <w:sz w:val="18"/>
              </w:rPr>
              <w:t xml:space="preserve">defaultValue: None </w:t>
            </w:r>
          </w:p>
          <w:p w14:paraId="6030A38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rPr>
              <w:t>isNullable: False</w:t>
            </w:r>
          </w:p>
        </w:tc>
      </w:tr>
      <w:tr w:rsidR="007C32B6" w:rsidRPr="006E608C" w14:paraId="08A72965" w14:textId="77777777" w:rsidTr="006537B7">
        <w:trPr>
          <w:jc w:val="center"/>
        </w:trPr>
        <w:tc>
          <w:tcPr>
            <w:tcW w:w="3161" w:type="dxa"/>
            <w:tcMar>
              <w:top w:w="0" w:type="dxa"/>
              <w:left w:w="28" w:type="dxa"/>
              <w:bottom w:w="0" w:type="dxa"/>
              <w:right w:w="28" w:type="dxa"/>
            </w:tcMar>
          </w:tcPr>
          <w:p w14:paraId="4C582C57"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DA9ECDB" w14:textId="77777777" w:rsidR="007C32B6" w:rsidRPr="00F17505" w:rsidRDefault="007C32B6" w:rsidP="002447EB">
            <w:pPr>
              <w:pStyle w:val="TAL"/>
            </w:pPr>
            <w:r w:rsidRPr="00F17505">
              <w:t xml:space="preserve">It </w:t>
            </w:r>
            <w:r>
              <w:t>allows</w:t>
            </w:r>
            <w:r w:rsidRPr="00F17505">
              <w:t xml:space="preserve"> the </w:t>
            </w:r>
            <w:r>
              <w:t>MnS consumer to cancel the ML update</w:t>
            </w:r>
            <w:r w:rsidRPr="00F17505">
              <w:t xml:space="preserve"> request.</w:t>
            </w:r>
          </w:p>
          <w:p w14:paraId="2AF072F0" w14:textId="77777777" w:rsidR="007C32B6" w:rsidRPr="00F17505" w:rsidRDefault="007C32B6" w:rsidP="002447EB">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657631E2" w14:textId="77777777" w:rsidR="007C32B6" w:rsidRPr="00F17505" w:rsidRDefault="007C32B6" w:rsidP="002447EB">
            <w:pPr>
              <w:pStyle w:val="TAL"/>
            </w:pPr>
            <w:r w:rsidRPr="00F17505">
              <w:t xml:space="preserve">Default value is set to "FALSE". </w:t>
            </w:r>
          </w:p>
          <w:p w14:paraId="02649CFF" w14:textId="77777777" w:rsidR="007C32B6" w:rsidRPr="00F17505" w:rsidRDefault="007C32B6" w:rsidP="002447EB">
            <w:pPr>
              <w:pStyle w:val="TAL"/>
            </w:pPr>
          </w:p>
          <w:p w14:paraId="68E799B5"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1800A201"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Type: Boolean</w:t>
            </w:r>
          </w:p>
          <w:p w14:paraId="6B53C465"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multiplicity: 0..1</w:t>
            </w:r>
          </w:p>
          <w:p w14:paraId="07A25433"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isOrdered: N/A</w:t>
            </w:r>
          </w:p>
          <w:p w14:paraId="7984E597"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isUnique: N/A</w:t>
            </w:r>
          </w:p>
          <w:p w14:paraId="7A68D37A"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defaultValue: FALSE</w:t>
            </w:r>
          </w:p>
          <w:p w14:paraId="2285F8D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C32B6" w:rsidRPr="006E608C" w14:paraId="74904C3D" w14:textId="77777777" w:rsidTr="006537B7">
        <w:trPr>
          <w:jc w:val="center"/>
        </w:trPr>
        <w:tc>
          <w:tcPr>
            <w:tcW w:w="3161" w:type="dxa"/>
            <w:tcMar>
              <w:top w:w="0" w:type="dxa"/>
              <w:left w:w="28" w:type="dxa"/>
              <w:bottom w:w="0" w:type="dxa"/>
              <w:right w:w="28" w:type="dxa"/>
            </w:tcMar>
          </w:tcPr>
          <w:p w14:paraId="0FEBB567" w14:textId="77777777" w:rsidR="007C32B6" w:rsidRDefault="007C32B6" w:rsidP="002447E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09ADC40" w14:textId="77777777" w:rsidR="007C32B6" w:rsidRPr="00F17505" w:rsidRDefault="007C32B6" w:rsidP="002447EB">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000670E" w14:textId="77777777" w:rsidR="007C32B6" w:rsidRPr="00F17505" w:rsidRDefault="007C32B6" w:rsidP="002447EB">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A7E5BD4" w14:textId="77777777" w:rsidR="007C32B6" w:rsidRPr="00F17505" w:rsidRDefault="007C32B6" w:rsidP="002447EB">
            <w:pPr>
              <w:pStyle w:val="TAL"/>
            </w:pPr>
            <w:r w:rsidRPr="00F17505">
              <w:t xml:space="preserve">Default value is set to "FALSE". </w:t>
            </w:r>
          </w:p>
          <w:p w14:paraId="7C95A263" w14:textId="77777777" w:rsidR="007C32B6" w:rsidRPr="00F17505" w:rsidRDefault="007C32B6" w:rsidP="002447EB">
            <w:pPr>
              <w:pStyle w:val="TAL"/>
            </w:pPr>
          </w:p>
          <w:p w14:paraId="1383B005" w14:textId="77777777" w:rsidR="007C32B6" w:rsidRDefault="007C32B6" w:rsidP="002447EB">
            <w:pPr>
              <w:pStyle w:val="TAL"/>
              <w:rPr>
                <w:lang w:eastAsia="zh-CN"/>
              </w:rPr>
            </w:pPr>
            <w:r w:rsidRPr="00F17505">
              <w:t>allowedValues: TRUE, FALSE.</w:t>
            </w:r>
          </w:p>
        </w:tc>
        <w:tc>
          <w:tcPr>
            <w:tcW w:w="2263" w:type="dxa"/>
            <w:tcMar>
              <w:top w:w="0" w:type="dxa"/>
              <w:left w:w="28" w:type="dxa"/>
              <w:bottom w:w="0" w:type="dxa"/>
              <w:right w:w="28" w:type="dxa"/>
            </w:tcMar>
          </w:tcPr>
          <w:p w14:paraId="3E0473A1"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Type: Boolean</w:t>
            </w:r>
          </w:p>
          <w:p w14:paraId="4BD4A9B9"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multiplicity: 0..1</w:t>
            </w:r>
          </w:p>
          <w:p w14:paraId="38800DED"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isOrdered: N/A</w:t>
            </w:r>
          </w:p>
          <w:p w14:paraId="23A31045"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isUnique: N/A</w:t>
            </w:r>
          </w:p>
          <w:p w14:paraId="41B3F25F" w14:textId="77777777" w:rsidR="007C32B6" w:rsidRPr="006E608C" w:rsidRDefault="007C32B6" w:rsidP="002447EB">
            <w:pPr>
              <w:spacing w:after="0"/>
              <w:rPr>
                <w:rFonts w:ascii="Arial" w:hAnsi="Arial" w:cs="Arial"/>
                <w:sz w:val="18"/>
                <w:szCs w:val="18"/>
              </w:rPr>
            </w:pPr>
            <w:r w:rsidRPr="006E608C">
              <w:rPr>
                <w:rFonts w:ascii="Arial" w:hAnsi="Arial" w:cs="Arial"/>
                <w:sz w:val="18"/>
                <w:szCs w:val="18"/>
              </w:rPr>
              <w:t>defaultValue: FALSE</w:t>
            </w:r>
          </w:p>
          <w:p w14:paraId="2F65EF0B"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C32B6" w:rsidRPr="006E608C" w14:paraId="460EB733" w14:textId="77777777" w:rsidTr="006537B7">
        <w:trPr>
          <w:jc w:val="center"/>
        </w:trPr>
        <w:tc>
          <w:tcPr>
            <w:tcW w:w="3161" w:type="dxa"/>
            <w:tcMar>
              <w:top w:w="0" w:type="dxa"/>
              <w:left w:w="28" w:type="dxa"/>
              <w:bottom w:w="0" w:type="dxa"/>
              <w:right w:w="28" w:type="dxa"/>
            </w:tcMar>
          </w:tcPr>
          <w:p w14:paraId="5EC9B8CB" w14:textId="77777777" w:rsidR="007C32B6" w:rsidRDefault="007C32B6" w:rsidP="002447EB">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7BC32EAA" w14:textId="77777777" w:rsidR="007C32B6" w:rsidRDefault="007C32B6" w:rsidP="002447EB">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9E237AE" w14:textId="77777777" w:rsidR="007C32B6" w:rsidRDefault="007C32B6" w:rsidP="002447EB">
            <w:pPr>
              <w:pStyle w:val="TAL"/>
            </w:pPr>
          </w:p>
          <w:p w14:paraId="467ED4DE" w14:textId="77777777" w:rsidR="007C32B6" w:rsidRDefault="007C32B6" w:rsidP="002447EB">
            <w:pPr>
              <w:pStyle w:val="TAL"/>
              <w:rPr>
                <w:lang w:eastAsia="zh-CN"/>
              </w:rPr>
            </w:pPr>
            <w:r>
              <w:t>allowedValues: DN list</w:t>
            </w:r>
          </w:p>
        </w:tc>
        <w:tc>
          <w:tcPr>
            <w:tcW w:w="2263" w:type="dxa"/>
            <w:tcMar>
              <w:top w:w="0" w:type="dxa"/>
              <w:left w:w="28" w:type="dxa"/>
              <w:bottom w:w="0" w:type="dxa"/>
              <w:right w:w="28" w:type="dxa"/>
            </w:tcMar>
          </w:tcPr>
          <w:p w14:paraId="0AB92D8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Type: DN</w:t>
            </w:r>
          </w:p>
          <w:p w14:paraId="7D13741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multiplicity: 2..*</w:t>
            </w:r>
          </w:p>
          <w:p w14:paraId="6E58B7F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isOrdered: True</w:t>
            </w:r>
          </w:p>
          <w:p w14:paraId="5C959DD9"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isUnique: True</w:t>
            </w:r>
          </w:p>
          <w:p w14:paraId="72D56D10"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0C5F9D9"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C32B6" w:rsidRPr="006E608C" w14:paraId="172BEF8A" w14:textId="77777777" w:rsidTr="006537B7">
        <w:trPr>
          <w:jc w:val="center"/>
        </w:trPr>
        <w:tc>
          <w:tcPr>
            <w:tcW w:w="3161" w:type="dxa"/>
            <w:tcMar>
              <w:top w:w="0" w:type="dxa"/>
              <w:left w:w="28" w:type="dxa"/>
              <w:bottom w:w="0" w:type="dxa"/>
              <w:right w:w="28" w:type="dxa"/>
            </w:tcMar>
          </w:tcPr>
          <w:p w14:paraId="3D96F04D" w14:textId="77777777" w:rsidR="007C32B6" w:rsidRDefault="007C32B6" w:rsidP="002447EB">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628D97EE" w14:textId="77777777" w:rsidR="007C32B6" w:rsidRDefault="007C32B6" w:rsidP="002447E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6D0A7D1E" w14:textId="77777777" w:rsidR="007C32B6" w:rsidRDefault="007C32B6" w:rsidP="002447EB">
            <w:pPr>
              <w:pStyle w:val="TAL"/>
            </w:pPr>
          </w:p>
          <w:p w14:paraId="466EEB2C" w14:textId="77777777" w:rsidR="007C32B6" w:rsidRDefault="007C32B6" w:rsidP="002447EB">
            <w:pPr>
              <w:pStyle w:val="TAL"/>
              <w:rPr>
                <w:lang w:eastAsia="zh-CN"/>
              </w:rPr>
            </w:pPr>
            <w:r>
              <w:t>allowedValues: DN</w:t>
            </w:r>
          </w:p>
        </w:tc>
        <w:tc>
          <w:tcPr>
            <w:tcW w:w="2263" w:type="dxa"/>
            <w:tcMar>
              <w:top w:w="0" w:type="dxa"/>
              <w:left w:w="28" w:type="dxa"/>
              <w:bottom w:w="0" w:type="dxa"/>
              <w:right w:w="28" w:type="dxa"/>
            </w:tcMar>
          </w:tcPr>
          <w:p w14:paraId="2840D9D1"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Type: DN</w:t>
            </w:r>
          </w:p>
          <w:p w14:paraId="5AF0F0CE"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multiplicity: 0..1</w:t>
            </w:r>
          </w:p>
          <w:p w14:paraId="6852EC6B"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5044C00D"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888A43C"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D11991E" w14:textId="77777777" w:rsidR="007C32B6" w:rsidRPr="006E608C" w:rsidRDefault="007C32B6" w:rsidP="002447EB">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7C32B6" w:rsidRPr="006E608C" w:rsidDel="006F6348" w14:paraId="336DDDCD" w14:textId="77777777" w:rsidTr="006537B7">
        <w:trPr>
          <w:jc w:val="center"/>
        </w:trPr>
        <w:tc>
          <w:tcPr>
            <w:tcW w:w="3161" w:type="dxa"/>
            <w:tcMar>
              <w:top w:w="0" w:type="dxa"/>
              <w:left w:w="28" w:type="dxa"/>
              <w:bottom w:w="0" w:type="dxa"/>
              <w:right w:w="28" w:type="dxa"/>
            </w:tcMar>
          </w:tcPr>
          <w:p w14:paraId="0B913A3B" w14:textId="77777777" w:rsidR="007C32B6" w:rsidDel="006F6348" w:rsidRDefault="007C32B6" w:rsidP="002447EB">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5D73ACA5" w14:textId="77777777" w:rsidR="007C32B6" w:rsidRPr="00682CEB" w:rsidRDefault="007C32B6" w:rsidP="002447EB">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39B30D29" w14:textId="77777777" w:rsidR="007C32B6" w:rsidRPr="00682CEB" w:rsidRDefault="007C32B6" w:rsidP="002447EB">
            <w:pPr>
              <w:keepNext/>
              <w:keepLines/>
              <w:spacing w:after="0"/>
              <w:rPr>
                <w:rFonts w:ascii="Arial" w:hAnsi="Arial" w:cs="Arial"/>
              </w:rPr>
            </w:pPr>
          </w:p>
          <w:p w14:paraId="250CA1DB" w14:textId="77777777" w:rsidR="007C32B6" w:rsidRPr="00F17505" w:rsidDel="006F6348" w:rsidRDefault="007C32B6" w:rsidP="002447EB">
            <w:pPr>
              <w:pStyle w:val="TAL"/>
            </w:pPr>
            <w:r w:rsidRPr="00682CEB">
              <w:rPr>
                <w:rFonts w:cs="Arial"/>
              </w:rPr>
              <w:t>AllowedValues: DN</w:t>
            </w:r>
          </w:p>
        </w:tc>
        <w:tc>
          <w:tcPr>
            <w:tcW w:w="2263" w:type="dxa"/>
            <w:tcMar>
              <w:top w:w="0" w:type="dxa"/>
              <w:left w:w="28" w:type="dxa"/>
              <w:bottom w:w="0" w:type="dxa"/>
              <w:right w:w="28" w:type="dxa"/>
            </w:tcMar>
          </w:tcPr>
          <w:p w14:paraId="70AA1EBB" w14:textId="77777777" w:rsidR="007C32B6" w:rsidRPr="00682CEB" w:rsidRDefault="007C32B6" w:rsidP="002447EB">
            <w:pPr>
              <w:tabs>
                <w:tab w:val="center" w:pos="1333"/>
              </w:tabs>
              <w:spacing w:after="0"/>
              <w:rPr>
                <w:rFonts w:ascii="Arial" w:hAnsi="Arial" w:cs="Arial"/>
                <w:sz w:val="18"/>
                <w:szCs w:val="18"/>
              </w:rPr>
            </w:pPr>
            <w:r w:rsidRPr="00682CEB">
              <w:rPr>
                <w:rFonts w:ascii="Arial" w:hAnsi="Arial" w:cs="Arial"/>
                <w:sz w:val="18"/>
                <w:szCs w:val="18"/>
              </w:rPr>
              <w:t>Type: DN</w:t>
            </w:r>
          </w:p>
          <w:p w14:paraId="4969D369" w14:textId="77777777" w:rsidR="007C32B6" w:rsidRPr="00682CEB" w:rsidRDefault="007C32B6" w:rsidP="002447EB">
            <w:pPr>
              <w:tabs>
                <w:tab w:val="center" w:pos="1333"/>
              </w:tabs>
              <w:spacing w:after="0"/>
              <w:rPr>
                <w:rFonts w:ascii="Arial" w:hAnsi="Arial" w:cs="Arial"/>
                <w:sz w:val="18"/>
                <w:szCs w:val="18"/>
              </w:rPr>
            </w:pPr>
            <w:r w:rsidRPr="00682CEB">
              <w:rPr>
                <w:rFonts w:ascii="Arial" w:hAnsi="Arial" w:cs="Arial"/>
                <w:sz w:val="18"/>
                <w:szCs w:val="18"/>
              </w:rPr>
              <w:t>multiplicity: 1..*</w:t>
            </w:r>
          </w:p>
          <w:p w14:paraId="7BE03723" w14:textId="77777777" w:rsidR="007C32B6" w:rsidRPr="00682CEB" w:rsidRDefault="007C32B6" w:rsidP="002447EB">
            <w:pPr>
              <w:tabs>
                <w:tab w:val="center" w:pos="1333"/>
              </w:tabs>
              <w:spacing w:after="0"/>
              <w:rPr>
                <w:rFonts w:ascii="Arial" w:hAnsi="Arial" w:cs="Arial"/>
                <w:sz w:val="18"/>
                <w:szCs w:val="18"/>
              </w:rPr>
            </w:pPr>
            <w:r w:rsidRPr="00682CEB">
              <w:rPr>
                <w:rFonts w:ascii="Arial" w:hAnsi="Arial" w:cs="Arial"/>
                <w:sz w:val="18"/>
                <w:szCs w:val="18"/>
              </w:rPr>
              <w:t>isOrdered: False</w:t>
            </w:r>
          </w:p>
          <w:p w14:paraId="63B02B4E" w14:textId="77777777" w:rsidR="007C32B6" w:rsidRPr="00682CEB" w:rsidRDefault="007C32B6" w:rsidP="002447EB">
            <w:pPr>
              <w:tabs>
                <w:tab w:val="center" w:pos="1333"/>
              </w:tabs>
              <w:spacing w:after="0"/>
              <w:rPr>
                <w:rFonts w:ascii="Arial" w:hAnsi="Arial" w:cs="Arial"/>
                <w:sz w:val="18"/>
                <w:szCs w:val="18"/>
              </w:rPr>
            </w:pPr>
            <w:r w:rsidRPr="00682CEB">
              <w:rPr>
                <w:rFonts w:ascii="Arial" w:hAnsi="Arial" w:cs="Arial"/>
                <w:sz w:val="18"/>
                <w:szCs w:val="18"/>
              </w:rPr>
              <w:t>isUnique: True</w:t>
            </w:r>
          </w:p>
          <w:p w14:paraId="787A3742" w14:textId="77777777" w:rsidR="007C32B6" w:rsidRPr="00682CEB" w:rsidRDefault="007C32B6" w:rsidP="002447EB">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03A6DCB6" w14:textId="77777777" w:rsidR="007C32B6" w:rsidRPr="006E608C" w:rsidDel="006F6348" w:rsidRDefault="007C32B6" w:rsidP="002447EB">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7C32B6" w:rsidRPr="006E608C" w:rsidDel="00B0449A" w14:paraId="31BAC153" w14:textId="77777777" w:rsidTr="006537B7">
        <w:trPr>
          <w:jc w:val="center"/>
        </w:trPr>
        <w:tc>
          <w:tcPr>
            <w:tcW w:w="3161" w:type="dxa"/>
            <w:tcMar>
              <w:top w:w="0" w:type="dxa"/>
              <w:left w:w="28" w:type="dxa"/>
              <w:bottom w:w="0" w:type="dxa"/>
              <w:right w:w="28" w:type="dxa"/>
            </w:tcMar>
          </w:tcPr>
          <w:p w14:paraId="18E2D758" w14:textId="77777777" w:rsidR="007C32B6" w:rsidDel="00B0449A" w:rsidRDefault="007C32B6" w:rsidP="002447EB">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516C0496" w14:textId="77777777" w:rsidR="007C32B6" w:rsidRPr="008E3D0C" w:rsidRDefault="007C32B6" w:rsidP="002447EB">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37F8E27B" w14:textId="77777777" w:rsidR="007C32B6" w:rsidRPr="008F7C20" w:rsidRDefault="007C32B6" w:rsidP="002447EB">
            <w:pPr>
              <w:keepNext/>
              <w:keepLines/>
              <w:spacing w:after="0"/>
              <w:rPr>
                <w:rFonts w:ascii="Arial" w:hAnsi="Arial"/>
              </w:rPr>
            </w:pPr>
          </w:p>
          <w:p w14:paraId="6215696A" w14:textId="77777777" w:rsidR="007C32B6" w:rsidRPr="00F17505" w:rsidDel="00B0449A" w:rsidRDefault="007C32B6" w:rsidP="002447EB">
            <w:pPr>
              <w:pStyle w:val="TAL"/>
            </w:pPr>
            <w:r w:rsidRPr="008F7C20">
              <w:t>Allowed</w:t>
            </w:r>
            <w:r w:rsidRPr="008E3D0C">
              <w:t>V</w:t>
            </w:r>
            <w:r w:rsidRPr="008F7C20">
              <w:t>alues: DN</w:t>
            </w:r>
          </w:p>
        </w:tc>
        <w:tc>
          <w:tcPr>
            <w:tcW w:w="2263" w:type="dxa"/>
            <w:tcMar>
              <w:top w:w="0" w:type="dxa"/>
              <w:left w:w="28" w:type="dxa"/>
              <w:bottom w:w="0" w:type="dxa"/>
              <w:right w:w="28" w:type="dxa"/>
            </w:tcMar>
          </w:tcPr>
          <w:p w14:paraId="6A79F474"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Type: DN</w:t>
            </w:r>
          </w:p>
          <w:p w14:paraId="63A3E406"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multiplicity: 1..*</w:t>
            </w:r>
          </w:p>
          <w:p w14:paraId="216FAAE0"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isOrdered: False</w:t>
            </w:r>
          </w:p>
          <w:p w14:paraId="53FB0E0B"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isUnique: True</w:t>
            </w:r>
          </w:p>
          <w:p w14:paraId="61569E73" w14:textId="77777777" w:rsidR="007C32B6" w:rsidRPr="008E3D0C" w:rsidRDefault="007C32B6" w:rsidP="002447EB">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309958A" w14:textId="77777777" w:rsidR="007C32B6" w:rsidRPr="00F17505" w:rsidDel="00B0449A" w:rsidRDefault="007C32B6" w:rsidP="002447EB">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7C32B6" w:rsidRPr="006E608C" w14:paraId="1BA1188D" w14:textId="77777777" w:rsidTr="006537B7">
        <w:trPr>
          <w:jc w:val="center"/>
        </w:trPr>
        <w:tc>
          <w:tcPr>
            <w:tcW w:w="3161" w:type="dxa"/>
            <w:tcMar>
              <w:top w:w="0" w:type="dxa"/>
              <w:left w:w="28" w:type="dxa"/>
              <w:bottom w:w="0" w:type="dxa"/>
              <w:right w:w="28" w:type="dxa"/>
            </w:tcMar>
          </w:tcPr>
          <w:p w14:paraId="64976019" w14:textId="77777777" w:rsidR="007C32B6" w:rsidRDefault="007C32B6" w:rsidP="002447EB">
            <w:pPr>
              <w:spacing w:after="0"/>
              <w:rPr>
                <w:rFonts w:ascii="Courier New" w:hAnsi="Courier New" w:cs="Courier New"/>
                <w:lang w:eastAsia="zh-CN"/>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E4E7BD8" w14:textId="77777777" w:rsidR="007C32B6" w:rsidRPr="00F17505" w:rsidRDefault="007C32B6" w:rsidP="002447E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3" w:type="dxa"/>
            <w:tcMar>
              <w:top w:w="0" w:type="dxa"/>
              <w:left w:w="28" w:type="dxa"/>
              <w:bottom w:w="0" w:type="dxa"/>
              <w:right w:w="28" w:type="dxa"/>
            </w:tcMar>
          </w:tcPr>
          <w:p w14:paraId="43F1E25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Type: DN</w:t>
            </w:r>
          </w:p>
          <w:p w14:paraId="3185DBE8"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752301D"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70CCAC3"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0CB68FE" w14:textId="77777777" w:rsidR="007C32B6" w:rsidRPr="00F17505"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879D10" w14:textId="77777777" w:rsidR="007C32B6" w:rsidRPr="006E608C" w:rsidRDefault="007C32B6" w:rsidP="002447E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C32B6" w:rsidRPr="006E608C" w14:paraId="0C1BDACE" w14:textId="77777777" w:rsidTr="006537B7">
        <w:trPr>
          <w:jc w:val="center"/>
        </w:trPr>
        <w:tc>
          <w:tcPr>
            <w:tcW w:w="3161" w:type="dxa"/>
            <w:tcMar>
              <w:top w:w="0" w:type="dxa"/>
              <w:left w:w="28" w:type="dxa"/>
              <w:bottom w:w="0" w:type="dxa"/>
              <w:right w:w="28" w:type="dxa"/>
            </w:tcMar>
          </w:tcPr>
          <w:p w14:paraId="0E37935F" w14:textId="77777777" w:rsidR="007C32B6" w:rsidRDefault="007C32B6" w:rsidP="002447EB">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051D5531" w14:textId="77777777" w:rsidR="007C32B6" w:rsidRDefault="007C32B6" w:rsidP="002447EB">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5159FCAF" w14:textId="77777777" w:rsidR="007C32B6" w:rsidRDefault="007C32B6" w:rsidP="002447EB">
            <w:pPr>
              <w:pStyle w:val="TAL"/>
            </w:pPr>
          </w:p>
          <w:p w14:paraId="043FB525" w14:textId="77777777" w:rsidR="007C32B6" w:rsidRPr="00F17505" w:rsidRDefault="007C32B6" w:rsidP="002447EB">
            <w:pPr>
              <w:pStyle w:val="TAL"/>
            </w:pPr>
            <w:r>
              <w:t>allowedValues: DN</w:t>
            </w:r>
          </w:p>
        </w:tc>
        <w:tc>
          <w:tcPr>
            <w:tcW w:w="2263" w:type="dxa"/>
            <w:tcMar>
              <w:top w:w="0" w:type="dxa"/>
              <w:left w:w="28" w:type="dxa"/>
              <w:bottom w:w="0" w:type="dxa"/>
              <w:right w:w="28" w:type="dxa"/>
            </w:tcMar>
          </w:tcPr>
          <w:p w14:paraId="1B1511AD" w14:textId="77777777" w:rsidR="007C32B6" w:rsidRPr="0015264F" w:rsidRDefault="007C32B6" w:rsidP="002447EB">
            <w:pPr>
              <w:tabs>
                <w:tab w:val="center" w:pos="1333"/>
              </w:tabs>
              <w:spacing w:after="0"/>
              <w:rPr>
                <w:rFonts w:ascii="Arial" w:hAnsi="Arial"/>
                <w:sz w:val="18"/>
              </w:rPr>
            </w:pPr>
            <w:r w:rsidRPr="0015264F">
              <w:rPr>
                <w:rFonts w:ascii="Arial" w:hAnsi="Arial"/>
                <w:sz w:val="18"/>
              </w:rPr>
              <w:t>Type: DN</w:t>
            </w:r>
          </w:p>
          <w:p w14:paraId="1253ED65" w14:textId="77777777" w:rsidR="007C32B6" w:rsidRPr="0015264F" w:rsidRDefault="007C32B6" w:rsidP="002447EB">
            <w:pPr>
              <w:tabs>
                <w:tab w:val="center" w:pos="1333"/>
              </w:tabs>
              <w:spacing w:after="0"/>
              <w:rPr>
                <w:rFonts w:ascii="Arial" w:hAnsi="Arial"/>
                <w:sz w:val="18"/>
              </w:rPr>
            </w:pPr>
            <w:r w:rsidRPr="0015264F">
              <w:rPr>
                <w:rFonts w:ascii="Arial" w:hAnsi="Arial"/>
                <w:sz w:val="18"/>
              </w:rPr>
              <w:t>multiplicity: 1</w:t>
            </w:r>
          </w:p>
          <w:p w14:paraId="38C70379" w14:textId="77777777" w:rsidR="007C32B6" w:rsidRPr="0015264F" w:rsidRDefault="007C32B6" w:rsidP="002447EB">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45DD133F" w14:textId="77777777" w:rsidR="007C32B6" w:rsidRPr="0015264F" w:rsidRDefault="007C32B6" w:rsidP="002447EB">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4D382D01" w14:textId="77777777" w:rsidR="007C32B6" w:rsidRPr="0015264F" w:rsidRDefault="007C32B6" w:rsidP="002447EB">
            <w:pPr>
              <w:tabs>
                <w:tab w:val="center" w:pos="1333"/>
              </w:tabs>
              <w:spacing w:after="0"/>
              <w:rPr>
                <w:rFonts w:ascii="Arial" w:hAnsi="Arial"/>
                <w:sz w:val="18"/>
              </w:rPr>
            </w:pPr>
            <w:r w:rsidRPr="0015264F">
              <w:rPr>
                <w:rFonts w:ascii="Arial" w:hAnsi="Arial"/>
                <w:sz w:val="18"/>
              </w:rPr>
              <w:t xml:space="preserve">defaultValue: None </w:t>
            </w:r>
          </w:p>
          <w:p w14:paraId="7F236663"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sz w:val="18"/>
              </w:rPr>
              <w:t>isNullable: True</w:t>
            </w:r>
          </w:p>
        </w:tc>
      </w:tr>
      <w:tr w:rsidR="007C32B6" w:rsidRPr="006E608C" w14:paraId="27D5D4A8" w14:textId="77777777" w:rsidTr="006537B7">
        <w:trPr>
          <w:jc w:val="center"/>
        </w:trPr>
        <w:tc>
          <w:tcPr>
            <w:tcW w:w="3161" w:type="dxa"/>
            <w:tcMar>
              <w:top w:w="0" w:type="dxa"/>
              <w:left w:w="28" w:type="dxa"/>
              <w:bottom w:w="0" w:type="dxa"/>
              <w:right w:w="28" w:type="dxa"/>
            </w:tcMar>
          </w:tcPr>
          <w:p w14:paraId="23A5C79C"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9E77D0C" w14:textId="77777777" w:rsidR="007C32B6" w:rsidRPr="00F17505" w:rsidRDefault="007C32B6" w:rsidP="002447EB">
            <w:pPr>
              <w:pStyle w:val="TAL"/>
            </w:pPr>
            <w:r w:rsidRPr="00F17505">
              <w:t xml:space="preserve">It describes the status of a particular ML </w:t>
            </w:r>
            <w:r>
              <w:t>model loading</w:t>
            </w:r>
            <w:r w:rsidRPr="00F17505">
              <w:t xml:space="preserve"> request.</w:t>
            </w:r>
          </w:p>
          <w:p w14:paraId="30B4F2E0" w14:textId="77777777" w:rsidR="007C32B6" w:rsidRPr="00F17505" w:rsidRDefault="007C32B6" w:rsidP="002447EB">
            <w:pPr>
              <w:pStyle w:val="TAL"/>
            </w:pPr>
            <w:r w:rsidRPr="003E7E8D">
              <w:t>allowedValues: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28D65A1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type: Enum</w:t>
            </w:r>
          </w:p>
          <w:p w14:paraId="424AC83F"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multiplicity: 1</w:t>
            </w:r>
          </w:p>
          <w:p w14:paraId="49F0F2F3"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isOrdered: N/A</w:t>
            </w:r>
          </w:p>
          <w:p w14:paraId="3BA53ADB"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isUnique: N/A</w:t>
            </w:r>
          </w:p>
          <w:p w14:paraId="4CCFB096" w14:textId="77777777" w:rsidR="007C32B6" w:rsidRPr="003E7E8D" w:rsidRDefault="007C32B6" w:rsidP="002447EB">
            <w:pPr>
              <w:tabs>
                <w:tab w:val="center" w:pos="1333"/>
              </w:tabs>
              <w:spacing w:after="0"/>
              <w:rPr>
                <w:rFonts w:ascii="Arial" w:hAnsi="Arial"/>
                <w:sz w:val="18"/>
              </w:rPr>
            </w:pPr>
            <w:r w:rsidRPr="003E7E8D">
              <w:rPr>
                <w:rFonts w:ascii="Arial" w:hAnsi="Arial"/>
                <w:sz w:val="18"/>
              </w:rPr>
              <w:t xml:space="preserve">defaultValue: None </w:t>
            </w:r>
          </w:p>
          <w:p w14:paraId="56B639D7"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sz w:val="18"/>
              </w:rPr>
              <w:t>isNullable: False</w:t>
            </w:r>
          </w:p>
        </w:tc>
      </w:tr>
      <w:tr w:rsidR="007C32B6" w:rsidRPr="006E608C" w14:paraId="7F94B976" w14:textId="77777777" w:rsidTr="006537B7">
        <w:trPr>
          <w:jc w:val="center"/>
        </w:trPr>
        <w:tc>
          <w:tcPr>
            <w:tcW w:w="3161" w:type="dxa"/>
            <w:tcMar>
              <w:top w:w="0" w:type="dxa"/>
              <w:left w:w="28" w:type="dxa"/>
              <w:bottom w:w="0" w:type="dxa"/>
              <w:right w:w="28" w:type="dxa"/>
            </w:tcMar>
          </w:tcPr>
          <w:p w14:paraId="514C0BEB"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D721CDF" w14:textId="77777777" w:rsidR="007C32B6" w:rsidRPr="00F17505" w:rsidRDefault="007C32B6" w:rsidP="002447E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DCA836F" w14:textId="77777777" w:rsidR="007C32B6" w:rsidRPr="00F17505" w:rsidRDefault="007C32B6" w:rsidP="002447EB">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D210CDE" w14:textId="77777777" w:rsidR="007C32B6" w:rsidRPr="00F17505" w:rsidRDefault="007C32B6" w:rsidP="002447EB">
            <w:pPr>
              <w:pStyle w:val="TAL"/>
            </w:pPr>
            <w:r w:rsidRPr="00F17505">
              <w:t xml:space="preserve">Default value is set to "FALSE". </w:t>
            </w:r>
          </w:p>
          <w:p w14:paraId="27F78ECB" w14:textId="77777777" w:rsidR="007C32B6" w:rsidRPr="00F17505" w:rsidRDefault="007C32B6" w:rsidP="002447EB">
            <w:pPr>
              <w:pStyle w:val="TAL"/>
            </w:pPr>
          </w:p>
          <w:p w14:paraId="5F2DDC2F"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7D64DA20"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211102C6"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24A4373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4AE788F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2F7EE80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3297AB55"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6BD3D4E9" w14:textId="77777777" w:rsidTr="006537B7">
        <w:trPr>
          <w:jc w:val="center"/>
        </w:trPr>
        <w:tc>
          <w:tcPr>
            <w:tcW w:w="3161" w:type="dxa"/>
            <w:tcMar>
              <w:top w:w="0" w:type="dxa"/>
              <w:left w:w="28" w:type="dxa"/>
              <w:bottom w:w="0" w:type="dxa"/>
              <w:right w:w="28" w:type="dxa"/>
            </w:tcMar>
          </w:tcPr>
          <w:p w14:paraId="079BDF0E" w14:textId="77777777" w:rsidR="007C32B6" w:rsidRDefault="007C32B6" w:rsidP="002447E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01C8C0E1" w14:textId="77777777" w:rsidR="007C32B6" w:rsidRPr="00F17505" w:rsidRDefault="007C32B6" w:rsidP="002447EB">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D9C3256" w14:textId="77777777" w:rsidR="007C32B6" w:rsidRPr="00F17505" w:rsidRDefault="007C32B6" w:rsidP="002447EB">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C43C25F" w14:textId="77777777" w:rsidR="007C32B6" w:rsidRPr="00F17505" w:rsidRDefault="007C32B6" w:rsidP="002447EB">
            <w:pPr>
              <w:pStyle w:val="TAL"/>
            </w:pPr>
            <w:r w:rsidRPr="00F17505">
              <w:t xml:space="preserve">Default value is set to "FALSE". </w:t>
            </w:r>
          </w:p>
          <w:p w14:paraId="0E8478AD" w14:textId="77777777" w:rsidR="007C32B6" w:rsidRPr="00F17505" w:rsidRDefault="007C32B6" w:rsidP="002447EB">
            <w:pPr>
              <w:pStyle w:val="TAL"/>
            </w:pPr>
          </w:p>
          <w:p w14:paraId="0B16473D"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70B7A016"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4F855D4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4A58859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410919E4"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1533103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63025716" w14:textId="77777777" w:rsidR="007C32B6" w:rsidRPr="006E608C" w:rsidRDefault="007C32B6" w:rsidP="002447EB">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C32B6" w:rsidRPr="006E608C" w14:paraId="05225DF1" w14:textId="77777777" w:rsidTr="006537B7">
        <w:trPr>
          <w:jc w:val="center"/>
        </w:trPr>
        <w:tc>
          <w:tcPr>
            <w:tcW w:w="3161" w:type="dxa"/>
            <w:tcMar>
              <w:top w:w="0" w:type="dxa"/>
              <w:left w:w="28" w:type="dxa"/>
              <w:bottom w:w="0" w:type="dxa"/>
              <w:right w:w="28" w:type="dxa"/>
            </w:tcMar>
          </w:tcPr>
          <w:p w14:paraId="389BDA64" w14:textId="77777777" w:rsidR="007C32B6" w:rsidRDefault="007C32B6" w:rsidP="002447EB">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4E160FF6" w14:textId="77777777" w:rsidR="007C32B6" w:rsidRPr="00F17505" w:rsidRDefault="007C32B6" w:rsidP="002447EB">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3F6F1DD8"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24D8BA4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96E9188"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1D1C52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7864715"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3561D482"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7C32B6" w:rsidRPr="006E608C" w14:paraId="10F1C8F8" w14:textId="77777777" w:rsidTr="006537B7">
        <w:trPr>
          <w:jc w:val="center"/>
        </w:trPr>
        <w:tc>
          <w:tcPr>
            <w:tcW w:w="3161" w:type="dxa"/>
            <w:tcMar>
              <w:top w:w="0" w:type="dxa"/>
              <w:left w:w="28" w:type="dxa"/>
              <w:bottom w:w="0" w:type="dxa"/>
              <w:right w:w="28" w:type="dxa"/>
            </w:tcMar>
          </w:tcPr>
          <w:p w14:paraId="127A8A72" w14:textId="77777777" w:rsidR="007C32B6" w:rsidRDefault="007C32B6" w:rsidP="002447E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21DEB1E" w14:textId="77777777" w:rsidR="007C32B6" w:rsidRDefault="007C32B6" w:rsidP="002447EB">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50D19E1C" w14:textId="77777777" w:rsidR="007C32B6" w:rsidRDefault="007C32B6" w:rsidP="002447EB">
            <w:pPr>
              <w:pStyle w:val="TAL"/>
            </w:pPr>
            <w:r w:rsidRPr="00E70819">
              <w:t xml:space="preserve">It </w:t>
            </w:r>
            <w:r>
              <w:t>provides the policy for controlling ML model loading triggered by the MnS producer.</w:t>
            </w:r>
          </w:p>
          <w:p w14:paraId="14AB8B91" w14:textId="77777777" w:rsidR="007C32B6" w:rsidRDefault="007C32B6" w:rsidP="002447EB">
            <w:pPr>
              <w:pStyle w:val="TAL"/>
            </w:pPr>
          </w:p>
          <w:p w14:paraId="1415F9AB" w14:textId="77777777" w:rsidR="007C32B6" w:rsidRPr="00F17505" w:rsidRDefault="007C32B6" w:rsidP="002447EB">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2A17CD3E"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E299F3C"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4DCEA73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BF21B3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20BAB5B"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74B9A4BC"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7C32B6" w:rsidRPr="006E608C" w14:paraId="4060D7CE" w14:textId="77777777" w:rsidTr="006537B7">
        <w:trPr>
          <w:jc w:val="center"/>
        </w:trPr>
        <w:tc>
          <w:tcPr>
            <w:tcW w:w="3161" w:type="dxa"/>
            <w:tcMar>
              <w:top w:w="0" w:type="dxa"/>
              <w:left w:w="28" w:type="dxa"/>
              <w:bottom w:w="0" w:type="dxa"/>
              <w:right w:w="28" w:type="dxa"/>
            </w:tcMar>
          </w:tcPr>
          <w:p w14:paraId="26B7918F" w14:textId="77777777" w:rsidR="007C32B6" w:rsidRDefault="007C32B6" w:rsidP="002447EB">
            <w:pPr>
              <w:spacing w:after="0"/>
              <w:rPr>
                <w:rFonts w:ascii="Courier New" w:hAnsi="Courier New" w:cs="Courier New"/>
              </w:rPr>
            </w:pPr>
            <w:r>
              <w:rPr>
                <w:rFonts w:ascii="Courier New" w:hAnsi="Courier New" w:cs="Courier New"/>
                <w:lang w:eastAsia="zh-CN"/>
              </w:rPr>
              <w:t>thresholdList</w:t>
            </w:r>
          </w:p>
        </w:tc>
        <w:tc>
          <w:tcPr>
            <w:tcW w:w="4232" w:type="dxa"/>
            <w:shd w:val="clear" w:color="auto" w:fill="auto"/>
            <w:tcMar>
              <w:top w:w="0" w:type="dxa"/>
              <w:left w:w="28" w:type="dxa"/>
              <w:bottom w:w="0" w:type="dxa"/>
              <w:right w:w="28" w:type="dxa"/>
            </w:tcMar>
          </w:tcPr>
          <w:p w14:paraId="6B57EF04" w14:textId="77777777" w:rsidR="007C32B6" w:rsidRPr="00F17505" w:rsidRDefault="007C32B6" w:rsidP="002447EB">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2779650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ThresholdInfo</w:t>
            </w:r>
          </w:p>
          <w:p w14:paraId="772507F7"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lastRenderedPageBreak/>
              <w:t>multiplicity: *</w:t>
            </w:r>
          </w:p>
          <w:p w14:paraId="62AF93C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04C61018"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3D641C6B"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44A31B73"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7C32B6" w:rsidRPr="006E608C" w14:paraId="78EF8606" w14:textId="77777777" w:rsidTr="006537B7">
        <w:trPr>
          <w:jc w:val="center"/>
        </w:trPr>
        <w:tc>
          <w:tcPr>
            <w:tcW w:w="3161" w:type="dxa"/>
            <w:tcMar>
              <w:top w:w="0" w:type="dxa"/>
              <w:left w:w="28" w:type="dxa"/>
              <w:bottom w:w="0" w:type="dxa"/>
              <w:right w:w="28" w:type="dxa"/>
            </w:tcMar>
          </w:tcPr>
          <w:p w14:paraId="5E43C92F" w14:textId="77777777" w:rsidR="007C32B6" w:rsidRDefault="007C32B6" w:rsidP="002447EB">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6989F79F" w14:textId="77777777" w:rsidR="007C32B6" w:rsidRPr="00F17505" w:rsidRDefault="007C32B6" w:rsidP="002447EB">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CED9003" w14:textId="77777777" w:rsidR="007C32B6" w:rsidRPr="00F17505" w:rsidRDefault="007C32B6" w:rsidP="002447EB">
            <w:pPr>
              <w:pStyle w:val="TAL"/>
              <w:rPr>
                <w:lang w:eastAsia="de-DE"/>
              </w:rPr>
            </w:pPr>
          </w:p>
          <w:p w14:paraId="70BAA997" w14:textId="77777777" w:rsidR="007C32B6" w:rsidRPr="00F17505" w:rsidRDefault="007C32B6" w:rsidP="002447EB">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408F247" w14:textId="77777777" w:rsidR="007C32B6" w:rsidRPr="00F17505" w:rsidRDefault="007C32B6" w:rsidP="002447EB">
            <w:pPr>
              <w:pStyle w:val="TAL"/>
              <w:rPr>
                <w:lang w:eastAsia="de-DE"/>
              </w:rPr>
            </w:pPr>
          </w:p>
          <w:p w14:paraId="26436157" w14:textId="77777777" w:rsidR="007C32B6" w:rsidRPr="00F17505" w:rsidRDefault="007C32B6" w:rsidP="002447EB">
            <w:pPr>
              <w:pStyle w:val="TAL"/>
              <w:ind w:left="505" w:hanging="284"/>
              <w:rPr>
                <w:szCs w:val="18"/>
              </w:rPr>
            </w:pPr>
            <w:r w:rsidRPr="00F17505">
              <w:rPr>
                <w:lang w:eastAsia="de-DE"/>
              </w:rPr>
              <w:t>allowedValues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01FA0E64" w14:textId="77777777" w:rsidR="007C32B6" w:rsidRPr="00F17505" w:rsidRDefault="007C32B6" w:rsidP="002447EB">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7106C640" w14:textId="77777777" w:rsidR="007C32B6" w:rsidRPr="00F17505" w:rsidRDefault="007C32B6" w:rsidP="002447EB">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2BF080B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String</w:t>
            </w:r>
          </w:p>
          <w:p w14:paraId="4487840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1DE14203"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65AE206A"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641E6C9B"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None</w:t>
            </w:r>
          </w:p>
          <w:p w14:paraId="7E3957F0" w14:textId="77777777" w:rsidR="007C32B6" w:rsidRPr="006E608C" w:rsidRDefault="007C32B6" w:rsidP="002447EB">
            <w:pPr>
              <w:tabs>
                <w:tab w:val="center" w:pos="1333"/>
              </w:tabs>
              <w:spacing w:after="0"/>
              <w:rPr>
                <w:rFonts w:ascii="Arial" w:hAnsi="Arial" w:cs="Arial"/>
                <w:sz w:val="18"/>
                <w:szCs w:val="18"/>
              </w:rPr>
            </w:pPr>
            <w:r w:rsidRPr="00F17505">
              <w:rPr>
                <w:rFonts w:cs="Arial"/>
                <w:szCs w:val="18"/>
              </w:rPr>
              <w:t>isNullable: False</w:t>
            </w:r>
          </w:p>
        </w:tc>
      </w:tr>
      <w:tr w:rsidR="007C32B6" w:rsidRPr="006E608C" w14:paraId="43F94670" w14:textId="77777777" w:rsidTr="006537B7">
        <w:trPr>
          <w:jc w:val="center"/>
        </w:trPr>
        <w:tc>
          <w:tcPr>
            <w:tcW w:w="3161" w:type="dxa"/>
            <w:tcMar>
              <w:top w:w="0" w:type="dxa"/>
              <w:left w:w="28" w:type="dxa"/>
              <w:bottom w:w="0" w:type="dxa"/>
              <w:right w:w="28" w:type="dxa"/>
            </w:tcMar>
          </w:tcPr>
          <w:p w14:paraId="17F58D7E" w14:textId="77777777" w:rsidR="007C32B6" w:rsidRDefault="007C32B6" w:rsidP="002447EB">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4241D13F" w14:textId="77777777" w:rsidR="007C32B6" w:rsidRPr="00F17505" w:rsidRDefault="007C32B6" w:rsidP="002447EB">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20539BF" w14:textId="77777777" w:rsidR="007C32B6" w:rsidRPr="00F17505" w:rsidRDefault="007C32B6" w:rsidP="002447EB">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D8548C0" w14:textId="77777777" w:rsidR="007C32B6" w:rsidRPr="00F17505" w:rsidRDefault="007C32B6" w:rsidP="002447EB">
            <w:pPr>
              <w:pStyle w:val="TAL"/>
            </w:pPr>
            <w:r w:rsidRPr="00F17505">
              <w:t xml:space="preserve">Default value is set to "FALSE". </w:t>
            </w:r>
          </w:p>
          <w:p w14:paraId="0D44CB0A" w14:textId="77777777" w:rsidR="007C32B6" w:rsidRPr="00F17505" w:rsidRDefault="007C32B6" w:rsidP="002447EB">
            <w:pPr>
              <w:pStyle w:val="TAL"/>
            </w:pPr>
          </w:p>
          <w:p w14:paraId="232DF795"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357FC467"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019E82E1"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390FB4F3"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2A9DA57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7CE2C88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23350478"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745B1BB9" w14:textId="77777777" w:rsidTr="006537B7">
        <w:trPr>
          <w:jc w:val="center"/>
        </w:trPr>
        <w:tc>
          <w:tcPr>
            <w:tcW w:w="3161" w:type="dxa"/>
            <w:tcMar>
              <w:top w:w="0" w:type="dxa"/>
              <w:left w:w="28" w:type="dxa"/>
              <w:bottom w:w="0" w:type="dxa"/>
              <w:right w:w="28" w:type="dxa"/>
            </w:tcMar>
          </w:tcPr>
          <w:p w14:paraId="4D0FFE2B" w14:textId="77777777" w:rsidR="007C32B6" w:rsidRDefault="007C32B6" w:rsidP="002447EB">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9969C65" w14:textId="77777777" w:rsidR="007C32B6" w:rsidRPr="00F17505" w:rsidRDefault="007C32B6" w:rsidP="002447EB">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1FADAA9" w14:textId="77777777" w:rsidR="007C32B6" w:rsidRPr="00F17505" w:rsidRDefault="007C32B6" w:rsidP="002447EB">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FA3448F" w14:textId="77777777" w:rsidR="007C32B6" w:rsidRPr="00F17505" w:rsidRDefault="007C32B6" w:rsidP="002447EB">
            <w:pPr>
              <w:pStyle w:val="TAL"/>
            </w:pPr>
            <w:r w:rsidRPr="00F17505">
              <w:t xml:space="preserve">Default value is set to "FALSE". </w:t>
            </w:r>
          </w:p>
          <w:p w14:paraId="258A0083" w14:textId="77777777" w:rsidR="007C32B6" w:rsidRPr="00F17505" w:rsidRDefault="007C32B6" w:rsidP="002447EB">
            <w:pPr>
              <w:pStyle w:val="TAL"/>
            </w:pPr>
          </w:p>
          <w:p w14:paraId="3A425DE8" w14:textId="77777777" w:rsidR="007C32B6" w:rsidRPr="00F17505" w:rsidRDefault="007C32B6" w:rsidP="002447EB">
            <w:pPr>
              <w:pStyle w:val="TAL"/>
            </w:pPr>
            <w:r w:rsidRPr="00F17505">
              <w:t>allowedValues: TRUE, FALSE.</w:t>
            </w:r>
          </w:p>
        </w:tc>
        <w:tc>
          <w:tcPr>
            <w:tcW w:w="2263" w:type="dxa"/>
            <w:tcMar>
              <w:top w:w="0" w:type="dxa"/>
              <w:left w:w="28" w:type="dxa"/>
              <w:bottom w:w="0" w:type="dxa"/>
              <w:right w:w="28" w:type="dxa"/>
            </w:tcMar>
          </w:tcPr>
          <w:p w14:paraId="1F196F97"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Type: Boolean</w:t>
            </w:r>
          </w:p>
          <w:p w14:paraId="2DDAB352"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0..1</w:t>
            </w:r>
          </w:p>
          <w:p w14:paraId="3A1E24DC"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isOrdered: N/A</w:t>
            </w:r>
          </w:p>
          <w:p w14:paraId="3178DE1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isUnique: N/A</w:t>
            </w:r>
          </w:p>
          <w:p w14:paraId="04EE08B5"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defaultValue: FALSE</w:t>
            </w:r>
          </w:p>
          <w:p w14:paraId="3AD0B922"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4A002ABA" w14:textId="77777777" w:rsidTr="006537B7">
        <w:trPr>
          <w:jc w:val="center"/>
        </w:trPr>
        <w:tc>
          <w:tcPr>
            <w:tcW w:w="3161" w:type="dxa"/>
            <w:tcMar>
              <w:top w:w="0" w:type="dxa"/>
              <w:left w:w="28" w:type="dxa"/>
              <w:bottom w:w="0" w:type="dxa"/>
              <w:right w:w="28" w:type="dxa"/>
            </w:tcMar>
          </w:tcPr>
          <w:p w14:paraId="66438842" w14:textId="0924F86E" w:rsidR="007C32B6" w:rsidRDefault="007C32B6" w:rsidP="002447EB">
            <w:pPr>
              <w:spacing w:after="0"/>
              <w:rPr>
                <w:rFonts w:ascii="Courier New" w:hAnsi="Courier New" w:cs="Courier New"/>
              </w:rPr>
            </w:pPr>
            <w:del w:id="87" w:author="SS" w:date="2024-07-27T16:44:00Z" w16du:dateUtc="2024-07-27T08:44:00Z">
              <w:r w:rsidRPr="00F17505" w:rsidDel="00050537">
                <w:rPr>
                  <w:rFonts w:ascii="Courier New" w:hAnsi="Courier New" w:cs="Courier New"/>
                </w:rPr>
                <w:delText>M</w:delText>
              </w:r>
            </w:del>
            <w:proofErr w:type="spellStart"/>
            <w:ins w:id="88" w:author="SS" w:date="2024-07-27T16:44:00Z" w16du:dateUtc="2024-07-27T08:44:00Z">
              <w:r w:rsidR="00050537">
                <w:rPr>
                  <w:rFonts w:ascii="Courier New" w:hAnsi="Courier New" w:cs="Courier New" w:hint="eastAsia"/>
                  <w:lang w:eastAsia="zh-CN"/>
                </w:rPr>
                <w:t>m</w:t>
              </w:r>
            </w:ins>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47CF3626" w14:textId="77777777" w:rsidR="007C32B6" w:rsidRDefault="007C32B6" w:rsidP="002447EB">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735D3867" w14:textId="77777777" w:rsidR="007C32B6" w:rsidRDefault="007C32B6" w:rsidP="002447EB">
            <w:pPr>
              <w:pStyle w:val="TAL"/>
            </w:pPr>
          </w:p>
          <w:p w14:paraId="5A49B723" w14:textId="77777777" w:rsidR="007C32B6" w:rsidRPr="00F17505" w:rsidRDefault="007C32B6" w:rsidP="002447EB">
            <w:pPr>
              <w:pStyle w:val="TAL"/>
            </w:pPr>
            <w:r w:rsidRPr="00F17505">
              <w:t xml:space="preserve">allowedValues: </w:t>
            </w:r>
            <w:r>
              <w:t>DN</w:t>
            </w:r>
            <w:r w:rsidRPr="00F17505">
              <w:t>.</w:t>
            </w:r>
          </w:p>
        </w:tc>
        <w:tc>
          <w:tcPr>
            <w:tcW w:w="2263" w:type="dxa"/>
            <w:tcMar>
              <w:top w:w="0" w:type="dxa"/>
              <w:left w:w="28" w:type="dxa"/>
              <w:bottom w:w="0" w:type="dxa"/>
              <w:right w:w="28" w:type="dxa"/>
            </w:tcMar>
          </w:tcPr>
          <w:p w14:paraId="59038CF5"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78438BA3"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5250D6F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N/A</w:t>
            </w:r>
          </w:p>
          <w:p w14:paraId="02547B9C"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N/A</w:t>
            </w:r>
          </w:p>
          <w:p w14:paraId="7E16BF06"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49AB4197"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7C32B6" w:rsidRPr="006E608C" w14:paraId="0811B2B4" w14:textId="77777777" w:rsidTr="006537B7">
        <w:trPr>
          <w:jc w:val="center"/>
        </w:trPr>
        <w:tc>
          <w:tcPr>
            <w:tcW w:w="3161" w:type="dxa"/>
            <w:tcMar>
              <w:top w:w="0" w:type="dxa"/>
              <w:left w:w="28" w:type="dxa"/>
              <w:bottom w:w="0" w:type="dxa"/>
              <w:right w:w="28" w:type="dxa"/>
            </w:tcMar>
          </w:tcPr>
          <w:p w14:paraId="0373F87E" w14:textId="360C2FBA" w:rsidR="007C32B6" w:rsidRDefault="00050537" w:rsidP="002447EB">
            <w:pPr>
              <w:spacing w:after="0"/>
              <w:rPr>
                <w:rFonts w:ascii="Courier New" w:hAnsi="Courier New" w:cs="Courier New"/>
              </w:rPr>
            </w:pPr>
            <w:proofErr w:type="spellStart"/>
            <w:ins w:id="89" w:author="SS" w:date="2024-07-27T16:44:00Z" w16du:dateUtc="2024-07-27T08:44:00Z">
              <w:r>
                <w:rPr>
                  <w:rFonts w:ascii="Courier New" w:hAnsi="Courier New" w:cs="Courier New" w:hint="eastAsia"/>
                  <w:lang w:eastAsia="zh-CN"/>
                </w:rPr>
                <w:t>m</w:t>
              </w:r>
            </w:ins>
            <w:del w:id="90" w:author="SS" w:date="2024-07-27T16:44:00Z" w16du:dateUtc="2024-07-27T08:44:00Z">
              <w:r w:rsidR="007C32B6" w:rsidRPr="00F17505" w:rsidDel="00050537">
                <w:rPr>
                  <w:rFonts w:ascii="Courier New" w:hAnsi="Courier New" w:cs="Courier New"/>
                </w:rPr>
                <w:delText>M</w:delText>
              </w:r>
            </w:del>
            <w:r w:rsidR="007C32B6" w:rsidRPr="00F17505">
              <w:rPr>
                <w:rFonts w:ascii="Courier New" w:hAnsi="Courier New" w:cs="Courier New"/>
              </w:rPr>
              <w:t>L</w:t>
            </w:r>
            <w:r w:rsidR="007C32B6">
              <w:rPr>
                <w:rFonts w:ascii="Courier New" w:hAnsi="Courier New" w:cs="Courier New"/>
                <w:lang w:eastAsia="zh-CN"/>
              </w:rPr>
              <w:t>Model</w:t>
            </w:r>
            <w:r w:rsidR="007C32B6">
              <w:rPr>
                <w:rFonts w:ascii="Courier New" w:hAnsi="Courier New" w:cs="Courier New"/>
              </w:rPr>
              <w:t>LoadingPolicy</w:t>
            </w:r>
            <w:r w:rsidR="007C32B6"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310A1DD" w14:textId="77777777" w:rsidR="007C32B6" w:rsidRDefault="007C32B6" w:rsidP="002447EB">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001E5595" w14:textId="77777777" w:rsidR="007C32B6" w:rsidRDefault="007C32B6" w:rsidP="002447EB">
            <w:pPr>
              <w:pStyle w:val="TAL"/>
            </w:pPr>
          </w:p>
          <w:p w14:paraId="26C5F4BF" w14:textId="77777777" w:rsidR="007C32B6" w:rsidRPr="00F17505" w:rsidRDefault="007C32B6" w:rsidP="002447EB">
            <w:pPr>
              <w:pStyle w:val="TAL"/>
            </w:pPr>
            <w:r w:rsidRPr="00F17505">
              <w:t xml:space="preserve">allowedValues: </w:t>
            </w:r>
            <w:r>
              <w:t>DN</w:t>
            </w:r>
            <w:r w:rsidRPr="00F17505">
              <w:t>.</w:t>
            </w:r>
          </w:p>
        </w:tc>
        <w:tc>
          <w:tcPr>
            <w:tcW w:w="2263" w:type="dxa"/>
            <w:tcMar>
              <w:top w:w="0" w:type="dxa"/>
              <w:left w:w="28" w:type="dxa"/>
              <w:bottom w:w="0" w:type="dxa"/>
              <w:right w:w="28" w:type="dxa"/>
            </w:tcMar>
          </w:tcPr>
          <w:p w14:paraId="134AFF0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3F26AE3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49F786A5"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N/A</w:t>
            </w:r>
          </w:p>
          <w:p w14:paraId="37F54707"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N/A</w:t>
            </w:r>
          </w:p>
          <w:p w14:paraId="57B29E46"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7A6ECF40"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7C32B6" w:rsidRPr="006E608C" w14:paraId="2C1E328E" w14:textId="77777777" w:rsidTr="006537B7">
        <w:trPr>
          <w:jc w:val="center"/>
        </w:trPr>
        <w:tc>
          <w:tcPr>
            <w:tcW w:w="3161" w:type="dxa"/>
            <w:tcMar>
              <w:top w:w="0" w:type="dxa"/>
              <w:left w:w="28" w:type="dxa"/>
              <w:bottom w:w="0" w:type="dxa"/>
              <w:right w:w="28" w:type="dxa"/>
            </w:tcMar>
          </w:tcPr>
          <w:p w14:paraId="2A015EF6" w14:textId="169D78CD" w:rsidR="007C32B6" w:rsidRDefault="00050537" w:rsidP="002447EB">
            <w:pPr>
              <w:spacing w:after="0"/>
              <w:rPr>
                <w:rFonts w:ascii="Courier New" w:hAnsi="Courier New" w:cs="Courier New"/>
              </w:rPr>
            </w:pPr>
            <w:proofErr w:type="spellStart"/>
            <w:ins w:id="91" w:author="SS" w:date="2024-07-27T16:45:00Z" w16du:dateUtc="2024-07-27T08:45:00Z">
              <w:r>
                <w:rPr>
                  <w:rFonts w:ascii="Courier New" w:hAnsi="Courier New" w:cs="Courier New" w:hint="eastAsia"/>
                  <w:lang w:eastAsia="zh-CN"/>
                </w:rPr>
                <w:t>l</w:t>
              </w:r>
            </w:ins>
            <w:del w:id="92" w:author="SS" w:date="2024-07-27T16:45:00Z" w16du:dateUtc="2024-07-27T08:45:00Z">
              <w:r w:rsidR="007C32B6" w:rsidDel="00050537">
                <w:rPr>
                  <w:rFonts w:ascii="Courier New" w:hAnsi="Courier New" w:cs="Courier New"/>
                </w:rPr>
                <w:delText>L</w:delText>
              </w:r>
            </w:del>
            <w:r w:rsidR="007C32B6">
              <w:rPr>
                <w:rFonts w:ascii="Courier New" w:hAnsi="Courier New" w:cs="Courier New"/>
              </w:rPr>
              <w:t>oaded</w:t>
            </w:r>
            <w:r w:rsidR="007C32B6" w:rsidRPr="00F17505">
              <w:rPr>
                <w:rFonts w:ascii="Courier New" w:hAnsi="Courier New" w:cs="Courier New"/>
              </w:rPr>
              <w:t>ML</w:t>
            </w:r>
            <w:r w:rsidR="007C32B6">
              <w:rPr>
                <w:rFonts w:ascii="Courier New" w:hAnsi="Courier New" w:cs="Courier New"/>
                <w:lang w:eastAsia="zh-CN"/>
              </w:rPr>
              <w:t>Model</w:t>
            </w:r>
            <w:r w:rsidR="007C32B6"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1A4C65B" w14:textId="77777777" w:rsidR="007C32B6" w:rsidRDefault="007C32B6" w:rsidP="002447EB">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795A535E" w14:textId="77777777" w:rsidR="007C32B6" w:rsidRDefault="007C32B6" w:rsidP="002447EB">
            <w:pPr>
              <w:pStyle w:val="TAL"/>
            </w:pPr>
          </w:p>
          <w:p w14:paraId="193D33D6" w14:textId="77777777" w:rsidR="007C32B6" w:rsidRPr="00F17505" w:rsidRDefault="007C32B6" w:rsidP="002447EB">
            <w:pPr>
              <w:pStyle w:val="TAL"/>
            </w:pPr>
            <w:r>
              <w:t>allowedValues: DN</w:t>
            </w:r>
          </w:p>
        </w:tc>
        <w:tc>
          <w:tcPr>
            <w:tcW w:w="2263" w:type="dxa"/>
            <w:tcMar>
              <w:top w:w="0" w:type="dxa"/>
              <w:left w:w="28" w:type="dxa"/>
              <w:bottom w:w="0" w:type="dxa"/>
              <w:right w:w="28" w:type="dxa"/>
            </w:tcMar>
          </w:tcPr>
          <w:p w14:paraId="5BFA67CA"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306CA26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529FF49B"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isOrdered: </w:t>
            </w:r>
            <w:del w:id="93" w:author="SS" w:date="2024-07-27T16:45:00Z" w16du:dateUtc="2024-07-27T08:45:00Z">
              <w:r w:rsidRPr="0015264F" w:rsidDel="00050537">
                <w:rPr>
                  <w:rFonts w:ascii="Arial" w:hAnsi="Arial" w:cs="Arial"/>
                  <w:sz w:val="18"/>
                  <w:szCs w:val="18"/>
                </w:rPr>
                <w:delText xml:space="preserve">Fa </w:delText>
              </w:r>
            </w:del>
            <w:r w:rsidRPr="0015264F">
              <w:rPr>
                <w:rFonts w:ascii="Arial" w:hAnsi="Arial" w:cs="Arial"/>
                <w:sz w:val="18"/>
                <w:szCs w:val="18"/>
              </w:rPr>
              <w:t>N/A</w:t>
            </w:r>
            <w:del w:id="94" w:author="SS" w:date="2024-07-27T16:45:00Z" w16du:dateUtc="2024-07-27T08:45:00Z">
              <w:r w:rsidRPr="0015264F" w:rsidDel="00050537">
                <w:rPr>
                  <w:rFonts w:ascii="Arial" w:hAnsi="Arial" w:cs="Arial"/>
                  <w:sz w:val="18"/>
                  <w:szCs w:val="18"/>
                </w:rPr>
                <w:delText xml:space="preserve"> lse</w:delText>
              </w:r>
            </w:del>
          </w:p>
          <w:p w14:paraId="5D77C34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N/A</w:t>
            </w:r>
          </w:p>
          <w:p w14:paraId="568CA835"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6D1DD26B"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7C32B6" w:rsidRPr="006E608C" w14:paraId="47A1EB47" w14:textId="77777777" w:rsidTr="006537B7">
        <w:trPr>
          <w:jc w:val="center"/>
        </w:trPr>
        <w:tc>
          <w:tcPr>
            <w:tcW w:w="3161" w:type="dxa"/>
            <w:tcMar>
              <w:top w:w="0" w:type="dxa"/>
              <w:left w:w="28" w:type="dxa"/>
              <w:bottom w:w="0" w:type="dxa"/>
              <w:right w:w="28" w:type="dxa"/>
            </w:tcMar>
          </w:tcPr>
          <w:p w14:paraId="1D8649C7" w14:textId="77777777" w:rsidR="007C32B6" w:rsidRDefault="007C32B6" w:rsidP="002447EB">
            <w:pPr>
              <w:spacing w:after="0"/>
              <w:rPr>
                <w:rFonts w:ascii="Courier New" w:hAnsi="Courier New" w:cs="Courier New"/>
              </w:rPr>
            </w:pPr>
            <w:r>
              <w:rPr>
                <w:rFonts w:ascii="Courier New" w:hAnsi="Courier New" w:cs="Courier New"/>
                <w:lang w:eastAsia="zh-CN"/>
              </w:rPr>
              <w:lastRenderedPageBreak/>
              <w:t>activation</w:t>
            </w:r>
            <w:r w:rsidRPr="00F17505">
              <w:rPr>
                <w:rFonts w:ascii="Courier New" w:hAnsi="Courier New" w:cs="Courier New"/>
                <w:lang w:eastAsia="zh-CN"/>
              </w:rPr>
              <w:t>Status</w:t>
            </w:r>
          </w:p>
        </w:tc>
        <w:tc>
          <w:tcPr>
            <w:tcW w:w="4232" w:type="dxa"/>
            <w:shd w:val="clear" w:color="auto" w:fill="auto"/>
            <w:tcMar>
              <w:top w:w="0" w:type="dxa"/>
              <w:left w:w="28" w:type="dxa"/>
              <w:bottom w:w="0" w:type="dxa"/>
              <w:right w:w="28" w:type="dxa"/>
            </w:tcMar>
          </w:tcPr>
          <w:p w14:paraId="43C9291D" w14:textId="77777777" w:rsidR="007C32B6" w:rsidRDefault="007C32B6" w:rsidP="002447EB">
            <w:pPr>
              <w:pStyle w:val="TAL"/>
            </w:pPr>
            <w:r w:rsidRPr="00F17505">
              <w:t xml:space="preserve">It describes the </w:t>
            </w:r>
            <w:r>
              <w:t xml:space="preserve">activation </w:t>
            </w:r>
            <w:r w:rsidRPr="00F17505">
              <w:t>status.</w:t>
            </w:r>
          </w:p>
          <w:p w14:paraId="173B24DD" w14:textId="77777777" w:rsidR="007C32B6" w:rsidRPr="00F17505" w:rsidRDefault="007C32B6" w:rsidP="002447EB">
            <w:pPr>
              <w:pStyle w:val="TAL"/>
            </w:pPr>
          </w:p>
          <w:p w14:paraId="5301F844" w14:textId="77777777" w:rsidR="007C32B6" w:rsidRPr="00F17505" w:rsidRDefault="007C32B6" w:rsidP="002447EB">
            <w:pPr>
              <w:pStyle w:val="TAL"/>
            </w:pPr>
            <w:r w:rsidRPr="003E7E8D">
              <w:t xml:space="preserve">allowedValues: </w:t>
            </w:r>
            <w:r>
              <w:t>ACTIVATED</w:t>
            </w:r>
            <w:r w:rsidRPr="003E7E8D">
              <w:t xml:space="preserve">, </w:t>
            </w:r>
            <w:r>
              <w:t>DEACTIVATED</w:t>
            </w:r>
            <w:r w:rsidRPr="003E7E8D">
              <w:t>.</w:t>
            </w:r>
          </w:p>
        </w:tc>
        <w:tc>
          <w:tcPr>
            <w:tcW w:w="2263" w:type="dxa"/>
            <w:tcMar>
              <w:top w:w="0" w:type="dxa"/>
              <w:left w:w="28" w:type="dxa"/>
              <w:bottom w:w="0" w:type="dxa"/>
              <w:right w:w="28" w:type="dxa"/>
            </w:tcMar>
          </w:tcPr>
          <w:p w14:paraId="0D9E3B92"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Enum</w:t>
            </w:r>
          </w:p>
          <w:p w14:paraId="0A6014FA"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2311727E"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N/A</w:t>
            </w:r>
          </w:p>
          <w:p w14:paraId="6F62240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N/A</w:t>
            </w:r>
          </w:p>
          <w:p w14:paraId="230D6C6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55054E83"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119825BE" w14:textId="77777777" w:rsidTr="006537B7">
        <w:trPr>
          <w:jc w:val="center"/>
        </w:trPr>
        <w:tc>
          <w:tcPr>
            <w:tcW w:w="3161" w:type="dxa"/>
            <w:tcMar>
              <w:top w:w="0" w:type="dxa"/>
              <w:left w:w="28" w:type="dxa"/>
              <w:bottom w:w="0" w:type="dxa"/>
              <w:right w:w="28" w:type="dxa"/>
            </w:tcMar>
          </w:tcPr>
          <w:p w14:paraId="29CBEE04" w14:textId="77777777" w:rsidR="007C32B6" w:rsidRPr="00E1772B" w:rsidRDefault="007C32B6" w:rsidP="002447EB">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0F76E686" w14:textId="77777777" w:rsidR="007C32B6" w:rsidRDefault="007C32B6" w:rsidP="002447E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F7658B4" w14:textId="77777777" w:rsidR="007C32B6" w:rsidRDefault="007C32B6" w:rsidP="002447EB">
            <w:pPr>
              <w:pStyle w:val="TAL"/>
            </w:pPr>
          </w:p>
          <w:p w14:paraId="5A35C9CE" w14:textId="77777777" w:rsidR="007C32B6" w:rsidRDefault="007C32B6" w:rsidP="002447EB">
            <w:pPr>
              <w:pStyle w:val="TAL"/>
              <w:rPr>
                <w:rFonts w:cs="Arial"/>
                <w:szCs w:val="18"/>
              </w:rPr>
            </w:pPr>
            <w:r w:rsidRPr="0061649B">
              <w:rPr>
                <w:rFonts w:cs="Arial"/>
                <w:szCs w:val="18"/>
              </w:rPr>
              <w:t xml:space="preserve">allowedValues: </w:t>
            </w:r>
            <w:r>
              <w:rPr>
                <w:rFonts w:cs="Arial"/>
                <w:szCs w:val="18"/>
              </w:rPr>
              <w:t xml:space="preserve"> N/A</w:t>
            </w:r>
          </w:p>
          <w:p w14:paraId="5C8BCA90" w14:textId="77777777" w:rsidR="007C32B6" w:rsidRPr="00F17505" w:rsidRDefault="007C32B6" w:rsidP="002447EB">
            <w:pPr>
              <w:pStyle w:val="TAL"/>
            </w:pPr>
          </w:p>
        </w:tc>
        <w:tc>
          <w:tcPr>
            <w:tcW w:w="2263" w:type="dxa"/>
            <w:tcMar>
              <w:top w:w="0" w:type="dxa"/>
              <w:left w:w="28" w:type="dxa"/>
              <w:bottom w:w="0" w:type="dxa"/>
              <w:right w:w="28" w:type="dxa"/>
            </w:tcMar>
          </w:tcPr>
          <w:p w14:paraId="79E6D146"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ManagedActivationScope</w:t>
            </w:r>
          </w:p>
          <w:p w14:paraId="26F757E7"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79F3FAED" w14:textId="77777777" w:rsidR="007C32B6" w:rsidRPr="0015264F" w:rsidRDefault="007C32B6" w:rsidP="002447EB">
            <w:pPr>
              <w:pStyle w:val="TAL"/>
              <w:rPr>
                <w:rFonts w:cs="Arial"/>
                <w:szCs w:val="18"/>
              </w:rPr>
            </w:pPr>
            <w:r w:rsidRPr="0015264F">
              <w:rPr>
                <w:rFonts w:cs="Arial"/>
                <w:szCs w:val="18"/>
              </w:rPr>
              <w:t xml:space="preserve">isOrdered: </w:t>
            </w:r>
            <w:r>
              <w:rPr>
                <w:rFonts w:cs="Arial"/>
                <w:szCs w:val="18"/>
              </w:rPr>
              <w:t>N/A</w:t>
            </w:r>
          </w:p>
          <w:p w14:paraId="1FEE5747" w14:textId="77777777" w:rsidR="007C32B6" w:rsidRPr="0015264F" w:rsidRDefault="007C32B6" w:rsidP="002447EB">
            <w:pPr>
              <w:pStyle w:val="TAL"/>
              <w:rPr>
                <w:rFonts w:cs="Arial"/>
                <w:szCs w:val="18"/>
              </w:rPr>
            </w:pPr>
            <w:r w:rsidRPr="0015264F">
              <w:rPr>
                <w:rFonts w:cs="Arial"/>
                <w:szCs w:val="18"/>
              </w:rPr>
              <w:t xml:space="preserve">isUnique: </w:t>
            </w:r>
            <w:r>
              <w:rPr>
                <w:rFonts w:cs="Arial"/>
                <w:szCs w:val="18"/>
              </w:rPr>
              <w:t>N/A</w:t>
            </w:r>
          </w:p>
          <w:p w14:paraId="1596F7F7" w14:textId="77777777" w:rsidR="007C32B6" w:rsidRPr="0015264F" w:rsidRDefault="007C32B6" w:rsidP="002447EB">
            <w:pPr>
              <w:pStyle w:val="TAL"/>
              <w:rPr>
                <w:rFonts w:cs="Arial"/>
                <w:szCs w:val="18"/>
              </w:rPr>
            </w:pPr>
            <w:r w:rsidRPr="0015264F">
              <w:rPr>
                <w:rFonts w:cs="Arial"/>
                <w:szCs w:val="18"/>
              </w:rPr>
              <w:t xml:space="preserve">defaultValue: None </w:t>
            </w:r>
          </w:p>
          <w:p w14:paraId="5BB388E8"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708F1F70" w14:textId="77777777" w:rsidTr="006537B7">
        <w:trPr>
          <w:jc w:val="center"/>
        </w:trPr>
        <w:tc>
          <w:tcPr>
            <w:tcW w:w="3161" w:type="dxa"/>
            <w:tcMar>
              <w:top w:w="0" w:type="dxa"/>
              <w:left w:w="28" w:type="dxa"/>
              <w:bottom w:w="0" w:type="dxa"/>
              <w:right w:w="28" w:type="dxa"/>
            </w:tcMar>
          </w:tcPr>
          <w:p w14:paraId="14ECAE5C" w14:textId="77777777" w:rsidR="007C32B6" w:rsidRPr="00D821B2" w:rsidRDefault="007C32B6" w:rsidP="002447EB">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56E9CC13" w14:textId="77777777" w:rsidR="007C32B6" w:rsidRPr="00D821B2" w:rsidRDefault="007C32B6" w:rsidP="002447EB">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246C7C5" w14:textId="77777777" w:rsidR="007C32B6" w:rsidRPr="00D821B2" w:rsidRDefault="007C32B6" w:rsidP="002447EB">
            <w:pPr>
              <w:keepNext/>
              <w:keepLines/>
              <w:spacing w:after="0"/>
              <w:rPr>
                <w:rFonts w:ascii="Arial" w:hAnsi="Arial"/>
                <w:sz w:val="18"/>
              </w:rPr>
            </w:pPr>
          </w:p>
          <w:p w14:paraId="506ACCB9" w14:textId="77777777" w:rsidR="007C32B6" w:rsidRPr="00D821B2" w:rsidRDefault="007C32B6" w:rsidP="002447EB">
            <w:pPr>
              <w:keepNext/>
              <w:keepLines/>
              <w:spacing w:after="0"/>
              <w:rPr>
                <w:rFonts w:ascii="Arial" w:hAnsi="Arial" w:cs="Arial"/>
                <w:sz w:val="18"/>
                <w:szCs w:val="18"/>
              </w:rPr>
            </w:pPr>
            <w:r w:rsidRPr="00D821B2">
              <w:rPr>
                <w:rFonts w:ascii="Arial" w:hAnsi="Arial" w:cs="Arial"/>
                <w:sz w:val="18"/>
                <w:szCs w:val="18"/>
              </w:rPr>
              <w:t>allowedValues:  N/A</w:t>
            </w:r>
          </w:p>
          <w:p w14:paraId="2C3CAE39" w14:textId="77777777" w:rsidR="007C32B6" w:rsidRPr="00E70819" w:rsidRDefault="007C32B6" w:rsidP="002447EB">
            <w:pPr>
              <w:pStyle w:val="TAL"/>
            </w:pPr>
          </w:p>
        </w:tc>
        <w:tc>
          <w:tcPr>
            <w:tcW w:w="2263" w:type="dxa"/>
            <w:tcMar>
              <w:top w:w="0" w:type="dxa"/>
              <w:left w:w="28" w:type="dxa"/>
              <w:bottom w:w="0" w:type="dxa"/>
              <w:right w:w="28" w:type="dxa"/>
            </w:tcMar>
          </w:tcPr>
          <w:p w14:paraId="2EF49275"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77A34C7F" w14:textId="77777777" w:rsidR="007C32B6" w:rsidRPr="00D821B2" w:rsidRDefault="007C32B6" w:rsidP="002447EB">
            <w:pPr>
              <w:spacing w:after="0"/>
              <w:rPr>
                <w:rFonts w:ascii="Arial" w:hAnsi="Arial" w:cs="Arial"/>
                <w:sz w:val="18"/>
                <w:szCs w:val="18"/>
              </w:rPr>
            </w:pPr>
            <w:r w:rsidRPr="00D821B2">
              <w:rPr>
                <w:rFonts w:ascii="Arial" w:hAnsi="Arial" w:cs="Arial"/>
                <w:sz w:val="18"/>
                <w:szCs w:val="18"/>
              </w:rPr>
              <w:t>multiplicity: 1</w:t>
            </w:r>
          </w:p>
          <w:p w14:paraId="4EBA949B" w14:textId="77777777" w:rsidR="007C32B6" w:rsidRPr="00D821B2" w:rsidRDefault="007C32B6" w:rsidP="002447EB">
            <w:pPr>
              <w:keepNext/>
              <w:keepLines/>
              <w:spacing w:after="0"/>
              <w:rPr>
                <w:rFonts w:ascii="Arial" w:hAnsi="Arial" w:cs="Arial"/>
                <w:sz w:val="18"/>
                <w:szCs w:val="18"/>
              </w:rPr>
            </w:pPr>
            <w:r w:rsidRPr="00D821B2">
              <w:rPr>
                <w:rFonts w:ascii="Arial" w:hAnsi="Arial" w:cs="Arial"/>
                <w:sz w:val="18"/>
                <w:szCs w:val="18"/>
              </w:rPr>
              <w:t>isOrdered: N/A</w:t>
            </w:r>
          </w:p>
          <w:p w14:paraId="66E3CA82" w14:textId="77777777" w:rsidR="007C32B6" w:rsidRPr="00D821B2" w:rsidRDefault="007C32B6" w:rsidP="002447EB">
            <w:pPr>
              <w:keepNext/>
              <w:keepLines/>
              <w:spacing w:after="0"/>
              <w:rPr>
                <w:rFonts w:ascii="Arial" w:hAnsi="Arial" w:cs="Arial"/>
                <w:sz w:val="18"/>
                <w:szCs w:val="18"/>
              </w:rPr>
            </w:pPr>
            <w:r w:rsidRPr="00D821B2">
              <w:rPr>
                <w:rFonts w:ascii="Arial" w:hAnsi="Arial" w:cs="Arial"/>
                <w:sz w:val="18"/>
                <w:szCs w:val="18"/>
              </w:rPr>
              <w:t>isUnique: N/A</w:t>
            </w:r>
          </w:p>
          <w:p w14:paraId="4BDCD303" w14:textId="77777777" w:rsidR="007C32B6" w:rsidRPr="00D821B2" w:rsidRDefault="007C32B6" w:rsidP="002447EB">
            <w:pPr>
              <w:keepNext/>
              <w:keepLines/>
              <w:spacing w:after="0"/>
              <w:rPr>
                <w:rFonts w:ascii="Arial" w:hAnsi="Arial" w:cs="Arial"/>
                <w:sz w:val="18"/>
                <w:szCs w:val="18"/>
              </w:rPr>
            </w:pPr>
            <w:r w:rsidRPr="00D821B2">
              <w:rPr>
                <w:rFonts w:ascii="Arial" w:hAnsi="Arial" w:cs="Arial"/>
                <w:sz w:val="18"/>
                <w:szCs w:val="18"/>
              </w:rPr>
              <w:t xml:space="preserve">defaultValue: None </w:t>
            </w:r>
          </w:p>
          <w:p w14:paraId="7198089B" w14:textId="77777777" w:rsidR="007C32B6" w:rsidRPr="0015264F" w:rsidRDefault="007C32B6" w:rsidP="002447EB">
            <w:pPr>
              <w:spacing w:after="0"/>
              <w:rPr>
                <w:rFonts w:ascii="Arial" w:hAnsi="Arial" w:cs="Arial"/>
                <w:sz w:val="18"/>
                <w:szCs w:val="18"/>
              </w:rPr>
            </w:pPr>
            <w:r w:rsidRPr="00D821B2">
              <w:rPr>
                <w:rFonts w:ascii="Arial" w:hAnsi="Arial" w:cs="Arial"/>
                <w:sz w:val="18"/>
                <w:szCs w:val="18"/>
              </w:rPr>
              <w:t>isNullable: False</w:t>
            </w:r>
          </w:p>
        </w:tc>
      </w:tr>
      <w:tr w:rsidR="007C32B6" w:rsidRPr="006E608C" w14:paraId="6DDAD5B5" w14:textId="77777777" w:rsidTr="006537B7">
        <w:trPr>
          <w:jc w:val="center"/>
        </w:trPr>
        <w:tc>
          <w:tcPr>
            <w:tcW w:w="3161" w:type="dxa"/>
            <w:tcMar>
              <w:top w:w="0" w:type="dxa"/>
              <w:left w:w="28" w:type="dxa"/>
              <w:bottom w:w="0" w:type="dxa"/>
              <w:right w:w="28" w:type="dxa"/>
            </w:tcMar>
          </w:tcPr>
          <w:p w14:paraId="3DB5F2B7" w14:textId="77777777" w:rsidR="007C32B6" w:rsidRDefault="007C32B6" w:rsidP="002447E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082D2708" w14:textId="77777777" w:rsidR="007C32B6" w:rsidRDefault="007C32B6" w:rsidP="002447EB">
            <w:pPr>
              <w:pStyle w:val="TAL"/>
            </w:pPr>
            <w:r>
              <w:t>It indicates the list of DN, the list is an ordered list indicating the inference is activated for the first sub scope and gradually extended to the next sub scope.</w:t>
            </w:r>
          </w:p>
          <w:p w14:paraId="473F1B7F" w14:textId="77777777" w:rsidR="007C32B6" w:rsidRDefault="007C32B6" w:rsidP="002447EB">
            <w:pPr>
              <w:pStyle w:val="TAL"/>
            </w:pPr>
          </w:p>
          <w:p w14:paraId="5B0EBCD0" w14:textId="77777777" w:rsidR="007C32B6" w:rsidRDefault="007C32B6" w:rsidP="002447EB">
            <w:pPr>
              <w:pStyle w:val="TAL"/>
              <w:rPr>
                <w:rFonts w:cs="Arial"/>
                <w:szCs w:val="18"/>
              </w:rPr>
            </w:pPr>
            <w:r w:rsidRPr="0061649B">
              <w:rPr>
                <w:rFonts w:cs="Arial"/>
                <w:szCs w:val="18"/>
              </w:rPr>
              <w:t xml:space="preserve">allowedValues: </w:t>
            </w:r>
            <w:r>
              <w:rPr>
                <w:rFonts w:cs="Arial"/>
                <w:szCs w:val="18"/>
              </w:rPr>
              <w:t>N/A</w:t>
            </w:r>
          </w:p>
          <w:p w14:paraId="5F6E640F" w14:textId="77777777" w:rsidR="007C32B6" w:rsidRPr="00F17505" w:rsidRDefault="007C32B6" w:rsidP="002447EB">
            <w:pPr>
              <w:pStyle w:val="TAL"/>
            </w:pPr>
          </w:p>
        </w:tc>
        <w:tc>
          <w:tcPr>
            <w:tcW w:w="2263" w:type="dxa"/>
            <w:tcMar>
              <w:top w:w="0" w:type="dxa"/>
              <w:left w:w="28" w:type="dxa"/>
              <w:bottom w:w="0" w:type="dxa"/>
              <w:right w:w="28" w:type="dxa"/>
            </w:tcMar>
          </w:tcPr>
          <w:p w14:paraId="29016DE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36E18085"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040C4D1B"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True</w:t>
            </w:r>
          </w:p>
          <w:p w14:paraId="66F6AFAA"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20BE091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356E91C4"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16108F93" w14:textId="77777777" w:rsidTr="006537B7">
        <w:trPr>
          <w:jc w:val="center"/>
        </w:trPr>
        <w:tc>
          <w:tcPr>
            <w:tcW w:w="3161" w:type="dxa"/>
            <w:tcMar>
              <w:top w:w="0" w:type="dxa"/>
              <w:left w:w="28" w:type="dxa"/>
              <w:bottom w:w="0" w:type="dxa"/>
              <w:right w:w="28" w:type="dxa"/>
            </w:tcMar>
          </w:tcPr>
          <w:p w14:paraId="7F4561DC" w14:textId="77777777" w:rsidR="007C32B6" w:rsidRDefault="007C32B6" w:rsidP="002447EB">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3C81E59" w14:textId="77777777" w:rsidR="007C32B6" w:rsidRDefault="007C32B6" w:rsidP="002447EB">
            <w:pPr>
              <w:pStyle w:val="TAL"/>
            </w:pPr>
            <w:r>
              <w:t>It indicates the list of time window; the list is an ordered list indicating the inference is activated for the first sub scope and gradually extended to the next sub scope.</w:t>
            </w:r>
          </w:p>
          <w:p w14:paraId="4F4105B0" w14:textId="77777777" w:rsidR="007C32B6" w:rsidRDefault="007C32B6" w:rsidP="002447EB">
            <w:pPr>
              <w:pStyle w:val="TAL"/>
            </w:pPr>
          </w:p>
          <w:p w14:paraId="0C84041D" w14:textId="77777777" w:rsidR="007C32B6" w:rsidRDefault="007C32B6" w:rsidP="002447EB">
            <w:pPr>
              <w:pStyle w:val="TAL"/>
              <w:rPr>
                <w:rFonts w:cs="Arial"/>
                <w:szCs w:val="18"/>
              </w:rPr>
            </w:pPr>
            <w:r w:rsidRPr="0061649B">
              <w:rPr>
                <w:rFonts w:cs="Arial"/>
                <w:szCs w:val="18"/>
              </w:rPr>
              <w:t xml:space="preserve">allowedValues: </w:t>
            </w:r>
            <w:r>
              <w:rPr>
                <w:rFonts w:cs="Arial"/>
                <w:szCs w:val="18"/>
              </w:rPr>
              <w:t>N/A</w:t>
            </w:r>
          </w:p>
          <w:p w14:paraId="3F9E717A" w14:textId="77777777" w:rsidR="007C32B6" w:rsidRPr="00F17505" w:rsidRDefault="007C32B6" w:rsidP="002447EB">
            <w:pPr>
              <w:pStyle w:val="TAL"/>
            </w:pPr>
          </w:p>
        </w:tc>
        <w:tc>
          <w:tcPr>
            <w:tcW w:w="2263" w:type="dxa"/>
            <w:tcMar>
              <w:top w:w="0" w:type="dxa"/>
              <w:left w:w="28" w:type="dxa"/>
              <w:bottom w:w="0" w:type="dxa"/>
              <w:right w:w="28" w:type="dxa"/>
            </w:tcMar>
          </w:tcPr>
          <w:p w14:paraId="3C741DDA"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TimeWindow</w:t>
            </w:r>
          </w:p>
          <w:p w14:paraId="4DAA077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0EEC4C53"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True</w:t>
            </w:r>
          </w:p>
          <w:p w14:paraId="1A38D09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10A5F7F0"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4A255A93"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1C5B0B9E" w14:textId="77777777" w:rsidTr="006537B7">
        <w:trPr>
          <w:jc w:val="center"/>
        </w:trPr>
        <w:tc>
          <w:tcPr>
            <w:tcW w:w="3161" w:type="dxa"/>
            <w:tcMar>
              <w:top w:w="0" w:type="dxa"/>
              <w:left w:w="28" w:type="dxa"/>
              <w:bottom w:w="0" w:type="dxa"/>
              <w:right w:w="28" w:type="dxa"/>
            </w:tcMar>
          </w:tcPr>
          <w:p w14:paraId="1460A989" w14:textId="77777777" w:rsidR="007C32B6" w:rsidRDefault="007C32B6" w:rsidP="002447E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5B54A9E9" w14:textId="77777777" w:rsidR="007C32B6" w:rsidRDefault="007C32B6" w:rsidP="002447EB">
            <w:pPr>
              <w:pStyle w:val="TAL"/>
            </w:pPr>
            <w:r>
              <w:t>It indicates the list of GeoArea, the list is an ordered list indicating the inference is activated for the first sub scope and gradually extended to the next sub scope.</w:t>
            </w:r>
          </w:p>
          <w:p w14:paraId="5A0731E0" w14:textId="77777777" w:rsidR="007C32B6" w:rsidRDefault="007C32B6" w:rsidP="002447EB">
            <w:pPr>
              <w:pStyle w:val="TAL"/>
            </w:pPr>
          </w:p>
          <w:p w14:paraId="61113D3C" w14:textId="77777777" w:rsidR="007C32B6" w:rsidRDefault="007C32B6" w:rsidP="002447EB">
            <w:pPr>
              <w:pStyle w:val="TAL"/>
              <w:rPr>
                <w:rFonts w:cs="Arial"/>
                <w:szCs w:val="18"/>
              </w:rPr>
            </w:pPr>
            <w:r w:rsidRPr="0061649B">
              <w:rPr>
                <w:rFonts w:cs="Arial"/>
                <w:szCs w:val="18"/>
              </w:rPr>
              <w:t xml:space="preserve">allowedValues: </w:t>
            </w:r>
            <w:r>
              <w:rPr>
                <w:rFonts w:cs="Arial"/>
                <w:szCs w:val="18"/>
              </w:rPr>
              <w:t>N/A</w:t>
            </w:r>
          </w:p>
          <w:p w14:paraId="6D66FEFC" w14:textId="77777777" w:rsidR="007C32B6" w:rsidRPr="00F17505" w:rsidRDefault="007C32B6" w:rsidP="002447EB">
            <w:pPr>
              <w:pStyle w:val="TAL"/>
            </w:pPr>
          </w:p>
        </w:tc>
        <w:tc>
          <w:tcPr>
            <w:tcW w:w="2263" w:type="dxa"/>
            <w:tcMar>
              <w:top w:w="0" w:type="dxa"/>
              <w:left w:w="28" w:type="dxa"/>
              <w:bottom w:w="0" w:type="dxa"/>
              <w:right w:w="28" w:type="dxa"/>
            </w:tcMar>
          </w:tcPr>
          <w:p w14:paraId="235101BC"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GeoArea</w:t>
            </w:r>
          </w:p>
          <w:p w14:paraId="75BC4A42"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5379B252"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True</w:t>
            </w:r>
          </w:p>
          <w:p w14:paraId="7EBAE6C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63353FB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0CD9D8B3"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38D2D27C" w14:textId="77777777" w:rsidTr="006537B7">
        <w:trPr>
          <w:jc w:val="center"/>
        </w:trPr>
        <w:tc>
          <w:tcPr>
            <w:tcW w:w="3161" w:type="dxa"/>
            <w:tcMar>
              <w:top w:w="0" w:type="dxa"/>
              <w:left w:w="28" w:type="dxa"/>
              <w:bottom w:w="0" w:type="dxa"/>
              <w:right w:w="28" w:type="dxa"/>
            </w:tcMar>
          </w:tcPr>
          <w:p w14:paraId="6BD975E7" w14:textId="77777777" w:rsidR="007C32B6" w:rsidRDefault="007C32B6" w:rsidP="002447EB">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32" w:type="dxa"/>
            <w:shd w:val="clear" w:color="auto" w:fill="auto"/>
            <w:tcMar>
              <w:top w:w="0" w:type="dxa"/>
              <w:left w:w="28" w:type="dxa"/>
              <w:bottom w:w="0" w:type="dxa"/>
              <w:right w:w="28" w:type="dxa"/>
            </w:tcMar>
          </w:tcPr>
          <w:p w14:paraId="108D0007" w14:textId="77777777" w:rsidR="007C32B6" w:rsidRDefault="007C32B6" w:rsidP="002447EB">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0C46CF9B" w14:textId="77777777" w:rsidR="007C32B6" w:rsidRDefault="007C32B6" w:rsidP="002447EB">
            <w:pPr>
              <w:pStyle w:val="TAL"/>
            </w:pPr>
          </w:p>
          <w:p w14:paraId="13973697" w14:textId="77777777" w:rsidR="007C32B6" w:rsidRDefault="007C32B6" w:rsidP="002447EB">
            <w:pPr>
              <w:pStyle w:val="TAL"/>
              <w:rPr>
                <w:rFonts w:cs="Arial"/>
                <w:szCs w:val="18"/>
              </w:rPr>
            </w:pPr>
            <w:r w:rsidRPr="0061649B">
              <w:rPr>
                <w:rFonts w:cs="Arial"/>
                <w:szCs w:val="18"/>
              </w:rPr>
              <w:t xml:space="preserve">allowedValues: </w:t>
            </w:r>
            <w:r>
              <w:rPr>
                <w:rFonts w:cs="Arial"/>
                <w:szCs w:val="18"/>
              </w:rPr>
              <w:t>N/A</w:t>
            </w:r>
          </w:p>
          <w:p w14:paraId="2B160B0F" w14:textId="77777777" w:rsidR="007C32B6" w:rsidRPr="00F17505" w:rsidRDefault="007C32B6" w:rsidP="002447EB">
            <w:pPr>
              <w:pStyle w:val="TAL"/>
            </w:pPr>
          </w:p>
        </w:tc>
        <w:tc>
          <w:tcPr>
            <w:tcW w:w="2263" w:type="dxa"/>
            <w:tcMar>
              <w:top w:w="0" w:type="dxa"/>
              <w:left w:w="28" w:type="dxa"/>
              <w:bottom w:w="0" w:type="dxa"/>
              <w:right w:w="28" w:type="dxa"/>
            </w:tcMar>
          </w:tcPr>
          <w:p w14:paraId="07B30DE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DN</w:t>
            </w:r>
          </w:p>
          <w:p w14:paraId="7B281287"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4B5BC22C"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1A34F903"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7D41B88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5D52494C"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56697CA4" w14:textId="77777777" w:rsidTr="006537B7">
        <w:trPr>
          <w:jc w:val="center"/>
        </w:trPr>
        <w:tc>
          <w:tcPr>
            <w:tcW w:w="3161" w:type="dxa"/>
            <w:tcMar>
              <w:top w:w="0" w:type="dxa"/>
              <w:left w:w="28" w:type="dxa"/>
              <w:bottom w:w="0" w:type="dxa"/>
              <w:right w:w="28" w:type="dxa"/>
            </w:tcMar>
          </w:tcPr>
          <w:p w14:paraId="0AE1ABC7" w14:textId="77777777" w:rsidR="007C32B6" w:rsidRDefault="007C32B6" w:rsidP="002447EB">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0E87A4C6" w14:textId="77777777" w:rsidR="007C32B6" w:rsidRPr="00F17505" w:rsidRDefault="007C32B6" w:rsidP="002447EB">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04C8EB3E"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String</w:t>
            </w:r>
          </w:p>
          <w:p w14:paraId="2AF55C8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21EC5B73"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037D168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70D62B62"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634B2F7B"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3B521E34" w14:textId="77777777" w:rsidTr="006537B7">
        <w:trPr>
          <w:jc w:val="center"/>
        </w:trPr>
        <w:tc>
          <w:tcPr>
            <w:tcW w:w="3161" w:type="dxa"/>
            <w:tcMar>
              <w:top w:w="0" w:type="dxa"/>
              <w:left w:w="28" w:type="dxa"/>
              <w:bottom w:w="0" w:type="dxa"/>
              <w:right w:w="28" w:type="dxa"/>
            </w:tcMar>
          </w:tcPr>
          <w:p w14:paraId="27DF7C31" w14:textId="77777777" w:rsidR="007C32B6" w:rsidRDefault="007C32B6" w:rsidP="002447EB">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3AC2AC2" w14:textId="77777777" w:rsidR="007C32B6" w:rsidRDefault="007C32B6" w:rsidP="002447EB">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3EF12ED7" w14:textId="77777777" w:rsidR="007C32B6" w:rsidRDefault="007C32B6" w:rsidP="002447EB">
            <w:pPr>
              <w:pStyle w:val="TAL"/>
              <w:contextualSpacing/>
              <w:rPr>
                <w:rFonts w:cs="Arial"/>
              </w:rPr>
            </w:pPr>
          </w:p>
          <w:p w14:paraId="459ECA31" w14:textId="77777777" w:rsidR="007C32B6" w:rsidRDefault="007C32B6" w:rsidP="002447EB">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7BF9CB4" w14:textId="77777777" w:rsidR="007C32B6" w:rsidRDefault="007C32B6" w:rsidP="002447EB">
            <w:pPr>
              <w:pStyle w:val="TAL"/>
              <w:contextualSpacing/>
              <w:rPr>
                <w:rFonts w:cs="Arial"/>
              </w:rPr>
            </w:pPr>
          </w:p>
          <w:p w14:paraId="0CEB9C9B"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45E3997C" w14:textId="77777777" w:rsidR="007C32B6" w:rsidRPr="00965F51" w:rsidRDefault="007C32B6" w:rsidP="002447EB">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7840635" w14:textId="77777777" w:rsidR="007C32B6" w:rsidRPr="00204999" w:rsidRDefault="007C32B6" w:rsidP="002447EB">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EEF0921" w14:textId="77777777" w:rsidR="007C32B6" w:rsidRPr="00204999" w:rsidRDefault="007C32B6" w:rsidP="002447EB">
            <w:pPr>
              <w:spacing w:after="0"/>
              <w:rPr>
                <w:rFonts w:ascii="Arial" w:hAnsi="Arial" w:cs="Arial"/>
                <w:sz w:val="18"/>
                <w:szCs w:val="18"/>
              </w:rPr>
            </w:pPr>
            <w:r w:rsidRPr="00204999">
              <w:rPr>
                <w:rFonts w:ascii="Arial" w:hAnsi="Arial" w:cs="Arial"/>
                <w:sz w:val="18"/>
                <w:szCs w:val="18"/>
              </w:rPr>
              <w:t>isOrdered: False</w:t>
            </w:r>
          </w:p>
          <w:p w14:paraId="233E03B8" w14:textId="77777777" w:rsidR="007C32B6" w:rsidRPr="00204999" w:rsidRDefault="007C32B6" w:rsidP="002447EB">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D215D52" w14:textId="77777777" w:rsidR="007C32B6" w:rsidRPr="00204999" w:rsidRDefault="007C32B6" w:rsidP="002447EB">
            <w:pPr>
              <w:spacing w:after="0"/>
              <w:rPr>
                <w:rFonts w:ascii="Arial" w:hAnsi="Arial" w:cs="Arial"/>
                <w:sz w:val="18"/>
                <w:szCs w:val="18"/>
              </w:rPr>
            </w:pPr>
            <w:r w:rsidRPr="00204999">
              <w:rPr>
                <w:rFonts w:ascii="Arial" w:hAnsi="Arial" w:cs="Arial"/>
                <w:sz w:val="18"/>
                <w:szCs w:val="18"/>
              </w:rPr>
              <w:t xml:space="preserve">defaultValue: None </w:t>
            </w:r>
          </w:p>
          <w:p w14:paraId="2405E477" w14:textId="77777777" w:rsidR="007C32B6" w:rsidRPr="00965F51" w:rsidRDefault="007C32B6" w:rsidP="002447EB">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111A5C43" w14:textId="77777777" w:rsidR="007C32B6" w:rsidRPr="006E608C" w:rsidRDefault="007C32B6" w:rsidP="002447EB">
            <w:pPr>
              <w:tabs>
                <w:tab w:val="center" w:pos="1333"/>
              </w:tabs>
              <w:spacing w:after="0"/>
              <w:rPr>
                <w:rFonts w:ascii="Arial" w:hAnsi="Arial" w:cs="Arial"/>
                <w:sz w:val="18"/>
                <w:szCs w:val="18"/>
              </w:rPr>
            </w:pPr>
          </w:p>
        </w:tc>
      </w:tr>
      <w:tr w:rsidR="007C32B6" w:rsidRPr="006E608C" w14:paraId="2D08E1C5" w14:textId="77777777" w:rsidTr="006537B7">
        <w:trPr>
          <w:jc w:val="center"/>
        </w:trPr>
        <w:tc>
          <w:tcPr>
            <w:tcW w:w="3161" w:type="dxa"/>
            <w:tcMar>
              <w:top w:w="0" w:type="dxa"/>
              <w:left w:w="28" w:type="dxa"/>
              <w:bottom w:w="0" w:type="dxa"/>
              <w:right w:w="28" w:type="dxa"/>
            </w:tcMar>
          </w:tcPr>
          <w:p w14:paraId="585D7CA4" w14:textId="77777777" w:rsidR="007C32B6" w:rsidRDefault="007C32B6" w:rsidP="002447EB">
            <w:pPr>
              <w:spacing w:after="0"/>
              <w:rPr>
                <w:rFonts w:ascii="Courier New" w:hAnsi="Courier New" w:cs="Courier New"/>
              </w:rPr>
            </w:pPr>
            <w:proofErr w:type="spellStart"/>
            <w:r>
              <w:rPr>
                <w:rFonts w:ascii="Courier New" w:hAnsi="Courier New" w:cs="Courier New"/>
                <w:sz w:val="18"/>
                <w:szCs w:val="18"/>
              </w:rPr>
              <w:lastRenderedPageBreak/>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158391EC" w14:textId="77777777" w:rsidR="007C32B6" w:rsidRPr="00F17505" w:rsidRDefault="007C32B6" w:rsidP="002447EB">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381C540" w14:textId="77777777" w:rsidR="007C32B6" w:rsidRPr="00F17505" w:rsidRDefault="007C32B6" w:rsidP="002447EB">
            <w:pPr>
              <w:pStyle w:val="TAL"/>
            </w:pPr>
          </w:p>
          <w:p w14:paraId="54792322" w14:textId="77777777" w:rsidR="007C32B6" w:rsidRPr="00F17505" w:rsidRDefault="007C32B6" w:rsidP="002447EB">
            <w:pPr>
              <w:pStyle w:val="TAL"/>
            </w:pPr>
            <w:r w:rsidRPr="00F17505">
              <w:rPr>
                <w:color w:val="000000"/>
              </w:rPr>
              <w:t>allowedValues: N/A.</w:t>
            </w:r>
          </w:p>
        </w:tc>
        <w:tc>
          <w:tcPr>
            <w:tcW w:w="2263" w:type="dxa"/>
            <w:tcMar>
              <w:top w:w="0" w:type="dxa"/>
              <w:left w:w="28" w:type="dxa"/>
              <w:bottom w:w="0" w:type="dxa"/>
              <w:right w:w="28" w:type="dxa"/>
            </w:tcMar>
          </w:tcPr>
          <w:p w14:paraId="4645A4FF"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8D795B6"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multiplicity: *</w:t>
            </w:r>
          </w:p>
          <w:p w14:paraId="01976779"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8694647"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9B9E9E8" w14:textId="77777777" w:rsidR="007C32B6" w:rsidRPr="00F17505" w:rsidRDefault="007C32B6" w:rsidP="002447EB">
            <w:pPr>
              <w:spacing w:after="0"/>
              <w:rPr>
                <w:rFonts w:ascii="Arial" w:hAnsi="Arial" w:cs="Arial"/>
                <w:sz w:val="18"/>
                <w:szCs w:val="18"/>
              </w:rPr>
            </w:pPr>
            <w:r w:rsidRPr="00F17505">
              <w:rPr>
                <w:rFonts w:ascii="Arial" w:hAnsi="Arial" w:cs="Arial"/>
                <w:sz w:val="18"/>
                <w:szCs w:val="18"/>
              </w:rPr>
              <w:t xml:space="preserve">defaultValue: None </w:t>
            </w:r>
          </w:p>
          <w:p w14:paraId="1C4F6600" w14:textId="77777777" w:rsidR="007C32B6" w:rsidRPr="006E608C" w:rsidRDefault="007C32B6" w:rsidP="002447EB">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7C32B6" w:rsidRPr="006E608C" w14:paraId="574E7897" w14:textId="77777777" w:rsidTr="006537B7">
        <w:trPr>
          <w:jc w:val="center"/>
        </w:trPr>
        <w:tc>
          <w:tcPr>
            <w:tcW w:w="3161" w:type="dxa"/>
            <w:tcMar>
              <w:top w:w="0" w:type="dxa"/>
              <w:left w:w="28" w:type="dxa"/>
              <w:bottom w:w="0" w:type="dxa"/>
              <w:right w:w="28" w:type="dxa"/>
            </w:tcMar>
          </w:tcPr>
          <w:p w14:paraId="48CA1F41" w14:textId="77777777" w:rsidR="007C32B6" w:rsidRDefault="007C32B6" w:rsidP="002447EB">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0D1DCE8B" w14:textId="77777777" w:rsidR="007C32B6" w:rsidRPr="002B368A" w:rsidRDefault="007C32B6" w:rsidP="002447EB">
            <w:pPr>
              <w:pStyle w:val="TAL"/>
              <w:rPr>
                <w:rFonts w:cs="Arial"/>
              </w:rPr>
            </w:pPr>
            <w:r>
              <w:rPr>
                <w:lang w:eastAsia="fr-FR"/>
              </w:rPr>
              <w:t>It indicates the ti</w:t>
            </w:r>
            <w:r>
              <w:rPr>
                <w:rFonts w:cs="Arial"/>
              </w:rPr>
              <w:t>me at which the inference output is generated.</w:t>
            </w:r>
          </w:p>
          <w:p w14:paraId="4B895A60" w14:textId="77777777" w:rsidR="007C32B6" w:rsidRDefault="007C32B6" w:rsidP="002447EB">
            <w:pPr>
              <w:pStyle w:val="TAL"/>
              <w:rPr>
                <w:lang w:eastAsia="fr-FR"/>
              </w:rPr>
            </w:pPr>
          </w:p>
          <w:p w14:paraId="6F5CF155" w14:textId="77777777" w:rsidR="007C32B6" w:rsidRDefault="007C32B6" w:rsidP="002447EB">
            <w:pPr>
              <w:pStyle w:val="TAL"/>
              <w:rPr>
                <w:lang w:eastAsia="fr-FR"/>
              </w:rPr>
            </w:pPr>
          </w:p>
          <w:p w14:paraId="5BA34FA0" w14:textId="77777777" w:rsidR="007C32B6" w:rsidRPr="00F17505" w:rsidRDefault="007C32B6" w:rsidP="002447EB">
            <w:pPr>
              <w:pStyle w:val="TAL"/>
            </w:pPr>
            <w:r>
              <w:rPr>
                <w:rFonts w:cs="Arial"/>
                <w:szCs w:val="18"/>
                <w:lang w:eastAsia="fr-FR"/>
              </w:rPr>
              <w:t>allowedValues: N/A</w:t>
            </w:r>
          </w:p>
        </w:tc>
        <w:tc>
          <w:tcPr>
            <w:tcW w:w="2263" w:type="dxa"/>
            <w:tcMar>
              <w:top w:w="0" w:type="dxa"/>
              <w:left w:w="28" w:type="dxa"/>
              <w:bottom w:w="0" w:type="dxa"/>
              <w:right w:w="28" w:type="dxa"/>
            </w:tcMar>
          </w:tcPr>
          <w:p w14:paraId="23328FC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DateTime</w:t>
            </w:r>
          </w:p>
          <w:p w14:paraId="65C3B42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1FE2AEE8"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True</w:t>
            </w:r>
          </w:p>
          <w:p w14:paraId="565CCE5A"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416524E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604522A2"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2AAEB7F2" w14:textId="77777777" w:rsidTr="006537B7">
        <w:trPr>
          <w:jc w:val="center"/>
        </w:trPr>
        <w:tc>
          <w:tcPr>
            <w:tcW w:w="3161" w:type="dxa"/>
            <w:tcMar>
              <w:top w:w="0" w:type="dxa"/>
              <w:left w:w="28" w:type="dxa"/>
              <w:bottom w:w="0" w:type="dxa"/>
              <w:right w:w="28" w:type="dxa"/>
            </w:tcMar>
          </w:tcPr>
          <w:p w14:paraId="78752D97" w14:textId="77777777" w:rsidR="007C32B6" w:rsidRDefault="007C32B6" w:rsidP="002447EB">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4262F9E8" w14:textId="77777777" w:rsidR="007C32B6" w:rsidRPr="00F17505" w:rsidRDefault="007C32B6" w:rsidP="002447EB">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6A1A237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AttributeValuePair</w:t>
            </w:r>
          </w:p>
          <w:p w14:paraId="07CF01B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2B829F6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4D291F6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3DA6CA73"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defaultValue: Null</w:t>
            </w:r>
          </w:p>
          <w:p w14:paraId="42B1664F"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42C20760" w14:textId="77777777" w:rsidTr="006537B7">
        <w:trPr>
          <w:jc w:val="center"/>
        </w:trPr>
        <w:tc>
          <w:tcPr>
            <w:tcW w:w="3161" w:type="dxa"/>
            <w:tcMar>
              <w:top w:w="0" w:type="dxa"/>
              <w:left w:w="28" w:type="dxa"/>
              <w:bottom w:w="0" w:type="dxa"/>
              <w:right w:w="28" w:type="dxa"/>
            </w:tcMar>
          </w:tcPr>
          <w:p w14:paraId="0BD39130" w14:textId="77777777" w:rsidR="007C32B6" w:rsidRDefault="007C32B6" w:rsidP="002447EB">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4E75A2D9" w14:textId="77777777" w:rsidR="007C32B6" w:rsidRDefault="007C32B6" w:rsidP="002447EB">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1F53275" w14:textId="77777777" w:rsidR="007C32B6" w:rsidRDefault="007C32B6" w:rsidP="002447EB">
            <w:pPr>
              <w:pStyle w:val="TAL"/>
            </w:pPr>
          </w:p>
          <w:p w14:paraId="069D5AE5" w14:textId="77777777" w:rsidR="007C32B6" w:rsidRPr="00F17505" w:rsidRDefault="007C32B6" w:rsidP="002447EB">
            <w:pPr>
              <w:pStyle w:val="TAL"/>
            </w:pPr>
            <w:r w:rsidRPr="003E7E8D">
              <w:t>allowedValues: N/A.</w:t>
            </w:r>
          </w:p>
        </w:tc>
        <w:tc>
          <w:tcPr>
            <w:tcW w:w="2263" w:type="dxa"/>
            <w:tcMar>
              <w:top w:w="0" w:type="dxa"/>
              <w:left w:w="28" w:type="dxa"/>
              <w:bottom w:w="0" w:type="dxa"/>
              <w:right w:w="28" w:type="dxa"/>
            </w:tcMar>
          </w:tcPr>
          <w:p w14:paraId="5DB4B2FF"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843B620"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58AEF37E"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4AC00B0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4473043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0B75D6E7"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0D537F01" w14:textId="77777777" w:rsidTr="006537B7">
        <w:trPr>
          <w:jc w:val="center"/>
        </w:trPr>
        <w:tc>
          <w:tcPr>
            <w:tcW w:w="3161" w:type="dxa"/>
            <w:tcMar>
              <w:top w:w="0" w:type="dxa"/>
              <w:left w:w="28" w:type="dxa"/>
              <w:bottom w:w="0" w:type="dxa"/>
              <w:right w:w="28" w:type="dxa"/>
            </w:tcMar>
          </w:tcPr>
          <w:p w14:paraId="28A1D534" w14:textId="77777777" w:rsidR="007C32B6" w:rsidRDefault="007C32B6" w:rsidP="002447EB">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637CF1DF" w14:textId="77777777" w:rsidR="007C32B6" w:rsidRPr="003E7E8D" w:rsidRDefault="007C32B6" w:rsidP="002447EB">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4B57EAE0" w14:textId="77777777" w:rsidR="007C32B6" w:rsidRPr="003E7E8D" w:rsidRDefault="007C32B6" w:rsidP="002447EB">
            <w:pPr>
              <w:pStyle w:val="TAL"/>
            </w:pPr>
          </w:p>
          <w:p w14:paraId="06DA7EAD" w14:textId="77777777" w:rsidR="007C32B6" w:rsidRPr="00F17505" w:rsidRDefault="007C32B6" w:rsidP="002447EB">
            <w:pPr>
              <w:pStyle w:val="TAL"/>
            </w:pPr>
            <w:r w:rsidRPr="003E7E8D">
              <w:t>allowedValues: N/A.</w:t>
            </w:r>
          </w:p>
        </w:tc>
        <w:tc>
          <w:tcPr>
            <w:tcW w:w="2263" w:type="dxa"/>
            <w:tcMar>
              <w:top w:w="0" w:type="dxa"/>
              <w:left w:w="28" w:type="dxa"/>
              <w:bottom w:w="0" w:type="dxa"/>
              <w:right w:w="28" w:type="dxa"/>
            </w:tcMar>
          </w:tcPr>
          <w:p w14:paraId="073A6A86"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type: String</w:t>
            </w:r>
          </w:p>
          <w:p w14:paraId="6715489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1</w:t>
            </w:r>
          </w:p>
          <w:p w14:paraId="368E54EB"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N/A</w:t>
            </w:r>
          </w:p>
          <w:p w14:paraId="0D5C9E9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N/A</w:t>
            </w:r>
          </w:p>
          <w:p w14:paraId="353C5A20"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675A469A"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7C32B6" w:rsidRPr="006E608C" w14:paraId="4D253D84" w14:textId="77777777" w:rsidTr="006537B7">
        <w:trPr>
          <w:jc w:val="center"/>
        </w:trPr>
        <w:tc>
          <w:tcPr>
            <w:tcW w:w="3161" w:type="dxa"/>
            <w:tcMar>
              <w:top w:w="0" w:type="dxa"/>
              <w:left w:w="28" w:type="dxa"/>
              <w:bottom w:w="0" w:type="dxa"/>
              <w:right w:w="28" w:type="dxa"/>
            </w:tcMar>
          </w:tcPr>
          <w:p w14:paraId="573C02E8" w14:textId="77777777" w:rsidR="007C32B6" w:rsidRDefault="007C32B6" w:rsidP="002447EB">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34486B4E" w14:textId="77777777" w:rsidR="007C32B6" w:rsidRPr="001D1078" w:rsidRDefault="007C32B6" w:rsidP="002447EB">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59494DD3" w14:textId="77777777" w:rsidR="007C32B6" w:rsidRDefault="007C32B6" w:rsidP="002447EB">
            <w:pPr>
              <w:pStyle w:val="TAL"/>
              <w:rPr>
                <w:color w:val="000000"/>
                <w:szCs w:val="18"/>
                <w:lang w:eastAsia="zh-CN"/>
              </w:rPr>
            </w:pPr>
          </w:p>
          <w:p w14:paraId="6C3B8439" w14:textId="77777777" w:rsidR="007C32B6" w:rsidRPr="00F17505" w:rsidRDefault="007C32B6" w:rsidP="002447EB">
            <w:pPr>
              <w:pStyle w:val="TAL"/>
            </w:pPr>
            <w:r w:rsidRPr="003E7E8D">
              <w:t>allowedValues: N/A</w:t>
            </w:r>
          </w:p>
        </w:tc>
        <w:tc>
          <w:tcPr>
            <w:tcW w:w="2263" w:type="dxa"/>
            <w:tcMar>
              <w:top w:w="0" w:type="dxa"/>
              <w:left w:w="28" w:type="dxa"/>
              <w:bottom w:w="0" w:type="dxa"/>
              <w:right w:w="28" w:type="dxa"/>
            </w:tcMar>
          </w:tcPr>
          <w:p w14:paraId="424C601D"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Type: AttributeValuePair </w:t>
            </w:r>
          </w:p>
          <w:p w14:paraId="07101779"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multiplicity: *</w:t>
            </w:r>
          </w:p>
          <w:p w14:paraId="0F6135C2"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isOrdered: False</w:t>
            </w:r>
          </w:p>
          <w:p w14:paraId="1F57FAD1"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isUnique: True</w:t>
            </w:r>
          </w:p>
          <w:p w14:paraId="0D3DE544" w14:textId="77777777" w:rsidR="007C32B6" w:rsidRPr="0015264F" w:rsidRDefault="007C32B6" w:rsidP="002447EB">
            <w:pPr>
              <w:spacing w:after="0"/>
              <w:rPr>
                <w:rFonts w:ascii="Arial" w:hAnsi="Arial" w:cs="Arial"/>
                <w:sz w:val="18"/>
                <w:szCs w:val="18"/>
              </w:rPr>
            </w:pPr>
            <w:r w:rsidRPr="0015264F">
              <w:rPr>
                <w:rFonts w:ascii="Arial" w:hAnsi="Arial" w:cs="Arial"/>
                <w:sz w:val="18"/>
                <w:szCs w:val="18"/>
              </w:rPr>
              <w:t xml:space="preserve">defaultValue: None </w:t>
            </w:r>
          </w:p>
          <w:p w14:paraId="1A91242B" w14:textId="77777777" w:rsidR="007C32B6" w:rsidRPr="006E608C" w:rsidRDefault="007C32B6" w:rsidP="002447EB">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B649EF" w:rsidRPr="006E608C" w14:paraId="4EC6AA40" w14:textId="77777777" w:rsidTr="006537B7">
        <w:trPr>
          <w:jc w:val="center"/>
          <w:ins w:id="95" w:author="SS" w:date="2024-07-27T16:46:00Z"/>
        </w:trPr>
        <w:tc>
          <w:tcPr>
            <w:tcW w:w="3161" w:type="dxa"/>
            <w:tcMar>
              <w:top w:w="0" w:type="dxa"/>
              <w:left w:w="28" w:type="dxa"/>
              <w:bottom w:w="0" w:type="dxa"/>
              <w:right w:w="28" w:type="dxa"/>
            </w:tcMar>
          </w:tcPr>
          <w:p w14:paraId="7B94257A" w14:textId="7C2F61AA" w:rsidR="00B649EF" w:rsidRPr="001B310A" w:rsidRDefault="00B649EF" w:rsidP="00B649EF">
            <w:pPr>
              <w:spacing w:after="0"/>
              <w:rPr>
                <w:ins w:id="96" w:author="SS" w:date="2024-07-27T16:46:00Z" w16du:dateUtc="2024-07-27T08:46:00Z"/>
                <w:rFonts w:ascii="Courier New" w:hAnsi="Courier New" w:cs="Courier New"/>
                <w:lang w:eastAsia="zh-CN"/>
              </w:rPr>
            </w:pPr>
            <w:proofErr w:type="spellStart"/>
            <w:ins w:id="97" w:author="SS" w:date="2024-07-27T16:46:00Z" w16du:dateUtc="2024-07-27T08:46:00Z">
              <w:r>
                <w:rPr>
                  <w:rFonts w:ascii="Courier New" w:hAnsi="Courier New" w:cs="Courier New" w:hint="eastAsia"/>
                  <w:lang w:eastAsia="zh-CN"/>
                </w:rPr>
                <w:t>aIMLInferenceReportRefList</w:t>
              </w:r>
              <w:proofErr w:type="spellEnd"/>
            </w:ins>
          </w:p>
        </w:tc>
        <w:tc>
          <w:tcPr>
            <w:tcW w:w="4232" w:type="dxa"/>
            <w:shd w:val="clear" w:color="auto" w:fill="auto"/>
            <w:tcMar>
              <w:top w:w="0" w:type="dxa"/>
              <w:left w:w="28" w:type="dxa"/>
              <w:bottom w:w="0" w:type="dxa"/>
              <w:right w:w="28" w:type="dxa"/>
            </w:tcMar>
          </w:tcPr>
          <w:p w14:paraId="777EDF32" w14:textId="7BFB5822" w:rsidR="00B649EF" w:rsidRPr="00F17505" w:rsidRDefault="00B649EF" w:rsidP="00B649EF">
            <w:pPr>
              <w:pStyle w:val="TAL"/>
              <w:rPr>
                <w:ins w:id="98" w:author="SS" w:date="2024-07-27T16:47:00Z" w16du:dateUtc="2024-07-27T08:47:00Z"/>
              </w:rPr>
            </w:pPr>
            <w:ins w:id="99" w:author="SS" w:date="2024-07-27T16:47:00Z" w16du:dateUtc="2024-07-27T08:47:00Z">
              <w:r w:rsidRPr="00F17505">
                <w:t>It</w:t>
              </w:r>
            </w:ins>
            <w:ins w:id="100" w:author="SS" w:date="2024-07-27T16:48:00Z" w16du:dateUtc="2024-07-27T08:48:00Z">
              <w:r>
                <w:rPr>
                  <w:rFonts w:hint="eastAsia"/>
                  <w:lang w:eastAsia="zh-CN"/>
                </w:rPr>
                <w:t xml:space="preserve"> indicates a list of </w:t>
              </w:r>
            </w:ins>
            <w:ins w:id="101" w:author="SS" w:date="2024-07-27T16:47:00Z" w16du:dateUtc="2024-07-27T08:47:00Z">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ins>
            <w:ins w:id="102" w:author="SS" w:date="2024-07-27T16:48:00Z" w16du:dateUtc="2024-07-27T08:48:00Z">
              <w:r>
                <w:rPr>
                  <w:rFonts w:hint="eastAsia"/>
                  <w:lang w:eastAsia="zh-CN"/>
                </w:rPr>
                <w:t>inference</w:t>
              </w:r>
            </w:ins>
            <w:ins w:id="103" w:author="SS" w:date="2024-07-27T16:47:00Z" w16du:dateUtc="2024-07-27T08:47:00Z">
              <w:r>
                <w:t xml:space="preserve"> report</w:t>
              </w:r>
              <w:r w:rsidRPr="00F17505">
                <w:t>.</w:t>
              </w:r>
            </w:ins>
          </w:p>
          <w:p w14:paraId="59457ED1" w14:textId="77777777" w:rsidR="00B649EF" w:rsidRPr="00F17505" w:rsidRDefault="00B649EF" w:rsidP="00B649EF">
            <w:pPr>
              <w:pStyle w:val="TAL"/>
              <w:rPr>
                <w:ins w:id="104" w:author="SS" w:date="2024-07-27T16:47:00Z" w16du:dateUtc="2024-07-27T08:47:00Z"/>
              </w:rPr>
            </w:pPr>
          </w:p>
          <w:p w14:paraId="7D6EBE2A" w14:textId="5A1F094B" w:rsidR="00B649EF" w:rsidRPr="001D1078" w:rsidRDefault="00B649EF" w:rsidP="00B649EF">
            <w:pPr>
              <w:pStyle w:val="TAL"/>
              <w:rPr>
                <w:ins w:id="105" w:author="SS" w:date="2024-07-27T16:46:00Z" w16du:dateUtc="2024-07-27T08:46:00Z"/>
                <w:rFonts w:eastAsia="Arial Unicode MS"/>
                <w:color w:val="000000"/>
                <w:szCs w:val="18"/>
                <w:lang w:eastAsia="zh-CN"/>
              </w:rPr>
            </w:pPr>
            <w:ins w:id="106" w:author="SS" w:date="2024-07-27T16:47:00Z" w16du:dateUtc="2024-07-27T08:47:00Z">
              <w:r w:rsidRPr="00F17505">
                <w:rPr>
                  <w:color w:val="000000"/>
                </w:rPr>
                <w:t>allowedValues: DN.</w:t>
              </w:r>
            </w:ins>
          </w:p>
        </w:tc>
        <w:tc>
          <w:tcPr>
            <w:tcW w:w="2263" w:type="dxa"/>
            <w:tcMar>
              <w:top w:w="0" w:type="dxa"/>
              <w:left w:w="28" w:type="dxa"/>
              <w:bottom w:w="0" w:type="dxa"/>
              <w:right w:w="28" w:type="dxa"/>
            </w:tcMar>
          </w:tcPr>
          <w:p w14:paraId="73B45544" w14:textId="77777777" w:rsidR="00B649EF" w:rsidRPr="006E608C" w:rsidRDefault="00B649EF" w:rsidP="00B649EF">
            <w:pPr>
              <w:tabs>
                <w:tab w:val="center" w:pos="1333"/>
              </w:tabs>
              <w:spacing w:after="0"/>
              <w:rPr>
                <w:ins w:id="107" w:author="SS" w:date="2024-07-27T16:47:00Z" w16du:dateUtc="2024-07-27T08:47:00Z"/>
                <w:rFonts w:ascii="Arial" w:hAnsi="Arial" w:cs="Arial"/>
                <w:sz w:val="18"/>
                <w:szCs w:val="18"/>
              </w:rPr>
            </w:pPr>
            <w:ins w:id="108" w:author="SS" w:date="2024-07-27T16:47:00Z" w16du:dateUtc="2024-07-27T08:47:00Z">
              <w:r w:rsidRPr="006E608C">
                <w:rPr>
                  <w:rFonts w:ascii="Arial" w:hAnsi="Arial" w:cs="Arial"/>
                  <w:sz w:val="18"/>
                  <w:szCs w:val="18"/>
                </w:rPr>
                <w:t>Type:</w:t>
              </w:r>
              <w:r>
                <w:rPr>
                  <w:rFonts w:ascii="Arial" w:hAnsi="Arial" w:cs="Arial"/>
                  <w:sz w:val="18"/>
                  <w:szCs w:val="18"/>
                </w:rPr>
                <w:t xml:space="preserve"> DN</w:t>
              </w:r>
            </w:ins>
          </w:p>
          <w:p w14:paraId="6837F56E" w14:textId="4F0F380C" w:rsidR="00B649EF" w:rsidRPr="006E608C" w:rsidRDefault="00B649EF" w:rsidP="00B649EF">
            <w:pPr>
              <w:tabs>
                <w:tab w:val="center" w:pos="1333"/>
              </w:tabs>
              <w:spacing w:after="0"/>
              <w:rPr>
                <w:ins w:id="109" w:author="SS" w:date="2024-07-27T16:47:00Z" w16du:dateUtc="2024-07-27T08:47:00Z"/>
                <w:rFonts w:ascii="Arial" w:hAnsi="Arial" w:cs="Arial"/>
                <w:sz w:val="18"/>
                <w:szCs w:val="18"/>
              </w:rPr>
            </w:pPr>
            <w:ins w:id="110" w:author="SS" w:date="2024-07-27T16:47:00Z" w16du:dateUtc="2024-07-27T08:47:00Z">
              <w:r w:rsidRPr="006E608C">
                <w:rPr>
                  <w:rFonts w:ascii="Arial" w:hAnsi="Arial" w:cs="Arial"/>
                  <w:sz w:val="18"/>
                  <w:szCs w:val="18"/>
                </w:rPr>
                <w:t xml:space="preserve">multiplicity: </w:t>
              </w:r>
            </w:ins>
            <w:ins w:id="111" w:author="SS" w:date="2024-07-27T16:48:00Z" w16du:dateUtc="2024-07-27T08:48:00Z">
              <w:r>
                <w:rPr>
                  <w:rFonts w:ascii="Arial" w:hAnsi="Arial" w:cs="Arial" w:hint="eastAsia"/>
                  <w:sz w:val="18"/>
                  <w:szCs w:val="18"/>
                  <w:lang w:eastAsia="zh-CN"/>
                </w:rPr>
                <w:t>*</w:t>
              </w:r>
            </w:ins>
          </w:p>
          <w:p w14:paraId="45CF742C" w14:textId="13C0EF91" w:rsidR="00B649EF" w:rsidRPr="006E608C" w:rsidRDefault="00B649EF" w:rsidP="00B649EF">
            <w:pPr>
              <w:tabs>
                <w:tab w:val="center" w:pos="1333"/>
              </w:tabs>
              <w:spacing w:after="0"/>
              <w:rPr>
                <w:ins w:id="112" w:author="SS" w:date="2024-07-27T16:47:00Z" w16du:dateUtc="2024-07-27T08:47:00Z"/>
                <w:rFonts w:ascii="Arial" w:hAnsi="Arial" w:cs="Arial"/>
                <w:sz w:val="18"/>
                <w:szCs w:val="18"/>
              </w:rPr>
            </w:pPr>
            <w:ins w:id="113" w:author="SS" w:date="2024-07-27T16:47:00Z" w16du:dateUtc="2024-07-27T08:47:00Z">
              <w:r w:rsidRPr="006E608C">
                <w:rPr>
                  <w:rFonts w:ascii="Arial" w:hAnsi="Arial" w:cs="Arial"/>
                  <w:sz w:val="18"/>
                  <w:szCs w:val="18"/>
                </w:rPr>
                <w:t xml:space="preserve">isOrdered: </w:t>
              </w:r>
            </w:ins>
            <w:ins w:id="114" w:author="SS" w:date="2024-07-27T16:48:00Z" w16du:dateUtc="2024-07-27T08:48:00Z">
              <w:r>
                <w:rPr>
                  <w:rFonts w:ascii="Arial" w:hAnsi="Arial" w:cs="Arial" w:hint="eastAsia"/>
                  <w:sz w:val="18"/>
                  <w:szCs w:val="18"/>
                  <w:lang w:eastAsia="zh-CN"/>
                </w:rPr>
                <w:t>False</w:t>
              </w:r>
            </w:ins>
          </w:p>
          <w:p w14:paraId="42A89573" w14:textId="05FFE825" w:rsidR="00B649EF" w:rsidRPr="006E608C" w:rsidRDefault="00B649EF" w:rsidP="00B649EF">
            <w:pPr>
              <w:tabs>
                <w:tab w:val="center" w:pos="1333"/>
              </w:tabs>
              <w:spacing w:after="0"/>
              <w:rPr>
                <w:ins w:id="115" w:author="SS" w:date="2024-07-27T16:47:00Z" w16du:dateUtc="2024-07-27T08:47:00Z"/>
                <w:rFonts w:ascii="Arial" w:hAnsi="Arial" w:cs="Arial"/>
                <w:sz w:val="18"/>
                <w:szCs w:val="18"/>
              </w:rPr>
            </w:pPr>
            <w:ins w:id="116" w:author="SS" w:date="2024-07-27T16:47:00Z" w16du:dateUtc="2024-07-27T08:47:00Z">
              <w:r w:rsidRPr="006E608C">
                <w:rPr>
                  <w:rFonts w:ascii="Arial" w:hAnsi="Arial" w:cs="Arial"/>
                  <w:sz w:val="18"/>
                  <w:szCs w:val="18"/>
                </w:rPr>
                <w:t xml:space="preserve">isUnique: </w:t>
              </w:r>
            </w:ins>
            <w:ins w:id="117" w:author="SS" w:date="2024-07-27T16:48:00Z" w16du:dateUtc="2024-07-27T08:48:00Z">
              <w:r>
                <w:rPr>
                  <w:rFonts w:ascii="Arial" w:hAnsi="Arial" w:cs="Arial" w:hint="eastAsia"/>
                  <w:sz w:val="18"/>
                  <w:szCs w:val="18"/>
                </w:rPr>
                <w:t>True</w:t>
              </w:r>
            </w:ins>
          </w:p>
          <w:p w14:paraId="587A31F8" w14:textId="77777777" w:rsidR="00B649EF" w:rsidRPr="006E608C" w:rsidRDefault="00B649EF" w:rsidP="00B649EF">
            <w:pPr>
              <w:tabs>
                <w:tab w:val="center" w:pos="1333"/>
              </w:tabs>
              <w:spacing w:after="0"/>
              <w:rPr>
                <w:ins w:id="118" w:author="SS" w:date="2024-07-27T16:47:00Z" w16du:dateUtc="2024-07-27T08:47:00Z"/>
                <w:rFonts w:ascii="Arial" w:hAnsi="Arial" w:cs="Arial"/>
                <w:sz w:val="18"/>
                <w:szCs w:val="18"/>
              </w:rPr>
            </w:pPr>
            <w:ins w:id="119" w:author="SS" w:date="2024-07-27T16:47:00Z" w16du:dateUtc="2024-07-27T08:47:00Z">
              <w:r w:rsidRPr="006E608C">
                <w:rPr>
                  <w:rFonts w:ascii="Arial" w:hAnsi="Arial" w:cs="Arial"/>
                  <w:sz w:val="18"/>
                  <w:szCs w:val="18"/>
                </w:rPr>
                <w:t xml:space="preserve">defaultValue: None </w:t>
              </w:r>
            </w:ins>
          </w:p>
          <w:p w14:paraId="1C825369" w14:textId="62DBE516" w:rsidR="00B649EF" w:rsidRPr="0015264F" w:rsidRDefault="00B649EF" w:rsidP="00B649EF">
            <w:pPr>
              <w:spacing w:after="0"/>
              <w:rPr>
                <w:ins w:id="120" w:author="SS" w:date="2024-07-27T16:46:00Z" w16du:dateUtc="2024-07-27T08:46:00Z"/>
                <w:rFonts w:ascii="Arial" w:hAnsi="Arial" w:cs="Arial"/>
                <w:sz w:val="18"/>
                <w:szCs w:val="18"/>
              </w:rPr>
            </w:pPr>
            <w:ins w:id="121" w:author="SS" w:date="2024-07-27T16:47:00Z" w16du:dateUtc="2024-07-27T08:47:00Z">
              <w:r w:rsidRPr="00B649EF">
                <w:rPr>
                  <w:rFonts w:ascii="Arial" w:hAnsi="Arial" w:cs="Arial"/>
                  <w:sz w:val="18"/>
                  <w:szCs w:val="18"/>
                </w:rPr>
                <w:t>isNullable: False</w:t>
              </w:r>
            </w:ins>
          </w:p>
        </w:tc>
      </w:tr>
      <w:tr w:rsidR="00533F89" w:rsidRPr="006E608C" w14:paraId="50D0EC27" w14:textId="77777777" w:rsidTr="006537B7">
        <w:trPr>
          <w:jc w:val="center"/>
          <w:ins w:id="122" w:author="SS" w:date="2024-07-27T16:46:00Z"/>
        </w:trPr>
        <w:tc>
          <w:tcPr>
            <w:tcW w:w="3161" w:type="dxa"/>
            <w:tcMar>
              <w:top w:w="0" w:type="dxa"/>
              <w:left w:w="28" w:type="dxa"/>
              <w:bottom w:w="0" w:type="dxa"/>
              <w:right w:w="28" w:type="dxa"/>
            </w:tcMar>
          </w:tcPr>
          <w:p w14:paraId="70A68C54" w14:textId="27C52F40" w:rsidR="00533F89" w:rsidRPr="001B310A" w:rsidRDefault="00533F89" w:rsidP="00533F89">
            <w:pPr>
              <w:spacing w:after="0"/>
              <w:rPr>
                <w:ins w:id="123" w:author="SS" w:date="2024-07-27T16:46:00Z" w16du:dateUtc="2024-07-27T08:46:00Z"/>
                <w:rFonts w:ascii="Courier New" w:hAnsi="Courier New" w:cs="Courier New"/>
                <w:lang w:eastAsia="zh-CN"/>
              </w:rPr>
            </w:pPr>
            <w:ins w:id="124" w:author="SS" w:date="2024-07-27T16:50:00Z" w16du:dateUtc="2024-07-27T08:50:00Z">
              <w:r>
                <w:rPr>
                  <w:rFonts w:ascii="Courier New" w:hAnsi="Courier New" w:cs="Courier New" w:hint="eastAsia"/>
                  <w:lang w:eastAsia="zh-CN"/>
                </w:rPr>
                <w:t>m</w:t>
              </w:r>
              <w:r>
                <w:rPr>
                  <w:rFonts w:ascii="Courier New" w:hAnsi="Courier New" w:cs="Courier New"/>
                </w:rPr>
                <w:t>LModelRefList</w:t>
              </w:r>
            </w:ins>
          </w:p>
        </w:tc>
        <w:tc>
          <w:tcPr>
            <w:tcW w:w="4232" w:type="dxa"/>
            <w:shd w:val="clear" w:color="auto" w:fill="auto"/>
            <w:tcMar>
              <w:top w:w="0" w:type="dxa"/>
              <w:left w:w="28" w:type="dxa"/>
              <w:bottom w:w="0" w:type="dxa"/>
              <w:right w:w="28" w:type="dxa"/>
            </w:tcMar>
          </w:tcPr>
          <w:p w14:paraId="05097D62" w14:textId="3586E3AB" w:rsidR="00533F89" w:rsidRDefault="00533F89" w:rsidP="00533F89">
            <w:pPr>
              <w:pStyle w:val="TAL"/>
              <w:rPr>
                <w:ins w:id="125" w:author="SS" w:date="2024-07-27T16:50:00Z" w16du:dateUtc="2024-07-27T08:50:00Z"/>
              </w:rPr>
            </w:pPr>
            <w:ins w:id="126" w:author="SS" w:date="2024-07-27T16:50:00Z" w16du:dateUtc="2024-07-27T08:50:00Z">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ins>
          </w:p>
          <w:p w14:paraId="581BD2F8" w14:textId="77777777" w:rsidR="00533F89" w:rsidRDefault="00533F89" w:rsidP="00533F89">
            <w:pPr>
              <w:pStyle w:val="TAL"/>
              <w:rPr>
                <w:ins w:id="127" w:author="SS" w:date="2024-07-27T16:50:00Z" w16du:dateUtc="2024-07-27T08:50:00Z"/>
              </w:rPr>
            </w:pPr>
          </w:p>
          <w:p w14:paraId="406274D1" w14:textId="3E79610A" w:rsidR="00533F89" w:rsidRPr="001D1078" w:rsidRDefault="00533F89" w:rsidP="00533F89">
            <w:pPr>
              <w:pStyle w:val="TAL"/>
              <w:rPr>
                <w:ins w:id="128" w:author="SS" w:date="2024-07-27T16:46:00Z" w16du:dateUtc="2024-07-27T08:46:00Z"/>
                <w:rFonts w:eastAsia="Arial Unicode MS"/>
                <w:color w:val="000000"/>
                <w:szCs w:val="18"/>
                <w:lang w:eastAsia="zh-CN"/>
              </w:rPr>
            </w:pPr>
            <w:ins w:id="129" w:author="SS" w:date="2024-07-27T16:50:00Z" w16du:dateUtc="2024-07-27T08:50:00Z">
              <w:r>
                <w:t>allowedValues: DN list</w:t>
              </w:r>
            </w:ins>
          </w:p>
        </w:tc>
        <w:tc>
          <w:tcPr>
            <w:tcW w:w="2263" w:type="dxa"/>
            <w:tcMar>
              <w:top w:w="0" w:type="dxa"/>
              <w:left w:w="28" w:type="dxa"/>
              <w:bottom w:w="0" w:type="dxa"/>
              <w:right w:w="28" w:type="dxa"/>
            </w:tcMar>
          </w:tcPr>
          <w:p w14:paraId="518C9A84" w14:textId="77777777" w:rsidR="00533F89" w:rsidRPr="006E608C" w:rsidRDefault="00533F89" w:rsidP="00533F89">
            <w:pPr>
              <w:tabs>
                <w:tab w:val="center" w:pos="1333"/>
              </w:tabs>
              <w:spacing w:after="0"/>
              <w:rPr>
                <w:ins w:id="130" w:author="SS" w:date="2024-07-27T16:50:00Z" w16du:dateUtc="2024-07-27T08:50:00Z"/>
                <w:rFonts w:ascii="Arial" w:hAnsi="Arial" w:cs="Arial"/>
                <w:sz w:val="18"/>
                <w:szCs w:val="18"/>
              </w:rPr>
            </w:pPr>
            <w:ins w:id="131" w:author="SS" w:date="2024-07-27T16:50:00Z" w16du:dateUtc="2024-07-27T08:50:00Z">
              <w:r w:rsidRPr="006E608C">
                <w:rPr>
                  <w:rFonts w:ascii="Arial" w:hAnsi="Arial" w:cs="Arial"/>
                  <w:sz w:val="18"/>
                  <w:szCs w:val="18"/>
                </w:rPr>
                <w:t>Type: DN</w:t>
              </w:r>
            </w:ins>
          </w:p>
          <w:p w14:paraId="1A10AAA6" w14:textId="092E29B1" w:rsidR="00533F89" w:rsidRPr="006E608C" w:rsidRDefault="00533F89" w:rsidP="00533F89">
            <w:pPr>
              <w:tabs>
                <w:tab w:val="center" w:pos="1333"/>
              </w:tabs>
              <w:spacing w:after="0"/>
              <w:rPr>
                <w:ins w:id="132" w:author="SS" w:date="2024-07-27T16:50:00Z" w16du:dateUtc="2024-07-27T08:50:00Z"/>
                <w:rFonts w:ascii="Arial" w:hAnsi="Arial" w:cs="Arial"/>
                <w:sz w:val="18"/>
                <w:szCs w:val="18"/>
              </w:rPr>
            </w:pPr>
            <w:ins w:id="133" w:author="SS" w:date="2024-07-27T16:50:00Z" w16du:dateUtc="2024-07-27T08:50:00Z">
              <w:r w:rsidRPr="006E608C">
                <w:rPr>
                  <w:rFonts w:ascii="Arial" w:hAnsi="Arial" w:cs="Arial"/>
                  <w:sz w:val="18"/>
                  <w:szCs w:val="18"/>
                </w:rPr>
                <w:t>multiplicity: *</w:t>
              </w:r>
            </w:ins>
          </w:p>
          <w:p w14:paraId="0C6F5CFA" w14:textId="6F16BE72" w:rsidR="00533F89" w:rsidRPr="006E608C" w:rsidRDefault="00533F89" w:rsidP="00533F89">
            <w:pPr>
              <w:tabs>
                <w:tab w:val="center" w:pos="1333"/>
              </w:tabs>
              <w:spacing w:after="0"/>
              <w:rPr>
                <w:ins w:id="134" w:author="SS" w:date="2024-07-27T16:50:00Z" w16du:dateUtc="2024-07-27T08:50:00Z"/>
                <w:rFonts w:ascii="Arial" w:hAnsi="Arial" w:cs="Arial"/>
                <w:sz w:val="18"/>
                <w:szCs w:val="18"/>
              </w:rPr>
            </w:pPr>
            <w:ins w:id="135" w:author="SS" w:date="2024-07-27T16:50:00Z" w16du:dateUtc="2024-07-27T08:5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274E9EEA" w14:textId="77777777" w:rsidR="00533F89" w:rsidRPr="006E608C" w:rsidRDefault="00533F89" w:rsidP="00533F89">
            <w:pPr>
              <w:tabs>
                <w:tab w:val="center" w:pos="1333"/>
              </w:tabs>
              <w:spacing w:after="0"/>
              <w:rPr>
                <w:ins w:id="136" w:author="SS" w:date="2024-07-27T16:50:00Z" w16du:dateUtc="2024-07-27T08:50:00Z"/>
                <w:rFonts w:ascii="Arial" w:hAnsi="Arial" w:cs="Arial"/>
                <w:sz w:val="18"/>
                <w:szCs w:val="18"/>
              </w:rPr>
            </w:pPr>
            <w:ins w:id="137" w:author="SS" w:date="2024-07-27T16:50:00Z" w16du:dateUtc="2024-07-27T08:50:00Z">
              <w:r w:rsidRPr="006E608C">
                <w:rPr>
                  <w:rFonts w:ascii="Arial" w:hAnsi="Arial" w:cs="Arial"/>
                  <w:sz w:val="18"/>
                  <w:szCs w:val="18"/>
                </w:rPr>
                <w:t>isUnique: True</w:t>
              </w:r>
            </w:ins>
          </w:p>
          <w:p w14:paraId="0E334469" w14:textId="77777777" w:rsidR="00533F89" w:rsidRPr="006E608C" w:rsidRDefault="00533F89" w:rsidP="00533F89">
            <w:pPr>
              <w:tabs>
                <w:tab w:val="center" w:pos="1333"/>
              </w:tabs>
              <w:spacing w:after="0"/>
              <w:rPr>
                <w:ins w:id="138" w:author="SS" w:date="2024-07-27T16:50:00Z" w16du:dateUtc="2024-07-27T08:50:00Z"/>
                <w:rFonts w:ascii="Arial" w:hAnsi="Arial" w:cs="Arial"/>
                <w:sz w:val="18"/>
                <w:szCs w:val="18"/>
              </w:rPr>
            </w:pPr>
            <w:ins w:id="139" w:author="SS" w:date="2024-07-27T16:50:00Z" w16du:dateUtc="2024-07-27T08:50:00Z">
              <w:r w:rsidRPr="006E608C">
                <w:rPr>
                  <w:rFonts w:ascii="Arial" w:hAnsi="Arial" w:cs="Arial"/>
                  <w:sz w:val="18"/>
                  <w:szCs w:val="18"/>
                </w:rPr>
                <w:t xml:space="preserve">defaultValue: None </w:t>
              </w:r>
            </w:ins>
          </w:p>
          <w:p w14:paraId="1C284AF9" w14:textId="5FD43BF8" w:rsidR="00533F89" w:rsidRPr="0015264F" w:rsidRDefault="00533F89" w:rsidP="00533F89">
            <w:pPr>
              <w:spacing w:after="0"/>
              <w:rPr>
                <w:ins w:id="140" w:author="SS" w:date="2024-07-27T16:46:00Z" w16du:dateUtc="2024-07-27T08:46:00Z"/>
                <w:rFonts w:ascii="Arial" w:hAnsi="Arial" w:cs="Arial"/>
                <w:sz w:val="18"/>
                <w:szCs w:val="18"/>
              </w:rPr>
            </w:pPr>
            <w:ins w:id="141" w:author="SS" w:date="2024-07-27T16:50:00Z" w16du:dateUtc="2024-07-27T08:50:00Z">
              <w:r w:rsidRPr="006E608C">
                <w:rPr>
                  <w:rFonts w:ascii="Arial" w:hAnsi="Arial" w:cs="Arial"/>
                  <w:sz w:val="18"/>
                  <w:szCs w:val="18"/>
                </w:rPr>
                <w:t>isNullable: False</w:t>
              </w:r>
            </w:ins>
          </w:p>
        </w:tc>
      </w:tr>
      <w:tr w:rsidR="00B649EF" w:rsidRPr="00F17505" w14:paraId="64173E0D" w14:textId="77777777" w:rsidTr="006537B7">
        <w:trPr>
          <w:jc w:val="center"/>
        </w:trPr>
        <w:tc>
          <w:tcPr>
            <w:tcW w:w="9656" w:type="dxa"/>
            <w:gridSpan w:val="3"/>
            <w:tcMar>
              <w:top w:w="0" w:type="dxa"/>
              <w:left w:w="28" w:type="dxa"/>
              <w:bottom w:w="0" w:type="dxa"/>
              <w:right w:w="28" w:type="dxa"/>
            </w:tcMar>
          </w:tcPr>
          <w:p w14:paraId="28B5DE20" w14:textId="77777777" w:rsidR="00B649EF" w:rsidRPr="00F17505" w:rsidRDefault="00B649EF" w:rsidP="00B649EF">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AB45D0D" w14:textId="77777777" w:rsidR="007C32B6" w:rsidRPr="00F17505" w:rsidRDefault="007C32B6" w:rsidP="007C32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149A" w14:paraId="36A3852C" w14:textId="77777777" w:rsidTr="002447E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460E68" w14:textId="26792F66" w:rsidR="00BC149A" w:rsidRDefault="00BC149A" w:rsidP="002447EB">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24D0DA7E" w14:textId="18288024" w:rsidR="00F95ED1" w:rsidRDefault="00F95ED1" w:rsidP="00A85D07">
      <w:pPr>
        <w:rPr>
          <w:lang w:eastAsia="zh-CN"/>
        </w:rPr>
      </w:pPr>
    </w:p>
    <w:p w14:paraId="0778ED42" w14:textId="77777777" w:rsidR="00257D37" w:rsidRDefault="00257D37" w:rsidP="00257D3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5329F12" w14:textId="77777777" w:rsidR="00257D37" w:rsidRPr="00A717EB" w:rsidRDefault="00257D37" w:rsidP="00257D3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420D41D1" w14:textId="77777777" w:rsidR="00257D37" w:rsidRPr="008F7C23" w:rsidRDefault="00257D37" w:rsidP="00257D3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11A2C552" w14:textId="77777777" w:rsidR="00257D37" w:rsidRDefault="00257D37" w:rsidP="00257D37">
      <w:pPr>
        <w:pStyle w:val="PL"/>
      </w:pPr>
      <w:r>
        <w:t>openapi: 3.0.1</w:t>
      </w:r>
    </w:p>
    <w:p w14:paraId="2C789ED3" w14:textId="77777777" w:rsidR="00257D37" w:rsidRDefault="00257D37" w:rsidP="00257D37">
      <w:pPr>
        <w:pStyle w:val="PL"/>
      </w:pPr>
      <w:r>
        <w:t>info:</w:t>
      </w:r>
    </w:p>
    <w:p w14:paraId="2A71DBCC" w14:textId="77777777" w:rsidR="00257D37" w:rsidRDefault="00257D37" w:rsidP="00257D37">
      <w:pPr>
        <w:pStyle w:val="PL"/>
      </w:pPr>
      <w:r>
        <w:t xml:space="preserve">  title: AI/ML NRM</w:t>
      </w:r>
    </w:p>
    <w:p w14:paraId="6D09DE19" w14:textId="77777777" w:rsidR="00257D37" w:rsidRDefault="00257D37" w:rsidP="00257D37">
      <w:pPr>
        <w:pStyle w:val="PL"/>
      </w:pPr>
      <w:r>
        <w:t xml:space="preserve">  version: 18.4.0</w:t>
      </w:r>
    </w:p>
    <w:p w14:paraId="2E9A5FBE" w14:textId="77777777" w:rsidR="00257D37" w:rsidRDefault="00257D37" w:rsidP="00257D37">
      <w:pPr>
        <w:pStyle w:val="PL"/>
      </w:pPr>
      <w:r>
        <w:t xml:space="preserve">  description: &gt;-</w:t>
      </w:r>
    </w:p>
    <w:p w14:paraId="7357BCD5" w14:textId="77777777" w:rsidR="00257D37" w:rsidRDefault="00257D37" w:rsidP="00257D37">
      <w:pPr>
        <w:pStyle w:val="PL"/>
      </w:pPr>
      <w:r>
        <w:t xml:space="preserve">    OAS 3.0.1 specification of the AI/ML NRM</w:t>
      </w:r>
    </w:p>
    <w:p w14:paraId="07F43C28" w14:textId="77777777" w:rsidR="00257D37" w:rsidRDefault="00257D37" w:rsidP="00257D37">
      <w:pPr>
        <w:pStyle w:val="PL"/>
      </w:pPr>
      <w:r>
        <w:t xml:space="preserve">    © 2024, 3GPP Organizational Partners (ARIB, ATIS, CCSA, ETSI, TSDSI, TTA, TTC).</w:t>
      </w:r>
    </w:p>
    <w:p w14:paraId="3FB478EA" w14:textId="77777777" w:rsidR="00257D37" w:rsidRDefault="00257D37" w:rsidP="00257D37">
      <w:pPr>
        <w:pStyle w:val="PL"/>
      </w:pPr>
      <w:r>
        <w:t xml:space="preserve">    All rights reserved.</w:t>
      </w:r>
    </w:p>
    <w:p w14:paraId="098F6D32" w14:textId="77777777" w:rsidR="00257D37" w:rsidRDefault="00257D37" w:rsidP="00257D37">
      <w:pPr>
        <w:pStyle w:val="PL"/>
      </w:pPr>
      <w:r>
        <w:t>externalDocs:</w:t>
      </w:r>
    </w:p>
    <w:p w14:paraId="5E5CD5E1" w14:textId="77777777" w:rsidR="00257D37" w:rsidRDefault="00257D37" w:rsidP="00257D37">
      <w:pPr>
        <w:pStyle w:val="PL"/>
      </w:pPr>
      <w:r>
        <w:t xml:space="preserve">  description: 3GPP TS 28.105; AI/ML Management</w:t>
      </w:r>
    </w:p>
    <w:p w14:paraId="2A85F3DA" w14:textId="77777777" w:rsidR="00257D37" w:rsidRDefault="00257D37" w:rsidP="00257D37">
      <w:pPr>
        <w:pStyle w:val="PL"/>
      </w:pPr>
      <w:r>
        <w:t xml:space="preserve">  url: http://www.3gpp.org/ftp/Specs/archive/28_series/28.105/</w:t>
      </w:r>
    </w:p>
    <w:p w14:paraId="6FE8C73C" w14:textId="77777777" w:rsidR="00257D37" w:rsidRDefault="00257D37" w:rsidP="00257D37">
      <w:pPr>
        <w:pStyle w:val="PL"/>
      </w:pPr>
      <w:r>
        <w:t>paths: {}</w:t>
      </w:r>
    </w:p>
    <w:p w14:paraId="50304F38" w14:textId="77777777" w:rsidR="00257D37" w:rsidRDefault="00257D37" w:rsidP="00257D37">
      <w:pPr>
        <w:pStyle w:val="PL"/>
      </w:pPr>
      <w:r>
        <w:t>components:</w:t>
      </w:r>
    </w:p>
    <w:p w14:paraId="685BEC16" w14:textId="77777777" w:rsidR="00257D37" w:rsidRDefault="00257D37" w:rsidP="00257D37">
      <w:pPr>
        <w:pStyle w:val="PL"/>
      </w:pPr>
      <w:r>
        <w:t xml:space="preserve">  schemas:</w:t>
      </w:r>
    </w:p>
    <w:p w14:paraId="297CF28B" w14:textId="77777777" w:rsidR="00257D37" w:rsidRDefault="00257D37" w:rsidP="00257D37">
      <w:pPr>
        <w:pStyle w:val="PL"/>
      </w:pPr>
    </w:p>
    <w:p w14:paraId="39717D36" w14:textId="77777777" w:rsidR="00257D37" w:rsidRDefault="00257D37" w:rsidP="00257D37">
      <w:pPr>
        <w:pStyle w:val="PL"/>
      </w:pPr>
      <w:r>
        <w:t>#-------- Definition of types-----------------------------------------------------</w:t>
      </w:r>
    </w:p>
    <w:p w14:paraId="51DD5BBB" w14:textId="77777777" w:rsidR="00257D37" w:rsidRDefault="00257D37" w:rsidP="00257D37">
      <w:pPr>
        <w:pStyle w:val="PL"/>
      </w:pPr>
    </w:p>
    <w:p w14:paraId="3414E9FA" w14:textId="77777777" w:rsidR="00257D37" w:rsidRDefault="00257D37" w:rsidP="00257D37">
      <w:pPr>
        <w:pStyle w:val="PL"/>
      </w:pPr>
      <w:r>
        <w:t xml:space="preserve">    MLContext:</w:t>
      </w:r>
    </w:p>
    <w:p w14:paraId="2160FBE1" w14:textId="77777777" w:rsidR="00257D37" w:rsidRDefault="00257D37" w:rsidP="00257D37">
      <w:pPr>
        <w:pStyle w:val="PL"/>
      </w:pPr>
      <w:r>
        <w:t xml:space="preserve">      type: object</w:t>
      </w:r>
    </w:p>
    <w:p w14:paraId="20ABBB56" w14:textId="77777777" w:rsidR="00257D37" w:rsidRDefault="00257D37" w:rsidP="00257D37">
      <w:pPr>
        <w:pStyle w:val="PL"/>
      </w:pPr>
      <w:r>
        <w:t xml:space="preserve">      properties:</w:t>
      </w:r>
    </w:p>
    <w:p w14:paraId="773E887D" w14:textId="77777777" w:rsidR="00257D37" w:rsidRDefault="00257D37" w:rsidP="00257D37">
      <w:pPr>
        <w:pStyle w:val="PL"/>
      </w:pPr>
      <w:r>
        <w:t xml:space="preserve">        inferenceModelRef:</w:t>
      </w:r>
    </w:p>
    <w:p w14:paraId="350710BB" w14:textId="77777777" w:rsidR="00257D37" w:rsidRDefault="00257D37" w:rsidP="00257D37">
      <w:pPr>
        <w:pStyle w:val="PL"/>
      </w:pPr>
      <w:r>
        <w:t xml:space="preserve">          $ref: 'TS28623_ComDefs.yaml#/components/schemas/DnList'</w:t>
      </w:r>
    </w:p>
    <w:p w14:paraId="6B19B05F" w14:textId="77777777" w:rsidR="00257D37" w:rsidRDefault="00257D37" w:rsidP="00257D37">
      <w:pPr>
        <w:pStyle w:val="PL"/>
      </w:pPr>
      <w:r>
        <w:t xml:space="preserve">        dataProviderRef:</w:t>
      </w:r>
    </w:p>
    <w:p w14:paraId="53900F91" w14:textId="77777777" w:rsidR="00257D37" w:rsidRDefault="00257D37" w:rsidP="00257D37">
      <w:pPr>
        <w:pStyle w:val="PL"/>
      </w:pPr>
      <w:r>
        <w:t xml:space="preserve">          $ref: 'TS28623_ComDefs.yaml#/components/schemas/DnList'</w:t>
      </w:r>
    </w:p>
    <w:p w14:paraId="58B20C9C" w14:textId="77777777" w:rsidR="00257D37" w:rsidRDefault="00257D37" w:rsidP="00257D37">
      <w:pPr>
        <w:pStyle w:val="PL"/>
      </w:pPr>
    </w:p>
    <w:p w14:paraId="419A9BD5" w14:textId="77777777" w:rsidR="00257D37" w:rsidRDefault="00257D37" w:rsidP="00257D37">
      <w:pPr>
        <w:pStyle w:val="PL"/>
      </w:pPr>
      <w:r>
        <w:t xml:space="preserve">    RequestStatus:</w:t>
      </w:r>
    </w:p>
    <w:p w14:paraId="63590814" w14:textId="77777777" w:rsidR="00257D37" w:rsidRDefault="00257D37" w:rsidP="00257D37">
      <w:pPr>
        <w:pStyle w:val="PL"/>
      </w:pPr>
      <w:r>
        <w:t xml:space="preserve">      type: string</w:t>
      </w:r>
    </w:p>
    <w:p w14:paraId="6997CEF7" w14:textId="77777777" w:rsidR="00257D37" w:rsidRDefault="00257D37" w:rsidP="00257D37">
      <w:pPr>
        <w:pStyle w:val="PL"/>
      </w:pPr>
      <w:r>
        <w:t xml:space="preserve">      enum:</w:t>
      </w:r>
    </w:p>
    <w:p w14:paraId="7FEBC28D" w14:textId="77777777" w:rsidR="00257D37" w:rsidRDefault="00257D37" w:rsidP="00257D37">
      <w:pPr>
        <w:pStyle w:val="PL"/>
      </w:pPr>
      <w:r>
        <w:t xml:space="preserve">        - NOT_STARTED</w:t>
      </w:r>
    </w:p>
    <w:p w14:paraId="12939FD9" w14:textId="77777777" w:rsidR="00257D37" w:rsidRDefault="00257D37" w:rsidP="00257D37">
      <w:pPr>
        <w:pStyle w:val="PL"/>
      </w:pPr>
      <w:r>
        <w:t xml:space="preserve">        - IN_PROGRESS</w:t>
      </w:r>
    </w:p>
    <w:p w14:paraId="44680ECA" w14:textId="77777777" w:rsidR="00257D37" w:rsidRDefault="00257D37" w:rsidP="00257D37">
      <w:pPr>
        <w:pStyle w:val="PL"/>
      </w:pPr>
      <w:r>
        <w:t xml:space="preserve">        - SUSPENDED</w:t>
      </w:r>
    </w:p>
    <w:p w14:paraId="670C35BF" w14:textId="77777777" w:rsidR="00257D37" w:rsidRDefault="00257D37" w:rsidP="00257D37">
      <w:pPr>
        <w:pStyle w:val="PL"/>
      </w:pPr>
      <w:r>
        <w:t xml:space="preserve">        - FINISHED</w:t>
      </w:r>
    </w:p>
    <w:p w14:paraId="5A76BC79" w14:textId="77777777" w:rsidR="00257D37" w:rsidRDefault="00257D37" w:rsidP="00257D37">
      <w:pPr>
        <w:pStyle w:val="PL"/>
      </w:pPr>
      <w:r>
        <w:t xml:space="preserve">        - CANCELLED</w:t>
      </w:r>
    </w:p>
    <w:p w14:paraId="182950DD" w14:textId="77777777" w:rsidR="00257D37" w:rsidRDefault="00257D37" w:rsidP="00257D37">
      <w:pPr>
        <w:pStyle w:val="PL"/>
      </w:pPr>
      <w:r>
        <w:t xml:space="preserve">        - CANCELLING</w:t>
      </w:r>
    </w:p>
    <w:p w14:paraId="040FFF23" w14:textId="77777777" w:rsidR="00257D37" w:rsidRDefault="00257D37" w:rsidP="00257D37">
      <w:pPr>
        <w:pStyle w:val="PL"/>
      </w:pPr>
    </w:p>
    <w:p w14:paraId="74BB94D0" w14:textId="77777777" w:rsidR="00257D37" w:rsidRDefault="00257D37" w:rsidP="00257D37">
      <w:pPr>
        <w:pStyle w:val="PL"/>
      </w:pPr>
      <w:r>
        <w:t xml:space="preserve">    ModelPerformance:</w:t>
      </w:r>
    </w:p>
    <w:p w14:paraId="5B48EB1E" w14:textId="77777777" w:rsidR="00257D37" w:rsidRDefault="00257D37" w:rsidP="00257D37">
      <w:pPr>
        <w:pStyle w:val="PL"/>
      </w:pPr>
      <w:r>
        <w:t xml:space="preserve">      type: object</w:t>
      </w:r>
    </w:p>
    <w:p w14:paraId="1770CBF9" w14:textId="77777777" w:rsidR="00257D37" w:rsidRDefault="00257D37" w:rsidP="00257D37">
      <w:pPr>
        <w:pStyle w:val="PL"/>
      </w:pPr>
      <w:r>
        <w:t xml:space="preserve">      properties:</w:t>
      </w:r>
    </w:p>
    <w:p w14:paraId="5D4DBC6A" w14:textId="77777777" w:rsidR="00257D37" w:rsidRDefault="00257D37" w:rsidP="00257D37">
      <w:pPr>
        <w:pStyle w:val="PL"/>
      </w:pPr>
      <w:r>
        <w:t xml:space="preserve">        inferenceOutputName:</w:t>
      </w:r>
    </w:p>
    <w:p w14:paraId="0A4207C0" w14:textId="77777777" w:rsidR="00257D37" w:rsidRDefault="00257D37" w:rsidP="00257D37">
      <w:pPr>
        <w:pStyle w:val="PL"/>
      </w:pPr>
      <w:r>
        <w:t xml:space="preserve">          type: string</w:t>
      </w:r>
    </w:p>
    <w:p w14:paraId="2230110A" w14:textId="77777777" w:rsidR="00257D37" w:rsidRDefault="00257D37" w:rsidP="00257D37">
      <w:pPr>
        <w:pStyle w:val="PL"/>
      </w:pPr>
      <w:r>
        <w:t xml:space="preserve">        performanceMetric:</w:t>
      </w:r>
    </w:p>
    <w:p w14:paraId="290A80A1" w14:textId="77777777" w:rsidR="00257D37" w:rsidRDefault="00257D37" w:rsidP="00257D37">
      <w:pPr>
        <w:pStyle w:val="PL"/>
      </w:pPr>
      <w:r>
        <w:t xml:space="preserve">          type: string</w:t>
      </w:r>
    </w:p>
    <w:p w14:paraId="12F56BB8" w14:textId="77777777" w:rsidR="00257D37" w:rsidRDefault="00257D37" w:rsidP="00257D37">
      <w:pPr>
        <w:pStyle w:val="PL"/>
      </w:pPr>
      <w:r>
        <w:t xml:space="preserve">        performanceScore:</w:t>
      </w:r>
    </w:p>
    <w:p w14:paraId="6C323367" w14:textId="77777777" w:rsidR="00257D37" w:rsidRDefault="00257D37" w:rsidP="00257D37">
      <w:pPr>
        <w:pStyle w:val="PL"/>
      </w:pPr>
      <w:r>
        <w:t xml:space="preserve">          $ref: 'TS28623_ComDefs.yaml#/components/schemas/Float'</w:t>
      </w:r>
    </w:p>
    <w:p w14:paraId="5CEAF425" w14:textId="77777777" w:rsidR="00257D37" w:rsidRDefault="00257D37" w:rsidP="00257D37">
      <w:pPr>
        <w:pStyle w:val="PL"/>
      </w:pPr>
      <w:r>
        <w:t xml:space="preserve">        decisionConfidenceScore:</w:t>
      </w:r>
    </w:p>
    <w:p w14:paraId="3CA527DA" w14:textId="77777777" w:rsidR="00257D37" w:rsidRDefault="00257D37" w:rsidP="00257D37">
      <w:pPr>
        <w:pStyle w:val="PL"/>
      </w:pPr>
      <w:r>
        <w:t xml:space="preserve">          $ref: 'TS28623_ComDefs.yaml#/components/schemas/Float'         </w:t>
      </w:r>
    </w:p>
    <w:p w14:paraId="26F6AC11" w14:textId="77777777" w:rsidR="00257D37" w:rsidRDefault="00257D37" w:rsidP="00257D37">
      <w:pPr>
        <w:pStyle w:val="PL"/>
      </w:pPr>
    </w:p>
    <w:p w14:paraId="6033C1CB" w14:textId="77777777" w:rsidR="00257D37" w:rsidRDefault="00257D37" w:rsidP="00257D37">
      <w:pPr>
        <w:pStyle w:val="PL"/>
      </w:pPr>
      <w:r>
        <w:t xml:space="preserve">    ProcessMonitor:</w:t>
      </w:r>
    </w:p>
    <w:p w14:paraId="3C9E7CBC" w14:textId="77777777" w:rsidR="00257D37" w:rsidRDefault="00257D37" w:rsidP="00257D37">
      <w:pPr>
        <w:pStyle w:val="PL"/>
      </w:pPr>
      <w:r>
        <w:t xml:space="preserve">      description: &gt;-</w:t>
      </w:r>
    </w:p>
    <w:p w14:paraId="27241908" w14:textId="77777777" w:rsidR="00257D37" w:rsidRDefault="00257D37" w:rsidP="00257D37">
      <w:pPr>
        <w:pStyle w:val="PL"/>
      </w:pPr>
      <w:r>
        <w:t xml:space="preserve">        This data type is the "ProcessMonitor" data type defined in “genericNrm.yaml” </w:t>
      </w:r>
    </w:p>
    <w:p w14:paraId="2EE10E7D" w14:textId="77777777" w:rsidR="00257D37" w:rsidRDefault="00257D37" w:rsidP="00257D37">
      <w:pPr>
        <w:pStyle w:val="PL"/>
      </w:pPr>
      <w:r>
        <w:t xml:space="preserve">        with specialisations for usage in TS 28.105.</w:t>
      </w:r>
    </w:p>
    <w:p w14:paraId="0AF5AF4D" w14:textId="77777777" w:rsidR="00257D37" w:rsidRDefault="00257D37" w:rsidP="00257D37">
      <w:pPr>
        <w:pStyle w:val="PL"/>
      </w:pPr>
      <w:r>
        <w:t xml:space="preserve">      type: object</w:t>
      </w:r>
    </w:p>
    <w:p w14:paraId="0E52C0F1" w14:textId="77777777" w:rsidR="00257D37" w:rsidRDefault="00257D37" w:rsidP="00257D37">
      <w:pPr>
        <w:pStyle w:val="PL"/>
      </w:pPr>
      <w:r>
        <w:t xml:space="preserve">      properties:</w:t>
      </w:r>
    </w:p>
    <w:p w14:paraId="17C09839" w14:textId="77777777" w:rsidR="00257D37" w:rsidRDefault="00257D37" w:rsidP="00257D37">
      <w:pPr>
        <w:pStyle w:val="PL"/>
      </w:pPr>
      <w:r>
        <w:t xml:space="preserve">        status:</w:t>
      </w:r>
    </w:p>
    <w:p w14:paraId="529C7ECC" w14:textId="77777777" w:rsidR="00257D37" w:rsidRDefault="00257D37" w:rsidP="00257D37">
      <w:pPr>
        <w:pStyle w:val="PL"/>
      </w:pPr>
      <w:r>
        <w:t xml:space="preserve">          type: string</w:t>
      </w:r>
    </w:p>
    <w:p w14:paraId="58B94BDF" w14:textId="77777777" w:rsidR="00257D37" w:rsidRDefault="00257D37" w:rsidP="00257D37">
      <w:pPr>
        <w:pStyle w:val="PL"/>
      </w:pPr>
      <w:r>
        <w:t xml:space="preserve">        progressPercentage:</w:t>
      </w:r>
    </w:p>
    <w:p w14:paraId="57A09C34" w14:textId="77777777" w:rsidR="00257D37" w:rsidRDefault="00257D37" w:rsidP="00257D37">
      <w:pPr>
        <w:pStyle w:val="PL"/>
      </w:pPr>
      <w:r>
        <w:t xml:space="preserve">          type: integer</w:t>
      </w:r>
    </w:p>
    <w:p w14:paraId="479549D6" w14:textId="77777777" w:rsidR="00257D37" w:rsidRDefault="00257D37" w:rsidP="00257D37">
      <w:pPr>
        <w:pStyle w:val="PL"/>
      </w:pPr>
      <w:r>
        <w:t xml:space="preserve">          minimum: 0</w:t>
      </w:r>
    </w:p>
    <w:p w14:paraId="453E7381" w14:textId="77777777" w:rsidR="00257D37" w:rsidRDefault="00257D37" w:rsidP="00257D37">
      <w:pPr>
        <w:pStyle w:val="PL"/>
      </w:pPr>
      <w:r>
        <w:t xml:space="preserve">          maximum: 100</w:t>
      </w:r>
    </w:p>
    <w:p w14:paraId="07E1F0C3" w14:textId="77777777" w:rsidR="00257D37" w:rsidRDefault="00257D37" w:rsidP="00257D37">
      <w:pPr>
        <w:pStyle w:val="PL"/>
      </w:pPr>
      <w:r>
        <w:t xml:space="preserve">        progressStateInfo:</w:t>
      </w:r>
    </w:p>
    <w:p w14:paraId="01DE149A" w14:textId="77777777" w:rsidR="00257D37" w:rsidRDefault="00257D37" w:rsidP="00257D37">
      <w:pPr>
        <w:pStyle w:val="PL"/>
      </w:pPr>
      <w:r>
        <w:t xml:space="preserve">          type: string</w:t>
      </w:r>
    </w:p>
    <w:p w14:paraId="3FC90E6B" w14:textId="77777777" w:rsidR="00257D37" w:rsidRDefault="00257D37" w:rsidP="00257D37">
      <w:pPr>
        <w:pStyle w:val="PL"/>
      </w:pPr>
      <w:r>
        <w:t xml:space="preserve">        resultStateInfo:</w:t>
      </w:r>
    </w:p>
    <w:p w14:paraId="1F3AFABD" w14:textId="77777777" w:rsidR="00257D37" w:rsidRDefault="00257D37" w:rsidP="00257D37">
      <w:pPr>
        <w:pStyle w:val="PL"/>
      </w:pPr>
      <w:r>
        <w:t xml:space="preserve">          type: string</w:t>
      </w:r>
    </w:p>
    <w:p w14:paraId="34B1E34D" w14:textId="77777777" w:rsidR="00257D37" w:rsidRDefault="00257D37" w:rsidP="00257D37">
      <w:pPr>
        <w:pStyle w:val="PL"/>
      </w:pPr>
    </w:p>
    <w:p w14:paraId="2769D51E" w14:textId="77777777" w:rsidR="00257D37" w:rsidRDefault="00257D37" w:rsidP="00257D37">
      <w:pPr>
        <w:pStyle w:val="PL"/>
      </w:pPr>
      <w:r>
        <w:t xml:space="preserve">    AIMLManagementPolicy:</w:t>
      </w:r>
    </w:p>
    <w:p w14:paraId="2221B911" w14:textId="77777777" w:rsidR="00257D37" w:rsidRDefault="00257D37" w:rsidP="00257D37">
      <w:pPr>
        <w:pStyle w:val="PL"/>
      </w:pPr>
      <w:r>
        <w:t xml:space="preserve">      description: &gt;-</w:t>
      </w:r>
    </w:p>
    <w:p w14:paraId="02C57A80" w14:textId="77777777" w:rsidR="00257D37" w:rsidRDefault="00257D37" w:rsidP="00257D37">
      <w:pPr>
        <w:pStyle w:val="PL"/>
      </w:pPr>
      <w:r>
        <w:t xml:space="preserve">              This data type represents the properties of a policy for AI/ML management.</w:t>
      </w:r>
    </w:p>
    <w:p w14:paraId="6CF93240" w14:textId="77777777" w:rsidR="00257D37" w:rsidRDefault="00257D37" w:rsidP="00257D37">
      <w:pPr>
        <w:pStyle w:val="PL"/>
      </w:pPr>
      <w:r>
        <w:t xml:space="preserve">      type: object</w:t>
      </w:r>
    </w:p>
    <w:p w14:paraId="2F09B278" w14:textId="77777777" w:rsidR="00257D37" w:rsidRDefault="00257D37" w:rsidP="00257D37">
      <w:pPr>
        <w:pStyle w:val="PL"/>
      </w:pPr>
      <w:r>
        <w:t xml:space="preserve">      properties:</w:t>
      </w:r>
    </w:p>
    <w:p w14:paraId="221081AF" w14:textId="77777777" w:rsidR="00257D37" w:rsidRDefault="00257D37" w:rsidP="00257D37">
      <w:pPr>
        <w:pStyle w:val="PL"/>
      </w:pPr>
      <w:r>
        <w:t xml:space="preserve">        thresholdList:</w:t>
      </w:r>
    </w:p>
    <w:p w14:paraId="6E4BD31D" w14:textId="77777777" w:rsidR="00257D37" w:rsidRDefault="00257D37" w:rsidP="00257D37">
      <w:pPr>
        <w:pStyle w:val="PL"/>
      </w:pPr>
      <w:r>
        <w:t xml:space="preserve">          type: array</w:t>
      </w:r>
    </w:p>
    <w:p w14:paraId="6DEEF6BE" w14:textId="77777777" w:rsidR="00257D37" w:rsidRDefault="00257D37" w:rsidP="00257D37">
      <w:pPr>
        <w:pStyle w:val="PL"/>
      </w:pPr>
      <w:r>
        <w:t xml:space="preserve">          items:</w:t>
      </w:r>
    </w:p>
    <w:p w14:paraId="037CD6EE" w14:textId="77777777" w:rsidR="00257D37" w:rsidRDefault="00257D37" w:rsidP="00257D37">
      <w:pPr>
        <w:pStyle w:val="PL"/>
      </w:pPr>
      <w:r>
        <w:t xml:space="preserve">            $ref: 'TS28623_ThresholdMonitorNrm.yaml#/components/schemas/ThresholdInfo'</w:t>
      </w:r>
    </w:p>
    <w:p w14:paraId="674E1E55" w14:textId="77777777" w:rsidR="00257D37" w:rsidRDefault="00257D37" w:rsidP="00257D37">
      <w:pPr>
        <w:pStyle w:val="PL"/>
      </w:pPr>
      <w:r>
        <w:t xml:space="preserve">        managedActivationScope:</w:t>
      </w:r>
    </w:p>
    <w:p w14:paraId="3AEE93B9" w14:textId="77777777" w:rsidR="00257D37" w:rsidRDefault="00257D37" w:rsidP="00257D37">
      <w:pPr>
        <w:pStyle w:val="PL"/>
      </w:pPr>
      <w:r>
        <w:t xml:space="preserve">          $ref: '#/components/schemas/ManagedActivationScope'</w:t>
      </w:r>
    </w:p>
    <w:p w14:paraId="6DA5E8CF" w14:textId="77777777" w:rsidR="00257D37" w:rsidRDefault="00257D37" w:rsidP="00257D37">
      <w:pPr>
        <w:pStyle w:val="PL"/>
      </w:pPr>
      <w:r>
        <w:t xml:space="preserve">          </w:t>
      </w:r>
    </w:p>
    <w:p w14:paraId="10E14DC8" w14:textId="77777777" w:rsidR="00257D37" w:rsidRDefault="00257D37" w:rsidP="00257D37">
      <w:pPr>
        <w:pStyle w:val="PL"/>
      </w:pPr>
    </w:p>
    <w:p w14:paraId="2E719972" w14:textId="77777777" w:rsidR="00257D37" w:rsidRDefault="00257D37" w:rsidP="00257D37">
      <w:pPr>
        <w:pStyle w:val="PL"/>
      </w:pPr>
      <w:r>
        <w:lastRenderedPageBreak/>
        <w:t xml:space="preserve">    SupportedPerfIndicator:</w:t>
      </w:r>
    </w:p>
    <w:p w14:paraId="57186F32" w14:textId="77777777" w:rsidR="00257D37" w:rsidRDefault="00257D37" w:rsidP="00257D37">
      <w:pPr>
        <w:pStyle w:val="PL"/>
      </w:pPr>
      <w:r>
        <w:t xml:space="preserve">      type: object</w:t>
      </w:r>
    </w:p>
    <w:p w14:paraId="5F6EC7A0" w14:textId="77777777" w:rsidR="00257D37" w:rsidRDefault="00257D37" w:rsidP="00257D37">
      <w:pPr>
        <w:pStyle w:val="PL"/>
      </w:pPr>
      <w:r>
        <w:t xml:space="preserve">      properties:</w:t>
      </w:r>
    </w:p>
    <w:p w14:paraId="37ED25A2" w14:textId="77777777" w:rsidR="00257D37" w:rsidRDefault="00257D37" w:rsidP="00257D37">
      <w:pPr>
        <w:pStyle w:val="PL"/>
      </w:pPr>
      <w:r>
        <w:t xml:space="preserve">        performanceIndicatorName:</w:t>
      </w:r>
    </w:p>
    <w:p w14:paraId="1FC98FE5" w14:textId="77777777" w:rsidR="00257D37" w:rsidRDefault="00257D37" w:rsidP="00257D37">
      <w:pPr>
        <w:pStyle w:val="PL"/>
      </w:pPr>
      <w:r>
        <w:t xml:space="preserve">          type: string</w:t>
      </w:r>
    </w:p>
    <w:p w14:paraId="12A20814" w14:textId="77777777" w:rsidR="00257D37" w:rsidRDefault="00257D37" w:rsidP="00257D37">
      <w:pPr>
        <w:pStyle w:val="PL"/>
      </w:pPr>
      <w:r>
        <w:t xml:space="preserve">        isSupportedForTraining:</w:t>
      </w:r>
    </w:p>
    <w:p w14:paraId="6D1CB078" w14:textId="77777777" w:rsidR="00257D37" w:rsidRDefault="00257D37" w:rsidP="00257D37">
      <w:pPr>
        <w:pStyle w:val="PL"/>
      </w:pPr>
      <w:r>
        <w:t xml:space="preserve">          type: boolean</w:t>
      </w:r>
    </w:p>
    <w:p w14:paraId="00AAD732" w14:textId="77777777" w:rsidR="00257D37" w:rsidRDefault="00257D37" w:rsidP="00257D37">
      <w:pPr>
        <w:pStyle w:val="PL"/>
      </w:pPr>
      <w:r>
        <w:t xml:space="preserve">        isSupportedForTesting:</w:t>
      </w:r>
    </w:p>
    <w:p w14:paraId="350E4659" w14:textId="77777777" w:rsidR="00257D37" w:rsidRDefault="00257D37" w:rsidP="00257D37">
      <w:pPr>
        <w:pStyle w:val="PL"/>
      </w:pPr>
      <w:r>
        <w:t xml:space="preserve">          type: boolean</w:t>
      </w:r>
    </w:p>
    <w:p w14:paraId="7FAD8C1C" w14:textId="77777777" w:rsidR="00257D37" w:rsidRDefault="00257D37" w:rsidP="00257D37">
      <w:pPr>
        <w:pStyle w:val="PL"/>
      </w:pPr>
    </w:p>
    <w:p w14:paraId="3FE51A53" w14:textId="77777777" w:rsidR="00257D37" w:rsidRDefault="00257D37" w:rsidP="00257D37">
      <w:pPr>
        <w:pStyle w:val="PL"/>
      </w:pPr>
      <w:r>
        <w:t xml:space="preserve">    ManagedActivationScope:</w:t>
      </w:r>
    </w:p>
    <w:p w14:paraId="532FC608" w14:textId="77777777" w:rsidR="00257D37" w:rsidRDefault="00257D37" w:rsidP="00257D37">
      <w:pPr>
        <w:pStyle w:val="PL"/>
      </w:pPr>
      <w:r>
        <w:t xml:space="preserve">      oneOf:</w:t>
      </w:r>
    </w:p>
    <w:p w14:paraId="6ACCFF9D" w14:textId="77777777" w:rsidR="00257D37" w:rsidRDefault="00257D37" w:rsidP="00257D37">
      <w:pPr>
        <w:pStyle w:val="PL"/>
      </w:pPr>
      <w:r>
        <w:t xml:space="preserve">        - type: object</w:t>
      </w:r>
    </w:p>
    <w:p w14:paraId="55771AA7" w14:textId="77777777" w:rsidR="00257D37" w:rsidRDefault="00257D37" w:rsidP="00257D37">
      <w:pPr>
        <w:pStyle w:val="PL"/>
      </w:pPr>
      <w:r>
        <w:t xml:space="preserve">          properties:</w:t>
      </w:r>
    </w:p>
    <w:p w14:paraId="554652CE" w14:textId="77777777" w:rsidR="00257D37" w:rsidRDefault="00257D37" w:rsidP="00257D37">
      <w:pPr>
        <w:pStyle w:val="PL"/>
      </w:pPr>
      <w:r>
        <w:t xml:space="preserve">            dNList:</w:t>
      </w:r>
    </w:p>
    <w:p w14:paraId="05E39663" w14:textId="77777777" w:rsidR="00257D37" w:rsidRDefault="00257D37" w:rsidP="00257D37">
      <w:pPr>
        <w:pStyle w:val="PL"/>
      </w:pPr>
      <w:r>
        <w:t xml:space="preserve">              type: array</w:t>
      </w:r>
    </w:p>
    <w:p w14:paraId="070CF683" w14:textId="77777777" w:rsidR="00257D37" w:rsidRDefault="00257D37" w:rsidP="00257D37">
      <w:pPr>
        <w:pStyle w:val="PL"/>
      </w:pPr>
      <w:r>
        <w:t xml:space="preserve">              items:</w:t>
      </w:r>
    </w:p>
    <w:p w14:paraId="1759A8F4" w14:textId="77777777" w:rsidR="00257D37" w:rsidRDefault="00257D37" w:rsidP="00257D37">
      <w:pPr>
        <w:pStyle w:val="PL"/>
      </w:pPr>
      <w:r>
        <w:t xml:space="preserve">                $ref: 'TS28623_ComDefs.yaml#/components/schemas/Dn'</w:t>
      </w:r>
    </w:p>
    <w:p w14:paraId="65B3564E" w14:textId="77777777" w:rsidR="00257D37" w:rsidRDefault="00257D37" w:rsidP="00257D37">
      <w:pPr>
        <w:pStyle w:val="PL"/>
      </w:pPr>
      <w:r>
        <w:t xml:space="preserve">        - type: object</w:t>
      </w:r>
    </w:p>
    <w:p w14:paraId="2C02DAFC" w14:textId="77777777" w:rsidR="00257D37" w:rsidRDefault="00257D37" w:rsidP="00257D37">
      <w:pPr>
        <w:pStyle w:val="PL"/>
      </w:pPr>
      <w:r>
        <w:t xml:space="preserve">          properties:</w:t>
      </w:r>
    </w:p>
    <w:p w14:paraId="0497B790" w14:textId="77777777" w:rsidR="00257D37" w:rsidRDefault="00257D37" w:rsidP="00257D37">
      <w:pPr>
        <w:pStyle w:val="PL"/>
      </w:pPr>
      <w:r>
        <w:t xml:space="preserve">            timeWindow:</w:t>
      </w:r>
    </w:p>
    <w:p w14:paraId="4B69C3C3" w14:textId="77777777" w:rsidR="00257D37" w:rsidRDefault="00257D37" w:rsidP="00257D37">
      <w:pPr>
        <w:pStyle w:val="PL"/>
      </w:pPr>
      <w:r>
        <w:t xml:space="preserve">              type: array</w:t>
      </w:r>
    </w:p>
    <w:p w14:paraId="3387EF60" w14:textId="77777777" w:rsidR="00257D37" w:rsidRDefault="00257D37" w:rsidP="00257D37">
      <w:pPr>
        <w:pStyle w:val="PL"/>
      </w:pPr>
      <w:r>
        <w:t xml:space="preserve">              items:</w:t>
      </w:r>
    </w:p>
    <w:p w14:paraId="00F7000F" w14:textId="77777777" w:rsidR="00257D37" w:rsidRDefault="00257D37" w:rsidP="00257D37">
      <w:pPr>
        <w:pStyle w:val="PL"/>
      </w:pPr>
      <w:r>
        <w:t xml:space="preserve">                $ref: 'TS28623_ComDefs.yaml#/components/schemas/TimeWindow'</w:t>
      </w:r>
    </w:p>
    <w:p w14:paraId="1EC9EC2F" w14:textId="77777777" w:rsidR="00257D37" w:rsidRDefault="00257D37" w:rsidP="00257D37">
      <w:pPr>
        <w:pStyle w:val="PL"/>
      </w:pPr>
      <w:r>
        <w:t xml:space="preserve">        - type: object</w:t>
      </w:r>
    </w:p>
    <w:p w14:paraId="43768B69" w14:textId="77777777" w:rsidR="00257D37" w:rsidRDefault="00257D37" w:rsidP="00257D37">
      <w:pPr>
        <w:pStyle w:val="PL"/>
      </w:pPr>
      <w:r>
        <w:t xml:space="preserve">          properties:</w:t>
      </w:r>
    </w:p>
    <w:p w14:paraId="35CF134C" w14:textId="77777777" w:rsidR="00257D37" w:rsidRDefault="00257D37" w:rsidP="00257D37">
      <w:pPr>
        <w:pStyle w:val="PL"/>
      </w:pPr>
      <w:r>
        <w:t xml:space="preserve">            geoPolygon:</w:t>
      </w:r>
    </w:p>
    <w:p w14:paraId="64242C2A" w14:textId="77777777" w:rsidR="00257D37" w:rsidRDefault="00257D37" w:rsidP="00257D37">
      <w:pPr>
        <w:pStyle w:val="PL"/>
      </w:pPr>
      <w:r>
        <w:t xml:space="preserve">              type: array</w:t>
      </w:r>
    </w:p>
    <w:p w14:paraId="5ABF3421" w14:textId="77777777" w:rsidR="00257D37" w:rsidRDefault="00257D37" w:rsidP="00257D37">
      <w:pPr>
        <w:pStyle w:val="PL"/>
      </w:pPr>
      <w:r>
        <w:t xml:space="preserve">              items:</w:t>
      </w:r>
    </w:p>
    <w:p w14:paraId="743FACE7" w14:textId="77777777" w:rsidR="00257D37" w:rsidRDefault="00257D37" w:rsidP="00257D37">
      <w:pPr>
        <w:pStyle w:val="PL"/>
      </w:pPr>
      <w:r>
        <w:t xml:space="preserve">                $ref: 'TS28623_ComDefs.yaml#/components/schemas/GeoArea'</w:t>
      </w:r>
    </w:p>
    <w:p w14:paraId="49D90EBB" w14:textId="77777777" w:rsidR="00257D37" w:rsidRDefault="00257D37" w:rsidP="00257D37">
      <w:pPr>
        <w:pStyle w:val="PL"/>
      </w:pPr>
      <w:r>
        <w:t xml:space="preserve">                </w:t>
      </w:r>
    </w:p>
    <w:p w14:paraId="2716FCAB" w14:textId="77777777" w:rsidR="00257D37" w:rsidRDefault="00257D37" w:rsidP="00257D37">
      <w:pPr>
        <w:pStyle w:val="PL"/>
      </w:pPr>
      <w:r>
        <w:t xml:space="preserve">    MLCapabilityInfo:</w:t>
      </w:r>
    </w:p>
    <w:p w14:paraId="37E7F2B4" w14:textId="77777777" w:rsidR="00257D37" w:rsidRDefault="00257D37" w:rsidP="00257D37">
      <w:pPr>
        <w:pStyle w:val="PL"/>
      </w:pPr>
      <w:r>
        <w:t xml:space="preserve">      type: object</w:t>
      </w:r>
    </w:p>
    <w:p w14:paraId="5856C146" w14:textId="77777777" w:rsidR="00257D37" w:rsidRDefault="00257D37" w:rsidP="00257D37">
      <w:pPr>
        <w:pStyle w:val="PL"/>
      </w:pPr>
      <w:r>
        <w:t xml:space="preserve">      properties:</w:t>
      </w:r>
    </w:p>
    <w:p w14:paraId="13418B20" w14:textId="77777777" w:rsidR="00257D37" w:rsidRDefault="00257D37" w:rsidP="00257D37">
      <w:pPr>
        <w:pStyle w:val="PL"/>
      </w:pPr>
      <w:r>
        <w:t xml:space="preserve">        aIMLInferenceName:</w:t>
      </w:r>
    </w:p>
    <w:p w14:paraId="5483054B" w14:textId="77777777" w:rsidR="00257D37" w:rsidRDefault="00257D37" w:rsidP="00257D37">
      <w:pPr>
        <w:pStyle w:val="PL"/>
      </w:pPr>
      <w:r>
        <w:t xml:space="preserve">          type: string</w:t>
      </w:r>
    </w:p>
    <w:p w14:paraId="416EF0B4" w14:textId="77777777" w:rsidR="00257D37" w:rsidRDefault="00257D37" w:rsidP="00257D37">
      <w:pPr>
        <w:pStyle w:val="PL"/>
      </w:pPr>
      <w:r>
        <w:t xml:space="preserve">        capabilityName:</w:t>
      </w:r>
    </w:p>
    <w:p w14:paraId="5814F6CA" w14:textId="77777777" w:rsidR="00257D37" w:rsidRDefault="00257D37" w:rsidP="00257D37">
      <w:pPr>
        <w:pStyle w:val="PL"/>
      </w:pPr>
      <w:r>
        <w:t xml:space="preserve">          type: string</w:t>
      </w:r>
    </w:p>
    <w:p w14:paraId="374C9593" w14:textId="77777777" w:rsidR="00257D37" w:rsidRDefault="00257D37" w:rsidP="00257D37">
      <w:pPr>
        <w:pStyle w:val="PL"/>
      </w:pPr>
      <w:r>
        <w:t xml:space="preserve">        mLCapabilityParameters:</w:t>
      </w:r>
    </w:p>
    <w:p w14:paraId="1012FB5A" w14:textId="77777777" w:rsidR="00257D37" w:rsidRDefault="00257D37" w:rsidP="00257D37">
      <w:pPr>
        <w:pStyle w:val="PL"/>
      </w:pPr>
      <w:r>
        <w:t xml:space="preserve">          description: A map (list of key-value pairs) for an aIMLInferenceName and capabilityName</w:t>
      </w:r>
    </w:p>
    <w:p w14:paraId="43416218" w14:textId="77777777" w:rsidR="00257D37" w:rsidRDefault="00257D37" w:rsidP="00257D37">
      <w:pPr>
        <w:pStyle w:val="PL"/>
      </w:pPr>
      <w:r>
        <w:t xml:space="preserve">          $ref: 'TS28623_ComDefs.yaml#/components/schemas/AttributeNameValuePairSet'</w:t>
      </w:r>
    </w:p>
    <w:p w14:paraId="3E5D079D" w14:textId="77777777" w:rsidR="00257D37" w:rsidRDefault="00257D37" w:rsidP="00257D37">
      <w:pPr>
        <w:pStyle w:val="PL"/>
      </w:pPr>
    </w:p>
    <w:p w14:paraId="11F9E429" w14:textId="77777777" w:rsidR="00257D37" w:rsidRDefault="00257D37" w:rsidP="00257D37">
      <w:pPr>
        <w:pStyle w:val="PL"/>
      </w:pPr>
      <w:r>
        <w:t xml:space="preserve">    AvailMLCapabilityReport:</w:t>
      </w:r>
    </w:p>
    <w:p w14:paraId="3AB2AF5E" w14:textId="77777777" w:rsidR="00257D37" w:rsidRDefault="00257D37" w:rsidP="00257D37">
      <w:pPr>
        <w:pStyle w:val="PL"/>
      </w:pPr>
      <w:r>
        <w:t xml:space="preserve">      type: object</w:t>
      </w:r>
    </w:p>
    <w:p w14:paraId="73FE8502" w14:textId="77777777" w:rsidR="00257D37" w:rsidRDefault="00257D37" w:rsidP="00257D37">
      <w:pPr>
        <w:pStyle w:val="PL"/>
      </w:pPr>
      <w:r>
        <w:t xml:space="preserve">      properties:</w:t>
      </w:r>
    </w:p>
    <w:p w14:paraId="06419218" w14:textId="77777777" w:rsidR="00257D37" w:rsidRDefault="00257D37" w:rsidP="00257D37">
      <w:pPr>
        <w:pStyle w:val="PL"/>
      </w:pPr>
      <w:r>
        <w:t xml:space="preserve">        availMLCapabilityReportID:</w:t>
      </w:r>
    </w:p>
    <w:p w14:paraId="1C8E59A5" w14:textId="77777777" w:rsidR="00257D37" w:rsidRDefault="00257D37" w:rsidP="00257D37">
      <w:pPr>
        <w:pStyle w:val="PL"/>
      </w:pPr>
      <w:r>
        <w:t xml:space="preserve">          type: string</w:t>
      </w:r>
    </w:p>
    <w:p w14:paraId="1C11C7E4" w14:textId="77777777" w:rsidR="00257D37" w:rsidRDefault="00257D37" w:rsidP="00257D37">
      <w:pPr>
        <w:pStyle w:val="PL"/>
      </w:pPr>
      <w:r>
        <w:t xml:space="preserve">        mLCapabilityVersionId:</w:t>
      </w:r>
    </w:p>
    <w:p w14:paraId="712E2B19" w14:textId="77777777" w:rsidR="00257D37" w:rsidRDefault="00257D37" w:rsidP="00257D37">
      <w:pPr>
        <w:pStyle w:val="PL"/>
      </w:pPr>
      <w:r>
        <w:t xml:space="preserve">          type: array</w:t>
      </w:r>
    </w:p>
    <w:p w14:paraId="133863E8" w14:textId="77777777" w:rsidR="00257D37" w:rsidRDefault="00257D37" w:rsidP="00257D37">
      <w:pPr>
        <w:pStyle w:val="PL"/>
      </w:pPr>
      <w:r>
        <w:t xml:space="preserve">          items:</w:t>
      </w:r>
    </w:p>
    <w:p w14:paraId="755D7EA4" w14:textId="77777777" w:rsidR="00257D37" w:rsidRDefault="00257D37" w:rsidP="00257D37">
      <w:pPr>
        <w:pStyle w:val="PL"/>
      </w:pPr>
      <w:r>
        <w:t xml:space="preserve">            type: string</w:t>
      </w:r>
    </w:p>
    <w:p w14:paraId="1ED03EBC" w14:textId="77777777" w:rsidR="00257D37" w:rsidRDefault="00257D37" w:rsidP="00257D37">
      <w:pPr>
        <w:pStyle w:val="PL"/>
      </w:pPr>
      <w:r>
        <w:t xml:space="preserve">        expectedPerformanceGains:</w:t>
      </w:r>
    </w:p>
    <w:p w14:paraId="36036E2A" w14:textId="77777777" w:rsidR="00257D37" w:rsidRDefault="00257D37" w:rsidP="00257D37">
      <w:pPr>
        <w:pStyle w:val="PL"/>
      </w:pPr>
      <w:r>
        <w:t xml:space="preserve">          type: array</w:t>
      </w:r>
    </w:p>
    <w:p w14:paraId="3CA6201E" w14:textId="77777777" w:rsidR="00257D37" w:rsidRDefault="00257D37" w:rsidP="00257D37">
      <w:pPr>
        <w:pStyle w:val="PL"/>
      </w:pPr>
      <w:r>
        <w:t xml:space="preserve">          items:</w:t>
      </w:r>
    </w:p>
    <w:p w14:paraId="4C2AF717" w14:textId="77777777" w:rsidR="00257D37" w:rsidRDefault="00257D37" w:rsidP="00257D37">
      <w:pPr>
        <w:pStyle w:val="PL"/>
      </w:pPr>
      <w:r>
        <w:t xml:space="preserve">            $ref: '#/components/schemas/ModelPerformance'</w:t>
      </w:r>
    </w:p>
    <w:p w14:paraId="2755FF2E" w14:textId="77777777" w:rsidR="00257D37" w:rsidRDefault="00257D37" w:rsidP="00257D37">
      <w:pPr>
        <w:pStyle w:val="PL"/>
      </w:pPr>
      <w:r>
        <w:t xml:space="preserve">        mLModelRef:</w:t>
      </w:r>
    </w:p>
    <w:p w14:paraId="292B48AD" w14:textId="77777777" w:rsidR="00257D37" w:rsidRDefault="00257D37" w:rsidP="00257D37">
      <w:pPr>
        <w:pStyle w:val="PL"/>
      </w:pPr>
      <w:r>
        <w:t xml:space="preserve">          $ref: 'TS28623_ComDefs.yaml#/components/schemas/DnList'</w:t>
      </w:r>
    </w:p>
    <w:p w14:paraId="7C8FDAD4" w14:textId="77777777" w:rsidR="00257D37" w:rsidRDefault="00257D37" w:rsidP="00257D37">
      <w:pPr>
        <w:pStyle w:val="PL"/>
      </w:pPr>
    </w:p>
    <w:p w14:paraId="35CAE9E2" w14:textId="77777777" w:rsidR="00257D37" w:rsidRDefault="00257D37" w:rsidP="00257D37">
      <w:pPr>
        <w:pStyle w:val="PL"/>
      </w:pPr>
      <w:r>
        <w:t xml:space="preserve">    InferenceOutput:</w:t>
      </w:r>
    </w:p>
    <w:p w14:paraId="447B481C" w14:textId="77777777" w:rsidR="00257D37" w:rsidRDefault="00257D37" w:rsidP="00257D37">
      <w:pPr>
        <w:pStyle w:val="PL"/>
      </w:pPr>
      <w:r>
        <w:t xml:space="preserve">      type: object</w:t>
      </w:r>
    </w:p>
    <w:p w14:paraId="488A3F2D" w14:textId="77777777" w:rsidR="00257D37" w:rsidRDefault="00257D37" w:rsidP="00257D37">
      <w:pPr>
        <w:pStyle w:val="PL"/>
      </w:pPr>
      <w:r>
        <w:t xml:space="preserve">      properties:</w:t>
      </w:r>
    </w:p>
    <w:p w14:paraId="7AA6757D" w14:textId="77777777" w:rsidR="00257D37" w:rsidRDefault="00257D37" w:rsidP="00257D37">
      <w:pPr>
        <w:pStyle w:val="PL"/>
      </w:pPr>
      <w:r>
        <w:t xml:space="preserve">        inferenceOutputId:</w:t>
      </w:r>
    </w:p>
    <w:p w14:paraId="5EF63BF0" w14:textId="77777777" w:rsidR="00257D37" w:rsidRDefault="00257D37" w:rsidP="00257D37">
      <w:pPr>
        <w:pStyle w:val="PL"/>
      </w:pPr>
      <w:r>
        <w:t xml:space="preserve">          type: array</w:t>
      </w:r>
    </w:p>
    <w:p w14:paraId="27664606" w14:textId="77777777" w:rsidR="00257D37" w:rsidRDefault="00257D37" w:rsidP="00257D37">
      <w:pPr>
        <w:pStyle w:val="PL"/>
      </w:pPr>
      <w:r>
        <w:t xml:space="preserve">          items:</w:t>
      </w:r>
    </w:p>
    <w:p w14:paraId="199913DF" w14:textId="77777777" w:rsidR="00257D37" w:rsidRDefault="00257D37" w:rsidP="00257D37">
      <w:pPr>
        <w:pStyle w:val="PL"/>
      </w:pPr>
      <w:r>
        <w:t xml:space="preserve">            type: string</w:t>
      </w:r>
    </w:p>
    <w:p w14:paraId="209C14A0" w14:textId="77777777" w:rsidR="00257D37" w:rsidRDefault="00257D37" w:rsidP="00257D37">
      <w:pPr>
        <w:pStyle w:val="PL"/>
      </w:pPr>
      <w:r>
        <w:t xml:space="preserve">        aIMLInferenceName:</w:t>
      </w:r>
    </w:p>
    <w:p w14:paraId="1ED003F6" w14:textId="77777777" w:rsidR="00257D37" w:rsidRDefault="00257D37" w:rsidP="00257D37">
      <w:pPr>
        <w:pStyle w:val="PL"/>
      </w:pPr>
      <w:r>
        <w:t xml:space="preserve">          type: string</w:t>
      </w:r>
    </w:p>
    <w:p w14:paraId="2D34B2EF" w14:textId="77777777" w:rsidR="00257D37" w:rsidRDefault="00257D37" w:rsidP="00257D37">
      <w:pPr>
        <w:pStyle w:val="PL"/>
      </w:pPr>
      <w:r>
        <w:t xml:space="preserve">        inferenceOutputTime:</w:t>
      </w:r>
    </w:p>
    <w:p w14:paraId="59C14800" w14:textId="77777777" w:rsidR="00257D37" w:rsidRDefault="00257D37" w:rsidP="00257D37">
      <w:pPr>
        <w:pStyle w:val="PL"/>
      </w:pPr>
      <w:r>
        <w:t xml:space="preserve">          type: array</w:t>
      </w:r>
    </w:p>
    <w:p w14:paraId="66F40549" w14:textId="77777777" w:rsidR="00257D37" w:rsidRDefault="00257D37" w:rsidP="00257D37">
      <w:pPr>
        <w:pStyle w:val="PL"/>
      </w:pPr>
      <w:r>
        <w:t xml:space="preserve">          items:</w:t>
      </w:r>
    </w:p>
    <w:p w14:paraId="3A7BA0D4" w14:textId="77777777" w:rsidR="00257D37" w:rsidRDefault="00257D37" w:rsidP="00257D37">
      <w:pPr>
        <w:pStyle w:val="PL"/>
      </w:pPr>
      <w:r>
        <w:t xml:space="preserve">            $ref: 'TS28623_ComDefs.yaml#/components/schemas/DateTime'</w:t>
      </w:r>
    </w:p>
    <w:p w14:paraId="33D5C0A7" w14:textId="77777777" w:rsidR="00257D37" w:rsidRDefault="00257D37" w:rsidP="00257D37">
      <w:pPr>
        <w:pStyle w:val="PL"/>
      </w:pPr>
      <w:r>
        <w:t xml:space="preserve">          # FIXME, isOrder/isUnique both as True</w:t>
      </w:r>
    </w:p>
    <w:p w14:paraId="2A4CA621" w14:textId="77777777" w:rsidR="00257D37" w:rsidRDefault="00257D37" w:rsidP="00257D37">
      <w:pPr>
        <w:pStyle w:val="PL"/>
      </w:pPr>
      <w:r>
        <w:t xml:space="preserve">        inferencePerformance:</w:t>
      </w:r>
    </w:p>
    <w:p w14:paraId="598E0333" w14:textId="77777777" w:rsidR="00257D37" w:rsidRDefault="00257D37" w:rsidP="00257D37">
      <w:pPr>
        <w:pStyle w:val="PL"/>
      </w:pPr>
      <w:r>
        <w:t xml:space="preserve">          $ref: '#/components/schemas/ModelPerformance'          </w:t>
      </w:r>
    </w:p>
    <w:p w14:paraId="381D92BF" w14:textId="77777777" w:rsidR="00257D37" w:rsidRDefault="00257D37" w:rsidP="00257D37">
      <w:pPr>
        <w:pStyle w:val="PL"/>
      </w:pPr>
      <w:r>
        <w:t xml:space="preserve">        outputResult:</w:t>
      </w:r>
    </w:p>
    <w:p w14:paraId="61936D58" w14:textId="77777777" w:rsidR="00257D37" w:rsidRDefault="00257D37" w:rsidP="00257D37">
      <w:pPr>
        <w:pStyle w:val="PL"/>
      </w:pPr>
      <w:r>
        <w:t xml:space="preserve">          description: A map (list of key-value pairs) for Inference result name and it's value</w:t>
      </w:r>
    </w:p>
    <w:p w14:paraId="6FD6BF81" w14:textId="77777777" w:rsidR="00257D37" w:rsidRDefault="00257D37" w:rsidP="00257D37">
      <w:pPr>
        <w:pStyle w:val="PL"/>
      </w:pPr>
      <w:r>
        <w:t xml:space="preserve">          $ref: 'TS28623_ComDefs.yaml#/components/schemas/AttributeNameValuePairSet'</w:t>
      </w:r>
    </w:p>
    <w:p w14:paraId="1C7D9F57" w14:textId="77777777" w:rsidR="00257D37" w:rsidRDefault="00257D37" w:rsidP="00257D37">
      <w:pPr>
        <w:pStyle w:val="PL"/>
      </w:pPr>
      <w:r>
        <w:t xml:space="preserve">          </w:t>
      </w:r>
    </w:p>
    <w:p w14:paraId="1A56A09A" w14:textId="77777777" w:rsidR="00257D37" w:rsidRDefault="00257D37" w:rsidP="00257D37">
      <w:pPr>
        <w:pStyle w:val="PL"/>
      </w:pPr>
      <w:r>
        <w:lastRenderedPageBreak/>
        <w:t>#-------- Definition of types for name-containments ------</w:t>
      </w:r>
    </w:p>
    <w:p w14:paraId="085BFF2D" w14:textId="77777777" w:rsidR="00257D37" w:rsidRDefault="00257D37" w:rsidP="00257D37">
      <w:pPr>
        <w:pStyle w:val="PL"/>
      </w:pPr>
      <w:r>
        <w:t xml:space="preserve">    SubNetwork-ncO-AiMlNrm:</w:t>
      </w:r>
    </w:p>
    <w:p w14:paraId="4C5922E9" w14:textId="77777777" w:rsidR="00257D37" w:rsidRDefault="00257D37" w:rsidP="00257D37">
      <w:pPr>
        <w:pStyle w:val="PL"/>
      </w:pPr>
      <w:r>
        <w:t xml:space="preserve">      type: object</w:t>
      </w:r>
    </w:p>
    <w:p w14:paraId="129D1C04" w14:textId="77777777" w:rsidR="00257D37" w:rsidRDefault="00257D37" w:rsidP="00257D37">
      <w:pPr>
        <w:pStyle w:val="PL"/>
      </w:pPr>
      <w:r>
        <w:t xml:space="preserve">      properties:</w:t>
      </w:r>
    </w:p>
    <w:p w14:paraId="304870FD" w14:textId="77777777" w:rsidR="00257D37" w:rsidRDefault="00257D37" w:rsidP="00257D37">
      <w:pPr>
        <w:pStyle w:val="PL"/>
      </w:pPr>
      <w:r>
        <w:t xml:space="preserve">        MLTrainingFunction:</w:t>
      </w:r>
    </w:p>
    <w:p w14:paraId="662361D7" w14:textId="77777777" w:rsidR="00257D37" w:rsidRDefault="00257D37" w:rsidP="00257D37">
      <w:pPr>
        <w:pStyle w:val="PL"/>
      </w:pPr>
      <w:r>
        <w:t xml:space="preserve">          $ref: '#/components/schemas/MLTrainingFunction-Multiple'</w:t>
      </w:r>
    </w:p>
    <w:p w14:paraId="766D5D54" w14:textId="77777777" w:rsidR="00257D37" w:rsidRDefault="00257D37" w:rsidP="00257D37">
      <w:pPr>
        <w:pStyle w:val="PL"/>
      </w:pPr>
      <w:r>
        <w:t xml:space="preserve">        MLTestingFunction:</w:t>
      </w:r>
    </w:p>
    <w:p w14:paraId="5CA252C1" w14:textId="77777777" w:rsidR="00257D37" w:rsidRDefault="00257D37" w:rsidP="00257D37">
      <w:pPr>
        <w:pStyle w:val="PL"/>
      </w:pPr>
      <w:r>
        <w:t xml:space="preserve">          $ref: '#/components/schemas/MLTestingFunction-Multiple'</w:t>
      </w:r>
    </w:p>
    <w:p w14:paraId="5A4D9E0A" w14:textId="77777777" w:rsidR="00257D37" w:rsidRDefault="00257D37" w:rsidP="00257D37">
      <w:pPr>
        <w:pStyle w:val="PL"/>
      </w:pPr>
      <w:r>
        <w:t xml:space="preserve">        MLModelRepository:</w:t>
      </w:r>
    </w:p>
    <w:p w14:paraId="6EB4BCFF" w14:textId="77777777" w:rsidR="00257D37" w:rsidRDefault="00257D37" w:rsidP="00257D37">
      <w:pPr>
        <w:pStyle w:val="PL"/>
      </w:pPr>
      <w:r>
        <w:t xml:space="preserve">          $ref: '#/components/schemas/MLModelRepository-Multiple'</w:t>
      </w:r>
    </w:p>
    <w:p w14:paraId="26C37AE6" w14:textId="77777777" w:rsidR="00257D37" w:rsidRDefault="00257D37" w:rsidP="00257D37">
      <w:pPr>
        <w:pStyle w:val="PL"/>
      </w:pPr>
      <w:r>
        <w:t xml:space="preserve">        MLUpdateFunction:</w:t>
      </w:r>
    </w:p>
    <w:p w14:paraId="344E9190" w14:textId="77777777" w:rsidR="00257D37" w:rsidRDefault="00257D37" w:rsidP="00257D37">
      <w:pPr>
        <w:pStyle w:val="PL"/>
      </w:pPr>
      <w:r>
        <w:t xml:space="preserve">          $ref: '#/components/schemas/MLUpdateFunction-Multiple'</w:t>
      </w:r>
    </w:p>
    <w:p w14:paraId="45330A25" w14:textId="77777777" w:rsidR="00257D37" w:rsidRDefault="00257D37" w:rsidP="00257D37">
      <w:pPr>
        <w:pStyle w:val="PL"/>
      </w:pPr>
      <w:r>
        <w:t xml:space="preserve">        AIMLInferenceFunction:</w:t>
      </w:r>
    </w:p>
    <w:p w14:paraId="5218F632" w14:textId="77777777" w:rsidR="00257D37" w:rsidRDefault="00257D37" w:rsidP="00257D37">
      <w:pPr>
        <w:pStyle w:val="PL"/>
      </w:pPr>
      <w:r>
        <w:t xml:space="preserve">          $ref: '#/components/schemas/AIMLInferenceFunction-Multiple'</w:t>
      </w:r>
    </w:p>
    <w:p w14:paraId="22A9C451" w14:textId="77777777" w:rsidR="00257D37" w:rsidRDefault="00257D37" w:rsidP="00257D37">
      <w:pPr>
        <w:pStyle w:val="PL"/>
      </w:pPr>
      <w:r>
        <w:t xml:space="preserve">        AIMLInferenceEmulationFunction:</w:t>
      </w:r>
    </w:p>
    <w:p w14:paraId="65DD1D55" w14:textId="77777777" w:rsidR="00257D37" w:rsidRDefault="00257D37" w:rsidP="00257D37">
      <w:pPr>
        <w:pStyle w:val="PL"/>
      </w:pPr>
      <w:r>
        <w:t xml:space="preserve">          $ref: '#/components/schemas/AIMLInferenceEmulationFunction-Multiple'  </w:t>
      </w:r>
    </w:p>
    <w:p w14:paraId="6EBB31C6" w14:textId="77777777" w:rsidR="00257D37" w:rsidRDefault="00257D37" w:rsidP="00257D37">
      <w:pPr>
        <w:pStyle w:val="PL"/>
      </w:pPr>
    </w:p>
    <w:p w14:paraId="1E71685A" w14:textId="77777777" w:rsidR="00257D37" w:rsidRDefault="00257D37" w:rsidP="00257D37">
      <w:pPr>
        <w:pStyle w:val="PL"/>
      </w:pPr>
      <w:r>
        <w:t xml:space="preserve">    ManagedElement-ncO-AiMlNrm:</w:t>
      </w:r>
    </w:p>
    <w:p w14:paraId="7FBCFC10" w14:textId="77777777" w:rsidR="00257D37" w:rsidRDefault="00257D37" w:rsidP="00257D37">
      <w:pPr>
        <w:pStyle w:val="PL"/>
      </w:pPr>
      <w:r>
        <w:t xml:space="preserve">      type: object</w:t>
      </w:r>
    </w:p>
    <w:p w14:paraId="101EFAEF" w14:textId="77777777" w:rsidR="00257D37" w:rsidRDefault="00257D37" w:rsidP="00257D37">
      <w:pPr>
        <w:pStyle w:val="PL"/>
      </w:pPr>
      <w:r>
        <w:t xml:space="preserve">      properties:</w:t>
      </w:r>
    </w:p>
    <w:p w14:paraId="0F8D65E3" w14:textId="77777777" w:rsidR="00257D37" w:rsidRDefault="00257D37" w:rsidP="00257D37">
      <w:pPr>
        <w:pStyle w:val="PL"/>
      </w:pPr>
      <w:r>
        <w:t xml:space="preserve">        MLTrainingFunction:</w:t>
      </w:r>
    </w:p>
    <w:p w14:paraId="3E8A7EBF" w14:textId="77777777" w:rsidR="00257D37" w:rsidRDefault="00257D37" w:rsidP="00257D37">
      <w:pPr>
        <w:pStyle w:val="PL"/>
      </w:pPr>
      <w:r>
        <w:t xml:space="preserve">          $ref: '#/components/schemas/MLTrainingFunction-Multiple'</w:t>
      </w:r>
    </w:p>
    <w:p w14:paraId="622D3196" w14:textId="77777777" w:rsidR="00257D37" w:rsidRDefault="00257D37" w:rsidP="00257D37">
      <w:pPr>
        <w:pStyle w:val="PL"/>
      </w:pPr>
      <w:r>
        <w:t xml:space="preserve">        MLTestingFunction:</w:t>
      </w:r>
    </w:p>
    <w:p w14:paraId="7AD43D47" w14:textId="77777777" w:rsidR="00257D37" w:rsidRDefault="00257D37" w:rsidP="00257D37">
      <w:pPr>
        <w:pStyle w:val="PL"/>
      </w:pPr>
      <w:r>
        <w:t xml:space="preserve">          $ref: '#/components/schemas/MLTestingFunction-Multiple'</w:t>
      </w:r>
    </w:p>
    <w:p w14:paraId="3B3FBB50" w14:textId="77777777" w:rsidR="00257D37" w:rsidRDefault="00257D37" w:rsidP="00257D37">
      <w:pPr>
        <w:pStyle w:val="PL"/>
      </w:pPr>
      <w:r>
        <w:t xml:space="preserve">        MLModelRepository:</w:t>
      </w:r>
    </w:p>
    <w:p w14:paraId="1701C2E8" w14:textId="77777777" w:rsidR="00257D37" w:rsidRDefault="00257D37" w:rsidP="00257D37">
      <w:pPr>
        <w:pStyle w:val="PL"/>
      </w:pPr>
      <w:r>
        <w:t xml:space="preserve">          $ref: '#/components/schemas/MLModelRepository-Multiple'</w:t>
      </w:r>
    </w:p>
    <w:p w14:paraId="399F05C3" w14:textId="77777777" w:rsidR="00257D37" w:rsidRDefault="00257D37" w:rsidP="00257D37">
      <w:pPr>
        <w:pStyle w:val="PL"/>
      </w:pPr>
      <w:r>
        <w:t xml:space="preserve">        MLUpdateFunction:</w:t>
      </w:r>
    </w:p>
    <w:p w14:paraId="24ACEE9F" w14:textId="77777777" w:rsidR="00257D37" w:rsidRDefault="00257D37" w:rsidP="00257D37">
      <w:pPr>
        <w:pStyle w:val="PL"/>
      </w:pPr>
      <w:r>
        <w:t xml:space="preserve">          $ref: '#/components/schemas/MLUpdateFunction-Multiple'</w:t>
      </w:r>
    </w:p>
    <w:p w14:paraId="194B0901" w14:textId="77777777" w:rsidR="00257D37" w:rsidRDefault="00257D37" w:rsidP="00257D37">
      <w:pPr>
        <w:pStyle w:val="PL"/>
      </w:pPr>
      <w:r>
        <w:t xml:space="preserve">        AIMLInferenceFunction:</w:t>
      </w:r>
    </w:p>
    <w:p w14:paraId="6EA52A86" w14:textId="77777777" w:rsidR="00257D37" w:rsidRDefault="00257D37" w:rsidP="00257D37">
      <w:pPr>
        <w:pStyle w:val="PL"/>
      </w:pPr>
      <w:r>
        <w:t xml:space="preserve">          $ref: '#/components/schemas/AIMLInferenceFunction-Multiple'</w:t>
      </w:r>
    </w:p>
    <w:p w14:paraId="515D5B9A" w14:textId="77777777" w:rsidR="00257D37" w:rsidRDefault="00257D37" w:rsidP="00257D37">
      <w:pPr>
        <w:pStyle w:val="PL"/>
      </w:pPr>
      <w:r>
        <w:t xml:space="preserve">        AIMLInferenceEmulationFunction:</w:t>
      </w:r>
    </w:p>
    <w:p w14:paraId="059005C8" w14:textId="77777777" w:rsidR="00257D37" w:rsidRDefault="00257D37" w:rsidP="00257D37">
      <w:pPr>
        <w:pStyle w:val="PL"/>
      </w:pPr>
      <w:r>
        <w:t xml:space="preserve">          $ref: '#/components/schemas/AIMLInferenceEmulationFunction-Multiple'</w:t>
      </w:r>
    </w:p>
    <w:p w14:paraId="013A6D2D" w14:textId="77777777" w:rsidR="00257D37" w:rsidRDefault="00257D37" w:rsidP="00257D37">
      <w:pPr>
        <w:pStyle w:val="PL"/>
      </w:pPr>
      <w:r>
        <w:t xml:space="preserve">          </w:t>
      </w:r>
    </w:p>
    <w:p w14:paraId="397B0E92" w14:textId="77777777" w:rsidR="00257D37" w:rsidRDefault="00257D37" w:rsidP="00257D37">
      <w:pPr>
        <w:pStyle w:val="PL"/>
      </w:pPr>
      <w:r>
        <w:t>#-------- Definition of concrete IOCs --------------------------------------------</w:t>
      </w:r>
    </w:p>
    <w:p w14:paraId="40EACBDC" w14:textId="77777777" w:rsidR="00257D37" w:rsidRDefault="00257D37" w:rsidP="00257D37">
      <w:pPr>
        <w:pStyle w:val="PL"/>
      </w:pPr>
    </w:p>
    <w:p w14:paraId="0A9B8D8B" w14:textId="77777777" w:rsidR="00257D37" w:rsidRDefault="00257D37" w:rsidP="00257D37">
      <w:pPr>
        <w:pStyle w:val="PL"/>
      </w:pPr>
      <w:r>
        <w:t xml:space="preserve">    MLTrainingFunction-Single:</w:t>
      </w:r>
    </w:p>
    <w:p w14:paraId="0C91C013" w14:textId="77777777" w:rsidR="00257D37" w:rsidRDefault="00257D37" w:rsidP="00257D37">
      <w:pPr>
        <w:pStyle w:val="PL"/>
      </w:pPr>
      <w:r>
        <w:t xml:space="preserve">      allOf:</w:t>
      </w:r>
    </w:p>
    <w:p w14:paraId="4E8263AE" w14:textId="77777777" w:rsidR="00257D37" w:rsidRDefault="00257D37" w:rsidP="00257D37">
      <w:pPr>
        <w:pStyle w:val="PL"/>
      </w:pPr>
      <w:r>
        <w:t xml:space="preserve">        - $ref: 'TS28623_GenericNrm.yaml#/components/schemas/Top'</w:t>
      </w:r>
    </w:p>
    <w:p w14:paraId="7B36EEB0" w14:textId="77777777" w:rsidR="00257D37" w:rsidRDefault="00257D37" w:rsidP="00257D37">
      <w:pPr>
        <w:pStyle w:val="PL"/>
      </w:pPr>
      <w:r>
        <w:t xml:space="preserve">        - type: object</w:t>
      </w:r>
    </w:p>
    <w:p w14:paraId="056FC609" w14:textId="77777777" w:rsidR="00257D37" w:rsidRDefault="00257D37" w:rsidP="00257D37">
      <w:pPr>
        <w:pStyle w:val="PL"/>
      </w:pPr>
      <w:r>
        <w:t xml:space="preserve">          properties:</w:t>
      </w:r>
    </w:p>
    <w:p w14:paraId="2C0CF08E" w14:textId="77777777" w:rsidR="00257D37" w:rsidRDefault="00257D37" w:rsidP="00257D37">
      <w:pPr>
        <w:pStyle w:val="PL"/>
      </w:pPr>
      <w:r>
        <w:t xml:space="preserve">            attributes:</w:t>
      </w:r>
    </w:p>
    <w:p w14:paraId="077554A7" w14:textId="77777777" w:rsidR="00257D37" w:rsidRDefault="00257D37" w:rsidP="00257D37">
      <w:pPr>
        <w:pStyle w:val="PL"/>
      </w:pPr>
      <w:r>
        <w:t xml:space="preserve">              allOf:</w:t>
      </w:r>
    </w:p>
    <w:p w14:paraId="3B3D2EB6" w14:textId="77777777" w:rsidR="00257D37" w:rsidRDefault="00257D37" w:rsidP="00257D37">
      <w:pPr>
        <w:pStyle w:val="PL"/>
      </w:pPr>
      <w:r>
        <w:t xml:space="preserve">                - $ref: 'TS28623_GenericNrm.yaml#/components/schemas/ManagedFunction-Attr'</w:t>
      </w:r>
    </w:p>
    <w:p w14:paraId="3535BDC1" w14:textId="77777777" w:rsidR="00257D37" w:rsidRDefault="00257D37" w:rsidP="00257D37">
      <w:pPr>
        <w:pStyle w:val="PL"/>
      </w:pPr>
      <w:r>
        <w:t xml:space="preserve">                - type: object</w:t>
      </w:r>
    </w:p>
    <w:p w14:paraId="69BD7372" w14:textId="77777777" w:rsidR="00257D37" w:rsidRDefault="00257D37" w:rsidP="00257D37">
      <w:pPr>
        <w:pStyle w:val="PL"/>
      </w:pPr>
      <w:r>
        <w:t xml:space="preserve">                  properties:</w:t>
      </w:r>
    </w:p>
    <w:p w14:paraId="2402D08E" w14:textId="77777777" w:rsidR="00257D37" w:rsidRDefault="00257D37" w:rsidP="00257D37">
      <w:pPr>
        <w:pStyle w:val="PL"/>
      </w:pPr>
      <w:r>
        <w:t xml:space="preserve">                    mLModelRepositoryRef:</w:t>
      </w:r>
    </w:p>
    <w:p w14:paraId="1B079FE5" w14:textId="77777777" w:rsidR="00257D37" w:rsidRDefault="00257D37" w:rsidP="00257D37">
      <w:pPr>
        <w:pStyle w:val="PL"/>
      </w:pPr>
      <w:r>
        <w:t xml:space="preserve">                      $ref: 'TS28623_ComDefs.yaml#/components/schemas/Dn'</w:t>
      </w:r>
    </w:p>
    <w:p w14:paraId="0E8DD289" w14:textId="77777777" w:rsidR="00257D37" w:rsidRDefault="00257D37" w:rsidP="00257D37">
      <w:pPr>
        <w:pStyle w:val="PL"/>
      </w:pPr>
      <w:r>
        <w:t xml:space="preserve">        - $ref: 'TS28623_GenericNrm.yaml#/components/schemas/ManagedFunction-ncO'</w:t>
      </w:r>
    </w:p>
    <w:p w14:paraId="71D28A0A" w14:textId="77777777" w:rsidR="00257D37" w:rsidRDefault="00257D37" w:rsidP="00257D37">
      <w:pPr>
        <w:pStyle w:val="PL"/>
      </w:pPr>
      <w:r>
        <w:t xml:space="preserve">        - type: object</w:t>
      </w:r>
    </w:p>
    <w:p w14:paraId="35068B48" w14:textId="77777777" w:rsidR="00257D37" w:rsidRDefault="00257D37" w:rsidP="00257D37">
      <w:pPr>
        <w:pStyle w:val="PL"/>
      </w:pPr>
      <w:r>
        <w:t xml:space="preserve">          properties:</w:t>
      </w:r>
    </w:p>
    <w:p w14:paraId="571A277D" w14:textId="77777777" w:rsidR="00257D37" w:rsidRDefault="00257D37" w:rsidP="00257D37">
      <w:pPr>
        <w:pStyle w:val="PL"/>
      </w:pPr>
      <w:r>
        <w:t xml:space="preserve">            MLTrainingRequest:</w:t>
      </w:r>
    </w:p>
    <w:p w14:paraId="2169DA8D" w14:textId="77777777" w:rsidR="00257D37" w:rsidRDefault="00257D37" w:rsidP="00257D37">
      <w:pPr>
        <w:pStyle w:val="PL"/>
      </w:pPr>
      <w:r>
        <w:t xml:space="preserve">              $ref: '#/components/schemas/MLTrainingRequest-Multiple'</w:t>
      </w:r>
    </w:p>
    <w:p w14:paraId="74F21B87" w14:textId="77777777" w:rsidR="00257D37" w:rsidRDefault="00257D37" w:rsidP="00257D37">
      <w:pPr>
        <w:pStyle w:val="PL"/>
      </w:pPr>
      <w:r>
        <w:t xml:space="preserve">            MLTrainingProcess:</w:t>
      </w:r>
    </w:p>
    <w:p w14:paraId="0716EEC0" w14:textId="77777777" w:rsidR="00257D37" w:rsidRDefault="00257D37" w:rsidP="00257D37">
      <w:pPr>
        <w:pStyle w:val="PL"/>
      </w:pPr>
      <w:r>
        <w:t xml:space="preserve">              $ref: '#/components/schemas/MLTrainingProcess-Multiple'</w:t>
      </w:r>
    </w:p>
    <w:p w14:paraId="15D1F406" w14:textId="77777777" w:rsidR="00257D37" w:rsidRDefault="00257D37" w:rsidP="00257D37">
      <w:pPr>
        <w:pStyle w:val="PL"/>
      </w:pPr>
      <w:r>
        <w:t xml:space="preserve">            MLTrainingReport:</w:t>
      </w:r>
    </w:p>
    <w:p w14:paraId="328B4D77" w14:textId="77777777" w:rsidR="00257D37" w:rsidRDefault="00257D37" w:rsidP="00257D37">
      <w:pPr>
        <w:pStyle w:val="PL"/>
      </w:pPr>
      <w:r>
        <w:t xml:space="preserve">              $ref: '#/components/schemas/MLTrainingReport-Multiple'</w:t>
      </w:r>
    </w:p>
    <w:p w14:paraId="2527AC6B" w14:textId="77777777" w:rsidR="00257D37" w:rsidRDefault="00257D37" w:rsidP="00257D37">
      <w:pPr>
        <w:pStyle w:val="PL"/>
      </w:pPr>
      <w:r>
        <w:t xml:space="preserve">            ThresholdMonitors:</w:t>
      </w:r>
    </w:p>
    <w:p w14:paraId="7E0E44B5" w14:textId="77777777" w:rsidR="00257D37" w:rsidRDefault="00257D37" w:rsidP="00257D37">
      <w:pPr>
        <w:pStyle w:val="PL"/>
      </w:pPr>
      <w:r>
        <w:t xml:space="preserve">              $ref: 'TS28623_ThresholdMonitorNrm.yaml#/components/schemas/ThresholdMonitor-Multiple'</w:t>
      </w:r>
    </w:p>
    <w:p w14:paraId="046ECAAB" w14:textId="77777777" w:rsidR="00257D37" w:rsidRDefault="00257D37" w:rsidP="00257D37">
      <w:pPr>
        <w:pStyle w:val="PL"/>
      </w:pPr>
      <w:r>
        <w:t xml:space="preserve">            MLTestingRequest:</w:t>
      </w:r>
    </w:p>
    <w:p w14:paraId="2961BFCA" w14:textId="77777777" w:rsidR="00257D37" w:rsidRDefault="00257D37" w:rsidP="00257D37">
      <w:pPr>
        <w:pStyle w:val="PL"/>
      </w:pPr>
      <w:r>
        <w:t xml:space="preserve">              $ref: '#/components/schemas/MLTestingRequest-Multiple'</w:t>
      </w:r>
    </w:p>
    <w:p w14:paraId="26076EAB" w14:textId="77777777" w:rsidR="00257D37" w:rsidRDefault="00257D37" w:rsidP="00257D37">
      <w:pPr>
        <w:pStyle w:val="PL"/>
      </w:pPr>
      <w:r>
        <w:t xml:space="preserve">            MLTestingReport:</w:t>
      </w:r>
    </w:p>
    <w:p w14:paraId="062D5823" w14:textId="77777777" w:rsidR="00257D37" w:rsidRDefault="00257D37" w:rsidP="00257D37">
      <w:pPr>
        <w:pStyle w:val="PL"/>
      </w:pPr>
      <w:r>
        <w:t xml:space="preserve">              $ref: '#/components/schemas/MLTestingReport-Multiple'</w:t>
      </w:r>
    </w:p>
    <w:p w14:paraId="149AEB2B" w14:textId="77777777" w:rsidR="00257D37" w:rsidRDefault="00257D37" w:rsidP="00257D37">
      <w:pPr>
        <w:pStyle w:val="PL"/>
      </w:pPr>
    </w:p>
    <w:p w14:paraId="163C89CB" w14:textId="77777777" w:rsidR="00257D37" w:rsidRDefault="00257D37" w:rsidP="00257D37">
      <w:pPr>
        <w:pStyle w:val="PL"/>
      </w:pPr>
      <w:r>
        <w:t xml:space="preserve">    MLTrainingRequest-Single:</w:t>
      </w:r>
    </w:p>
    <w:p w14:paraId="2B7EFAED" w14:textId="77777777" w:rsidR="00257D37" w:rsidRDefault="00257D37" w:rsidP="00257D37">
      <w:pPr>
        <w:pStyle w:val="PL"/>
      </w:pPr>
      <w:r>
        <w:t xml:space="preserve">      allOf:</w:t>
      </w:r>
    </w:p>
    <w:p w14:paraId="416D2932" w14:textId="77777777" w:rsidR="00257D37" w:rsidRDefault="00257D37" w:rsidP="00257D37">
      <w:pPr>
        <w:pStyle w:val="PL"/>
      </w:pPr>
      <w:r>
        <w:t xml:space="preserve">        - $ref: 'TS28623_GenericNrm.yaml#/components/schemas/Top'</w:t>
      </w:r>
    </w:p>
    <w:p w14:paraId="13D22780" w14:textId="77777777" w:rsidR="00257D37" w:rsidRDefault="00257D37" w:rsidP="00257D37">
      <w:pPr>
        <w:pStyle w:val="PL"/>
      </w:pPr>
      <w:r>
        <w:t xml:space="preserve">        - type: object</w:t>
      </w:r>
    </w:p>
    <w:p w14:paraId="00422628" w14:textId="77777777" w:rsidR="00257D37" w:rsidRDefault="00257D37" w:rsidP="00257D37">
      <w:pPr>
        <w:pStyle w:val="PL"/>
      </w:pPr>
      <w:r>
        <w:t xml:space="preserve">          properties:</w:t>
      </w:r>
    </w:p>
    <w:p w14:paraId="04BE790B" w14:textId="77777777" w:rsidR="00257D37" w:rsidRDefault="00257D37" w:rsidP="00257D37">
      <w:pPr>
        <w:pStyle w:val="PL"/>
      </w:pPr>
      <w:r>
        <w:t xml:space="preserve">            attributes:</w:t>
      </w:r>
    </w:p>
    <w:p w14:paraId="1A364A6E" w14:textId="77777777" w:rsidR="00257D37" w:rsidRDefault="00257D37" w:rsidP="00257D37">
      <w:pPr>
        <w:pStyle w:val="PL"/>
      </w:pPr>
      <w:r>
        <w:t xml:space="preserve">              allOf:</w:t>
      </w:r>
    </w:p>
    <w:p w14:paraId="2FD21EFC" w14:textId="77777777" w:rsidR="00257D37" w:rsidRDefault="00257D37" w:rsidP="00257D37">
      <w:pPr>
        <w:pStyle w:val="PL"/>
      </w:pPr>
      <w:r>
        <w:t xml:space="preserve">                - type: object</w:t>
      </w:r>
    </w:p>
    <w:p w14:paraId="2AFB85F9" w14:textId="77777777" w:rsidR="00257D37" w:rsidRDefault="00257D37" w:rsidP="00257D37">
      <w:pPr>
        <w:pStyle w:val="PL"/>
      </w:pPr>
      <w:r>
        <w:t xml:space="preserve">                  properties:</w:t>
      </w:r>
    </w:p>
    <w:p w14:paraId="0E4F6A2E" w14:textId="77777777" w:rsidR="00257D37" w:rsidRDefault="00257D37" w:rsidP="00257D37">
      <w:pPr>
        <w:pStyle w:val="PL"/>
      </w:pPr>
      <w:r>
        <w:t xml:space="preserve">                    aIMLInferenceName:</w:t>
      </w:r>
    </w:p>
    <w:p w14:paraId="17A911D6" w14:textId="77777777" w:rsidR="00257D37" w:rsidRDefault="00257D37" w:rsidP="00257D37">
      <w:pPr>
        <w:pStyle w:val="PL"/>
      </w:pPr>
      <w:r>
        <w:t xml:space="preserve">                      type: string  </w:t>
      </w:r>
    </w:p>
    <w:p w14:paraId="4C1DF387" w14:textId="77777777" w:rsidR="00257D37" w:rsidRDefault="00257D37" w:rsidP="00257D37">
      <w:pPr>
        <w:pStyle w:val="PL"/>
      </w:pPr>
      <w:r>
        <w:t xml:space="preserve">                    candidateTrainingDataSource:</w:t>
      </w:r>
    </w:p>
    <w:p w14:paraId="34146DC1" w14:textId="77777777" w:rsidR="00257D37" w:rsidRDefault="00257D37" w:rsidP="00257D37">
      <w:pPr>
        <w:pStyle w:val="PL"/>
      </w:pPr>
      <w:r>
        <w:t xml:space="preserve">                      type: array</w:t>
      </w:r>
    </w:p>
    <w:p w14:paraId="0EC34FE5" w14:textId="77777777" w:rsidR="00257D37" w:rsidRDefault="00257D37" w:rsidP="00257D37">
      <w:pPr>
        <w:pStyle w:val="PL"/>
      </w:pPr>
      <w:r>
        <w:t xml:space="preserve">                      items:</w:t>
      </w:r>
    </w:p>
    <w:p w14:paraId="75DCC24E" w14:textId="77777777" w:rsidR="00257D37" w:rsidRDefault="00257D37" w:rsidP="00257D37">
      <w:pPr>
        <w:pStyle w:val="PL"/>
      </w:pPr>
      <w:r>
        <w:t xml:space="preserve">                        type: string</w:t>
      </w:r>
    </w:p>
    <w:p w14:paraId="31171A6E" w14:textId="77777777" w:rsidR="00257D37" w:rsidRDefault="00257D37" w:rsidP="00257D37">
      <w:pPr>
        <w:pStyle w:val="PL"/>
      </w:pPr>
      <w:r>
        <w:lastRenderedPageBreak/>
        <w:t xml:space="preserve">                    trainingDataQualityScore:</w:t>
      </w:r>
    </w:p>
    <w:p w14:paraId="5E5DBD9C" w14:textId="77777777" w:rsidR="00257D37" w:rsidRDefault="00257D37" w:rsidP="00257D37">
      <w:pPr>
        <w:pStyle w:val="PL"/>
      </w:pPr>
      <w:r>
        <w:t xml:space="preserve">                      $ref: 'TS28623_ComDefs.yaml#/components/schemas/Float'</w:t>
      </w:r>
    </w:p>
    <w:p w14:paraId="4D3FE6BB" w14:textId="77777777" w:rsidR="00257D37" w:rsidRDefault="00257D37" w:rsidP="00257D37">
      <w:pPr>
        <w:pStyle w:val="PL"/>
      </w:pPr>
      <w:r>
        <w:t xml:space="preserve">                    trainingRequestSource:</w:t>
      </w:r>
    </w:p>
    <w:p w14:paraId="278384B4" w14:textId="77777777" w:rsidR="00257D37" w:rsidRDefault="00257D37" w:rsidP="00257D37">
      <w:pPr>
        <w:pStyle w:val="PL"/>
      </w:pPr>
      <w:r>
        <w:t xml:space="preserve">                      $ref: 'TS28623_ComDefs.yaml#/components/schemas/Dn'</w:t>
      </w:r>
    </w:p>
    <w:p w14:paraId="7B86AF06" w14:textId="77777777" w:rsidR="00257D37" w:rsidRDefault="00257D37" w:rsidP="00257D37">
      <w:pPr>
        <w:pStyle w:val="PL"/>
      </w:pPr>
      <w:r>
        <w:t xml:space="preserve">                    requestStatus:</w:t>
      </w:r>
    </w:p>
    <w:p w14:paraId="78F57DE0" w14:textId="77777777" w:rsidR="00257D37" w:rsidRDefault="00257D37" w:rsidP="00257D37">
      <w:pPr>
        <w:pStyle w:val="PL"/>
      </w:pPr>
      <w:r>
        <w:t xml:space="preserve">                      $ref: '#/components/schemas/RequestStatus'</w:t>
      </w:r>
    </w:p>
    <w:p w14:paraId="7CEAEE96" w14:textId="77777777" w:rsidR="00257D37" w:rsidRDefault="00257D37" w:rsidP="00257D37">
      <w:pPr>
        <w:pStyle w:val="PL"/>
      </w:pPr>
      <w:r>
        <w:t xml:space="preserve">                    expectedRuntimeContext:</w:t>
      </w:r>
    </w:p>
    <w:p w14:paraId="5BCFE634" w14:textId="77777777" w:rsidR="00257D37" w:rsidRDefault="00257D37" w:rsidP="00257D37">
      <w:pPr>
        <w:pStyle w:val="PL"/>
      </w:pPr>
      <w:r>
        <w:t xml:space="preserve">                      $ref: '#/components/schemas/MLContext'</w:t>
      </w:r>
    </w:p>
    <w:p w14:paraId="51BF4084" w14:textId="77777777" w:rsidR="00257D37" w:rsidRDefault="00257D37" w:rsidP="00257D37">
      <w:pPr>
        <w:pStyle w:val="PL"/>
      </w:pPr>
      <w:r>
        <w:t xml:space="preserve">                    performanceRequirements:</w:t>
      </w:r>
    </w:p>
    <w:p w14:paraId="311AE9D0" w14:textId="77777777" w:rsidR="00257D37" w:rsidRDefault="00257D37" w:rsidP="00257D37">
      <w:pPr>
        <w:pStyle w:val="PL"/>
      </w:pPr>
      <w:r>
        <w:t xml:space="preserve">                      type: array</w:t>
      </w:r>
    </w:p>
    <w:p w14:paraId="70888C94" w14:textId="77777777" w:rsidR="00257D37" w:rsidRDefault="00257D37" w:rsidP="00257D37">
      <w:pPr>
        <w:pStyle w:val="PL"/>
      </w:pPr>
      <w:r>
        <w:t xml:space="preserve">                      items:</w:t>
      </w:r>
    </w:p>
    <w:p w14:paraId="4185F690" w14:textId="77777777" w:rsidR="00257D37" w:rsidRDefault="00257D37" w:rsidP="00257D37">
      <w:pPr>
        <w:pStyle w:val="PL"/>
      </w:pPr>
      <w:r>
        <w:t xml:space="preserve">                        $ref: '#/components/schemas/ModelPerformance'</w:t>
      </w:r>
    </w:p>
    <w:p w14:paraId="4B50C243" w14:textId="77777777" w:rsidR="00257D37" w:rsidRDefault="00257D37" w:rsidP="00257D37">
      <w:pPr>
        <w:pStyle w:val="PL"/>
      </w:pPr>
      <w:r>
        <w:t xml:space="preserve">                    cancelRequest:</w:t>
      </w:r>
    </w:p>
    <w:p w14:paraId="743956E8" w14:textId="77777777" w:rsidR="00257D37" w:rsidRDefault="00257D37" w:rsidP="00257D37">
      <w:pPr>
        <w:pStyle w:val="PL"/>
      </w:pPr>
      <w:r>
        <w:t xml:space="preserve">                      type: boolean</w:t>
      </w:r>
    </w:p>
    <w:p w14:paraId="56C808ED" w14:textId="77777777" w:rsidR="00257D37" w:rsidRDefault="00257D37" w:rsidP="00257D37">
      <w:pPr>
        <w:pStyle w:val="PL"/>
      </w:pPr>
      <w:r>
        <w:t xml:space="preserve">                    suspendRequest:</w:t>
      </w:r>
    </w:p>
    <w:p w14:paraId="530B55AC" w14:textId="77777777" w:rsidR="00257D37" w:rsidRDefault="00257D37" w:rsidP="00257D37">
      <w:pPr>
        <w:pStyle w:val="PL"/>
      </w:pPr>
      <w:r>
        <w:t xml:space="preserve">                      type: boolean                  </w:t>
      </w:r>
    </w:p>
    <w:p w14:paraId="74E27EB3" w14:textId="77777777" w:rsidR="00257D37" w:rsidRDefault="00257D37" w:rsidP="00257D37">
      <w:pPr>
        <w:pStyle w:val="PL"/>
      </w:pPr>
      <w:r>
        <w:t xml:space="preserve">                    mLModelRef:</w:t>
      </w:r>
    </w:p>
    <w:p w14:paraId="3023835A" w14:textId="77777777" w:rsidR="00257D37" w:rsidRDefault="00257D37" w:rsidP="00257D37">
      <w:pPr>
        <w:pStyle w:val="PL"/>
      </w:pPr>
      <w:r>
        <w:t xml:space="preserve">                      $ref: 'TS28623_ComDefs.yaml#/components/schemas/Dn'</w:t>
      </w:r>
    </w:p>
    <w:p w14:paraId="5D72E3F1" w14:textId="77777777" w:rsidR="00257D37" w:rsidRDefault="00257D37" w:rsidP="00257D37">
      <w:pPr>
        <w:pStyle w:val="PL"/>
      </w:pPr>
      <w:r>
        <w:t xml:space="preserve">                    mLModelCoordinationGroupRef:</w:t>
      </w:r>
    </w:p>
    <w:p w14:paraId="1B9F82FF" w14:textId="77777777" w:rsidR="00257D37" w:rsidRDefault="00257D37" w:rsidP="00257D37">
      <w:pPr>
        <w:pStyle w:val="PL"/>
      </w:pPr>
      <w:r>
        <w:t xml:space="preserve">                      $ref: 'TS28623_ComDefs.yaml#/components/schemas/Dn'</w:t>
      </w:r>
    </w:p>
    <w:p w14:paraId="5171406F" w14:textId="77777777" w:rsidR="00257D37" w:rsidRDefault="00257D37" w:rsidP="00257D37">
      <w:pPr>
        <w:pStyle w:val="PL"/>
      </w:pPr>
    </w:p>
    <w:p w14:paraId="00C1CD53" w14:textId="77777777" w:rsidR="00257D37" w:rsidRDefault="00257D37" w:rsidP="00257D37">
      <w:pPr>
        <w:pStyle w:val="PL"/>
      </w:pPr>
      <w:r>
        <w:t xml:space="preserve">    MLTrainingProcess-Single:</w:t>
      </w:r>
    </w:p>
    <w:p w14:paraId="25EEAB51" w14:textId="77777777" w:rsidR="00257D37" w:rsidRDefault="00257D37" w:rsidP="00257D37">
      <w:pPr>
        <w:pStyle w:val="PL"/>
      </w:pPr>
      <w:r>
        <w:t xml:space="preserve">      allOf:</w:t>
      </w:r>
    </w:p>
    <w:p w14:paraId="502F04D0" w14:textId="77777777" w:rsidR="00257D37" w:rsidRDefault="00257D37" w:rsidP="00257D37">
      <w:pPr>
        <w:pStyle w:val="PL"/>
      </w:pPr>
      <w:r>
        <w:t xml:space="preserve">        - $ref: 'TS28623_GenericNrm.yaml#/components/schemas/Top'</w:t>
      </w:r>
    </w:p>
    <w:p w14:paraId="36D8825B" w14:textId="77777777" w:rsidR="00257D37" w:rsidRDefault="00257D37" w:rsidP="00257D37">
      <w:pPr>
        <w:pStyle w:val="PL"/>
      </w:pPr>
      <w:r>
        <w:t xml:space="preserve">        - type: object</w:t>
      </w:r>
    </w:p>
    <w:p w14:paraId="2B0DB6AD" w14:textId="77777777" w:rsidR="00257D37" w:rsidRDefault="00257D37" w:rsidP="00257D37">
      <w:pPr>
        <w:pStyle w:val="PL"/>
      </w:pPr>
      <w:r>
        <w:t xml:space="preserve">          properties:</w:t>
      </w:r>
    </w:p>
    <w:p w14:paraId="4825C79D" w14:textId="77777777" w:rsidR="00257D37" w:rsidRDefault="00257D37" w:rsidP="00257D37">
      <w:pPr>
        <w:pStyle w:val="PL"/>
      </w:pPr>
      <w:r>
        <w:t xml:space="preserve">            attributes:</w:t>
      </w:r>
    </w:p>
    <w:p w14:paraId="6C67B7C9" w14:textId="77777777" w:rsidR="00257D37" w:rsidRDefault="00257D37" w:rsidP="00257D37">
      <w:pPr>
        <w:pStyle w:val="PL"/>
      </w:pPr>
      <w:r>
        <w:t xml:space="preserve">              allOf:</w:t>
      </w:r>
    </w:p>
    <w:p w14:paraId="62028D7B" w14:textId="77777777" w:rsidR="00257D37" w:rsidRDefault="00257D37" w:rsidP="00257D37">
      <w:pPr>
        <w:pStyle w:val="PL"/>
      </w:pPr>
      <w:r>
        <w:t xml:space="preserve">                - type: object</w:t>
      </w:r>
    </w:p>
    <w:p w14:paraId="16FAA471" w14:textId="77777777" w:rsidR="00257D37" w:rsidRDefault="00257D37" w:rsidP="00257D37">
      <w:pPr>
        <w:pStyle w:val="PL"/>
      </w:pPr>
      <w:r>
        <w:t xml:space="preserve">                  properties:</w:t>
      </w:r>
    </w:p>
    <w:p w14:paraId="28834716" w14:textId="77777777" w:rsidR="00257D37" w:rsidRDefault="00257D37" w:rsidP="00257D37">
      <w:pPr>
        <w:pStyle w:val="PL"/>
      </w:pPr>
      <w:r>
        <w:t xml:space="preserve">                    priority:</w:t>
      </w:r>
    </w:p>
    <w:p w14:paraId="4F4AEE22" w14:textId="77777777" w:rsidR="00257D37" w:rsidRDefault="00257D37" w:rsidP="00257D37">
      <w:pPr>
        <w:pStyle w:val="PL"/>
      </w:pPr>
      <w:r>
        <w:t xml:space="preserve">                      type: integer</w:t>
      </w:r>
    </w:p>
    <w:p w14:paraId="089E71B6" w14:textId="77777777" w:rsidR="00257D37" w:rsidRDefault="00257D37" w:rsidP="00257D37">
      <w:pPr>
        <w:pStyle w:val="PL"/>
      </w:pPr>
      <w:r>
        <w:t xml:space="preserve">                    terminationConditions:</w:t>
      </w:r>
    </w:p>
    <w:p w14:paraId="417D010C" w14:textId="77777777" w:rsidR="00257D37" w:rsidRDefault="00257D37" w:rsidP="00257D37">
      <w:pPr>
        <w:pStyle w:val="PL"/>
      </w:pPr>
      <w:r>
        <w:t xml:space="preserve">                      type: string</w:t>
      </w:r>
    </w:p>
    <w:p w14:paraId="739E1075" w14:textId="77777777" w:rsidR="00257D37" w:rsidRDefault="00257D37" w:rsidP="00257D37">
      <w:pPr>
        <w:pStyle w:val="PL"/>
      </w:pPr>
      <w:r>
        <w:t xml:space="preserve">                    progressStatus:</w:t>
      </w:r>
    </w:p>
    <w:p w14:paraId="11EA5650" w14:textId="77777777" w:rsidR="00257D37" w:rsidRDefault="00257D37" w:rsidP="00257D37">
      <w:pPr>
        <w:pStyle w:val="PL"/>
      </w:pPr>
      <w:r>
        <w:t xml:space="preserve">                      $ref: '#/components/schemas/ProcessMonitor'</w:t>
      </w:r>
    </w:p>
    <w:p w14:paraId="65FDEDA3" w14:textId="77777777" w:rsidR="00257D37" w:rsidRDefault="00257D37" w:rsidP="00257D37">
      <w:pPr>
        <w:pStyle w:val="PL"/>
      </w:pPr>
      <w:r>
        <w:t xml:space="preserve">                    cancelProcess:</w:t>
      </w:r>
    </w:p>
    <w:p w14:paraId="5992775B" w14:textId="77777777" w:rsidR="00257D37" w:rsidRDefault="00257D37" w:rsidP="00257D37">
      <w:pPr>
        <w:pStyle w:val="PL"/>
      </w:pPr>
      <w:r>
        <w:t xml:space="preserve">                      type: boolean</w:t>
      </w:r>
    </w:p>
    <w:p w14:paraId="62F9C289" w14:textId="77777777" w:rsidR="00257D37" w:rsidRDefault="00257D37" w:rsidP="00257D37">
      <w:pPr>
        <w:pStyle w:val="PL"/>
      </w:pPr>
      <w:r>
        <w:t xml:space="preserve">                    suspendProcess:</w:t>
      </w:r>
    </w:p>
    <w:p w14:paraId="22A8F1DD" w14:textId="77777777" w:rsidR="00257D37" w:rsidRDefault="00257D37" w:rsidP="00257D37">
      <w:pPr>
        <w:pStyle w:val="PL"/>
      </w:pPr>
      <w:r>
        <w:t xml:space="preserve">                      type: boolean</w:t>
      </w:r>
    </w:p>
    <w:p w14:paraId="46537AEF" w14:textId="77777777" w:rsidR="00257D37" w:rsidRDefault="00257D37" w:rsidP="00257D37">
      <w:pPr>
        <w:pStyle w:val="PL"/>
      </w:pPr>
      <w:r>
        <w:t xml:space="preserve">                    trainingRequestRef: ## Figure 7.3a.1.1.1-1 has no such pointer</w:t>
      </w:r>
    </w:p>
    <w:p w14:paraId="0B9FFFE4" w14:textId="77777777" w:rsidR="00257D37" w:rsidRDefault="00257D37" w:rsidP="00257D37">
      <w:pPr>
        <w:pStyle w:val="PL"/>
      </w:pPr>
      <w:r>
        <w:t xml:space="preserve">                      $ref: 'TS28623_ComDefs.yaml#/components/schemas/DnList'</w:t>
      </w:r>
    </w:p>
    <w:p w14:paraId="142871DF" w14:textId="77777777" w:rsidR="00257D37" w:rsidRDefault="00257D37" w:rsidP="00257D37">
      <w:pPr>
        <w:pStyle w:val="PL"/>
      </w:pPr>
      <w:r>
        <w:t xml:space="preserve">                    trainingReportRef:</w:t>
      </w:r>
    </w:p>
    <w:p w14:paraId="6EA539A5" w14:textId="77777777" w:rsidR="00257D37" w:rsidRDefault="00257D37" w:rsidP="00257D37">
      <w:pPr>
        <w:pStyle w:val="PL"/>
      </w:pPr>
      <w:r>
        <w:t xml:space="preserve">                      $ref: 'TS28623_ComDefs.yaml#/components/schemas/Dn'</w:t>
      </w:r>
    </w:p>
    <w:p w14:paraId="53A173A3" w14:textId="77777777" w:rsidR="00257D37" w:rsidRDefault="00257D37" w:rsidP="00257D37">
      <w:pPr>
        <w:pStyle w:val="PL"/>
      </w:pPr>
      <w:r>
        <w:t xml:space="preserve">                    mLModelGeneratedRef:</w:t>
      </w:r>
    </w:p>
    <w:p w14:paraId="73DE286D" w14:textId="77777777" w:rsidR="00257D37" w:rsidRDefault="00257D37" w:rsidP="00257D37">
      <w:pPr>
        <w:pStyle w:val="PL"/>
      </w:pPr>
      <w:r>
        <w:t xml:space="preserve">                      $ref: 'TS28623_ComDefs.yaml#/components/schemas/Dn'</w:t>
      </w:r>
    </w:p>
    <w:p w14:paraId="2CC1D33D" w14:textId="77777777" w:rsidR="00257D37" w:rsidRDefault="00257D37" w:rsidP="00257D37">
      <w:pPr>
        <w:pStyle w:val="PL"/>
      </w:pPr>
      <w:r>
        <w:t xml:space="preserve">                    mLModelRef:  ## Figure 7.3a.1.1.1-1 is 1-0..1 mapping, hence should be single</w:t>
      </w:r>
    </w:p>
    <w:p w14:paraId="22D18588" w14:textId="77777777" w:rsidR="00257D37" w:rsidRDefault="00257D37" w:rsidP="00257D37">
      <w:pPr>
        <w:pStyle w:val="PL"/>
      </w:pPr>
      <w:r>
        <w:t xml:space="preserve">                      $ref: 'TS28623_ComDefs.yaml#/components/schemas/Dn'</w:t>
      </w:r>
    </w:p>
    <w:p w14:paraId="5AFC78FD" w14:textId="77777777" w:rsidR="00257D37" w:rsidRDefault="00257D37" w:rsidP="00257D37">
      <w:pPr>
        <w:pStyle w:val="PL"/>
      </w:pPr>
    </w:p>
    <w:p w14:paraId="22BA5FCC" w14:textId="77777777" w:rsidR="00257D37" w:rsidRDefault="00257D37" w:rsidP="00257D37">
      <w:pPr>
        <w:pStyle w:val="PL"/>
      </w:pPr>
      <w:r>
        <w:t xml:space="preserve">    MLTrainingReport-Single:</w:t>
      </w:r>
    </w:p>
    <w:p w14:paraId="62F9DF70" w14:textId="77777777" w:rsidR="00257D37" w:rsidRDefault="00257D37" w:rsidP="00257D37">
      <w:pPr>
        <w:pStyle w:val="PL"/>
      </w:pPr>
      <w:r>
        <w:t xml:space="preserve">      allOf:</w:t>
      </w:r>
    </w:p>
    <w:p w14:paraId="26FDACB9" w14:textId="77777777" w:rsidR="00257D37" w:rsidRDefault="00257D37" w:rsidP="00257D37">
      <w:pPr>
        <w:pStyle w:val="PL"/>
      </w:pPr>
      <w:r>
        <w:t xml:space="preserve">        - $ref: 'TS28623_GenericNrm.yaml#/components/schemas/Top'</w:t>
      </w:r>
    </w:p>
    <w:p w14:paraId="6CD7F14C" w14:textId="77777777" w:rsidR="00257D37" w:rsidRDefault="00257D37" w:rsidP="00257D37">
      <w:pPr>
        <w:pStyle w:val="PL"/>
      </w:pPr>
      <w:r>
        <w:t xml:space="preserve">        - type: object</w:t>
      </w:r>
    </w:p>
    <w:p w14:paraId="3350E460" w14:textId="77777777" w:rsidR="00257D37" w:rsidRDefault="00257D37" w:rsidP="00257D37">
      <w:pPr>
        <w:pStyle w:val="PL"/>
      </w:pPr>
      <w:r>
        <w:t xml:space="preserve">          properties:</w:t>
      </w:r>
    </w:p>
    <w:p w14:paraId="415602C7" w14:textId="77777777" w:rsidR="00257D37" w:rsidRDefault="00257D37" w:rsidP="00257D37">
      <w:pPr>
        <w:pStyle w:val="PL"/>
      </w:pPr>
      <w:r>
        <w:t xml:space="preserve">            attributes:</w:t>
      </w:r>
    </w:p>
    <w:p w14:paraId="1BB56636" w14:textId="77777777" w:rsidR="00257D37" w:rsidRDefault="00257D37" w:rsidP="00257D37">
      <w:pPr>
        <w:pStyle w:val="PL"/>
      </w:pPr>
      <w:r>
        <w:t xml:space="preserve">              allOf:</w:t>
      </w:r>
    </w:p>
    <w:p w14:paraId="191ED7E6" w14:textId="77777777" w:rsidR="00257D37" w:rsidRDefault="00257D37" w:rsidP="00257D37">
      <w:pPr>
        <w:pStyle w:val="PL"/>
      </w:pPr>
      <w:r>
        <w:t xml:space="preserve">                - type: object</w:t>
      </w:r>
    </w:p>
    <w:p w14:paraId="4F4D4176" w14:textId="77777777" w:rsidR="00257D37" w:rsidRDefault="00257D37" w:rsidP="00257D37">
      <w:pPr>
        <w:pStyle w:val="PL"/>
      </w:pPr>
      <w:r>
        <w:t xml:space="preserve">                  properties:</w:t>
      </w:r>
    </w:p>
    <w:p w14:paraId="61D51A77" w14:textId="77777777" w:rsidR="00257D37" w:rsidRDefault="00257D37" w:rsidP="00257D37">
      <w:pPr>
        <w:pStyle w:val="PL"/>
      </w:pPr>
      <w:r>
        <w:t xml:space="preserve">                    usedConsumerTrainingData:</w:t>
      </w:r>
    </w:p>
    <w:p w14:paraId="476535D3" w14:textId="77777777" w:rsidR="00257D37" w:rsidRDefault="00257D37" w:rsidP="00257D37">
      <w:pPr>
        <w:pStyle w:val="PL"/>
      </w:pPr>
      <w:r>
        <w:t xml:space="preserve">                      type: array</w:t>
      </w:r>
    </w:p>
    <w:p w14:paraId="10CEBD64" w14:textId="77777777" w:rsidR="00257D37" w:rsidRDefault="00257D37" w:rsidP="00257D37">
      <w:pPr>
        <w:pStyle w:val="PL"/>
      </w:pPr>
      <w:r>
        <w:t xml:space="preserve">                      items:</w:t>
      </w:r>
    </w:p>
    <w:p w14:paraId="664461B8" w14:textId="77777777" w:rsidR="00257D37" w:rsidRDefault="00257D37" w:rsidP="00257D37">
      <w:pPr>
        <w:pStyle w:val="PL"/>
      </w:pPr>
      <w:r>
        <w:t xml:space="preserve">                        type: string</w:t>
      </w:r>
    </w:p>
    <w:p w14:paraId="6865B91E" w14:textId="77777777" w:rsidR="00257D37" w:rsidRDefault="00257D37" w:rsidP="00257D37">
      <w:pPr>
        <w:pStyle w:val="PL"/>
      </w:pPr>
      <w:r>
        <w:t xml:space="preserve">                    modelConfidenceIndication:</w:t>
      </w:r>
    </w:p>
    <w:p w14:paraId="217B959B" w14:textId="77777777" w:rsidR="00257D37" w:rsidRDefault="00257D37" w:rsidP="00257D37">
      <w:pPr>
        <w:pStyle w:val="PL"/>
      </w:pPr>
      <w:r>
        <w:t xml:space="preserve">                      type: integer</w:t>
      </w:r>
    </w:p>
    <w:p w14:paraId="1D272FC1" w14:textId="77777777" w:rsidR="00257D37" w:rsidRDefault="00257D37" w:rsidP="00257D37">
      <w:pPr>
        <w:pStyle w:val="PL"/>
      </w:pPr>
      <w:r>
        <w:t xml:space="preserve">                    modelPerformanceTraining:</w:t>
      </w:r>
    </w:p>
    <w:p w14:paraId="035FCDCB" w14:textId="77777777" w:rsidR="00257D37" w:rsidRDefault="00257D37" w:rsidP="00257D37">
      <w:pPr>
        <w:pStyle w:val="PL"/>
      </w:pPr>
      <w:r>
        <w:t xml:space="preserve">                      type: array</w:t>
      </w:r>
    </w:p>
    <w:p w14:paraId="0D668D96" w14:textId="77777777" w:rsidR="00257D37" w:rsidRDefault="00257D37" w:rsidP="00257D37">
      <w:pPr>
        <w:pStyle w:val="PL"/>
      </w:pPr>
      <w:r>
        <w:t xml:space="preserve">                      items:</w:t>
      </w:r>
    </w:p>
    <w:p w14:paraId="325266BF" w14:textId="77777777" w:rsidR="00257D37" w:rsidRDefault="00257D37" w:rsidP="00257D37">
      <w:pPr>
        <w:pStyle w:val="PL"/>
      </w:pPr>
      <w:r>
        <w:t xml:space="preserve">                        $ref: '#/components/schemas/ModelPerformance'</w:t>
      </w:r>
    </w:p>
    <w:p w14:paraId="1E3C6A28" w14:textId="77777777" w:rsidR="00257D37" w:rsidRDefault="00257D37" w:rsidP="00257D37">
      <w:pPr>
        <w:pStyle w:val="PL"/>
      </w:pPr>
      <w:r>
        <w:t xml:space="preserve">                    modelPerformanceValidation:</w:t>
      </w:r>
    </w:p>
    <w:p w14:paraId="0EC13FED" w14:textId="77777777" w:rsidR="00257D37" w:rsidRDefault="00257D37" w:rsidP="00257D37">
      <w:pPr>
        <w:pStyle w:val="PL"/>
      </w:pPr>
      <w:r>
        <w:t xml:space="preserve">                      type: array</w:t>
      </w:r>
    </w:p>
    <w:p w14:paraId="26BE0DD6" w14:textId="77777777" w:rsidR="00257D37" w:rsidRDefault="00257D37" w:rsidP="00257D37">
      <w:pPr>
        <w:pStyle w:val="PL"/>
      </w:pPr>
      <w:r>
        <w:t xml:space="preserve">                      items:</w:t>
      </w:r>
    </w:p>
    <w:p w14:paraId="6425A10F" w14:textId="77777777" w:rsidR="00257D37" w:rsidRDefault="00257D37" w:rsidP="00257D37">
      <w:pPr>
        <w:pStyle w:val="PL"/>
      </w:pPr>
      <w:r>
        <w:t xml:space="preserve">                        $ref: '#/components/schemas/ModelPerformance'</w:t>
      </w:r>
    </w:p>
    <w:p w14:paraId="12A09FE2" w14:textId="77777777" w:rsidR="00257D37" w:rsidRDefault="00257D37" w:rsidP="00257D37">
      <w:pPr>
        <w:pStyle w:val="PL"/>
      </w:pPr>
      <w:r>
        <w:t xml:space="preserve">                    dataRatioTrainingAndValidation:</w:t>
      </w:r>
    </w:p>
    <w:p w14:paraId="37225600" w14:textId="77777777" w:rsidR="00257D37" w:rsidRDefault="00257D37" w:rsidP="00257D37">
      <w:pPr>
        <w:pStyle w:val="PL"/>
      </w:pPr>
      <w:r>
        <w:t xml:space="preserve">                      type: integer  </w:t>
      </w:r>
    </w:p>
    <w:p w14:paraId="3B4A20FB" w14:textId="77777777" w:rsidR="00257D37" w:rsidRDefault="00257D37" w:rsidP="00257D37">
      <w:pPr>
        <w:pStyle w:val="PL"/>
      </w:pPr>
      <w:r>
        <w:t xml:space="preserve">                    areNewTrainingDataUsed:</w:t>
      </w:r>
    </w:p>
    <w:p w14:paraId="25E01500" w14:textId="77777777" w:rsidR="00257D37" w:rsidRDefault="00257D37" w:rsidP="00257D37">
      <w:pPr>
        <w:pStyle w:val="PL"/>
      </w:pPr>
      <w:r>
        <w:t xml:space="preserve">                      type: boolean</w:t>
      </w:r>
    </w:p>
    <w:p w14:paraId="20927658" w14:textId="77777777" w:rsidR="00257D37" w:rsidRDefault="00257D37" w:rsidP="00257D37">
      <w:pPr>
        <w:pStyle w:val="PL"/>
      </w:pPr>
      <w:r>
        <w:t xml:space="preserve">                    trainingRequestRef:</w:t>
      </w:r>
    </w:p>
    <w:p w14:paraId="2DD2E38A" w14:textId="77777777" w:rsidR="00257D37" w:rsidRDefault="00257D37" w:rsidP="00257D37">
      <w:pPr>
        <w:pStyle w:val="PL"/>
      </w:pPr>
      <w:r>
        <w:t xml:space="preserve">                      $ref: 'TS28623_ComDefs.yaml#/components/schemas/DnList'</w:t>
      </w:r>
    </w:p>
    <w:p w14:paraId="0E6FE93F" w14:textId="77777777" w:rsidR="00257D37" w:rsidRDefault="00257D37" w:rsidP="00257D37">
      <w:pPr>
        <w:pStyle w:val="PL"/>
      </w:pPr>
      <w:r>
        <w:lastRenderedPageBreak/>
        <w:t xml:space="preserve">                    trainingProcessRef:</w:t>
      </w:r>
    </w:p>
    <w:p w14:paraId="7653CDA1" w14:textId="77777777" w:rsidR="00257D37" w:rsidRDefault="00257D37" w:rsidP="00257D37">
      <w:pPr>
        <w:pStyle w:val="PL"/>
      </w:pPr>
      <w:r>
        <w:t xml:space="preserve">                      $ref: 'TS28623_ComDefs.yaml#/components/schemas/Dn'</w:t>
      </w:r>
    </w:p>
    <w:p w14:paraId="08049F17" w14:textId="77777777" w:rsidR="00257D37" w:rsidRDefault="00257D37" w:rsidP="00257D37">
      <w:pPr>
        <w:pStyle w:val="PL"/>
      </w:pPr>
      <w:r>
        <w:t xml:space="preserve">                    lastTrainingRef:</w:t>
      </w:r>
    </w:p>
    <w:p w14:paraId="3457E3BD" w14:textId="77777777" w:rsidR="00257D37" w:rsidRDefault="00257D37" w:rsidP="00257D37">
      <w:pPr>
        <w:pStyle w:val="PL"/>
      </w:pPr>
      <w:r>
        <w:t xml:space="preserve">                      $ref: 'TS28623_ComDefs.yaml#/components/schemas/Dn'</w:t>
      </w:r>
    </w:p>
    <w:p w14:paraId="2AC88DD9" w14:textId="77777777" w:rsidR="00257D37" w:rsidRDefault="00257D37" w:rsidP="00257D37">
      <w:pPr>
        <w:pStyle w:val="PL"/>
      </w:pPr>
      <w:r>
        <w:t xml:space="preserve">                    mLModelGeneratedRef:</w:t>
      </w:r>
    </w:p>
    <w:p w14:paraId="6AF67C8B" w14:textId="77777777" w:rsidR="00257D37" w:rsidRDefault="00257D37" w:rsidP="00257D37">
      <w:pPr>
        <w:pStyle w:val="PL"/>
      </w:pPr>
      <w:r>
        <w:t xml:space="preserve">                      $ref: 'TS28623_ComDefs.yaml#/components/schemas/Dn'</w:t>
      </w:r>
    </w:p>
    <w:p w14:paraId="0D14E1FA" w14:textId="77777777" w:rsidR="00257D37" w:rsidRDefault="00257D37" w:rsidP="00257D37">
      <w:pPr>
        <w:pStyle w:val="PL"/>
      </w:pPr>
      <w:r>
        <w:t xml:space="preserve">                    mLModelCoordinationGroupGeneratedRef:</w:t>
      </w:r>
    </w:p>
    <w:p w14:paraId="752DE27F" w14:textId="77777777" w:rsidR="00257D37" w:rsidRDefault="00257D37" w:rsidP="00257D37">
      <w:pPr>
        <w:pStyle w:val="PL"/>
      </w:pPr>
      <w:r>
        <w:t xml:space="preserve">                      $ref: 'TS28623_ComDefs.yaml#/components/schemas/Dn'</w:t>
      </w:r>
    </w:p>
    <w:p w14:paraId="7C57288E" w14:textId="77777777" w:rsidR="00257D37" w:rsidRDefault="00257D37" w:rsidP="00257D37">
      <w:pPr>
        <w:pStyle w:val="PL"/>
      </w:pPr>
      <w:r>
        <w:t xml:space="preserve">                    mLModelRef:</w:t>
      </w:r>
    </w:p>
    <w:p w14:paraId="36BBCAB2" w14:textId="77777777" w:rsidR="00257D37" w:rsidRDefault="00257D37" w:rsidP="00257D37">
      <w:pPr>
        <w:pStyle w:val="PL"/>
      </w:pPr>
      <w:r>
        <w:t xml:space="preserve">                      $ref: 'TS28623_ComDefs.yaml#/components/schemas/DnList'</w:t>
      </w:r>
    </w:p>
    <w:p w14:paraId="5D5BD2EC" w14:textId="77777777" w:rsidR="00257D37" w:rsidRDefault="00257D37" w:rsidP="00257D37">
      <w:pPr>
        <w:pStyle w:val="PL"/>
      </w:pPr>
    </w:p>
    <w:p w14:paraId="26B793C8" w14:textId="77777777" w:rsidR="00257D37" w:rsidRDefault="00257D37" w:rsidP="00257D37">
      <w:pPr>
        <w:pStyle w:val="PL"/>
      </w:pPr>
      <w:r>
        <w:t xml:space="preserve">    MLTestingFunction-Single:</w:t>
      </w:r>
    </w:p>
    <w:p w14:paraId="6BAD36A5" w14:textId="77777777" w:rsidR="00257D37" w:rsidRDefault="00257D37" w:rsidP="00257D37">
      <w:pPr>
        <w:pStyle w:val="PL"/>
      </w:pPr>
      <w:r>
        <w:t xml:space="preserve">      allOf:</w:t>
      </w:r>
    </w:p>
    <w:p w14:paraId="6F1653B8" w14:textId="77777777" w:rsidR="00257D37" w:rsidRDefault="00257D37" w:rsidP="00257D37">
      <w:pPr>
        <w:pStyle w:val="PL"/>
      </w:pPr>
      <w:r>
        <w:t xml:space="preserve">        - $ref: 'TS28623_GenericNrm.yaml#/components/schemas/Top'</w:t>
      </w:r>
    </w:p>
    <w:p w14:paraId="4696BCBE" w14:textId="77777777" w:rsidR="00257D37" w:rsidRDefault="00257D37" w:rsidP="00257D37">
      <w:pPr>
        <w:pStyle w:val="PL"/>
      </w:pPr>
      <w:r>
        <w:t xml:space="preserve">        - type: object</w:t>
      </w:r>
    </w:p>
    <w:p w14:paraId="1FD3AB74" w14:textId="77777777" w:rsidR="00257D37" w:rsidRDefault="00257D37" w:rsidP="00257D37">
      <w:pPr>
        <w:pStyle w:val="PL"/>
      </w:pPr>
      <w:r>
        <w:t xml:space="preserve">          properties:</w:t>
      </w:r>
    </w:p>
    <w:p w14:paraId="1665403C" w14:textId="77777777" w:rsidR="00257D37" w:rsidRDefault="00257D37" w:rsidP="00257D37">
      <w:pPr>
        <w:pStyle w:val="PL"/>
      </w:pPr>
      <w:r>
        <w:t xml:space="preserve">            attributes:</w:t>
      </w:r>
    </w:p>
    <w:p w14:paraId="455DEF06" w14:textId="77777777" w:rsidR="00257D37" w:rsidRDefault="00257D37" w:rsidP="00257D37">
      <w:pPr>
        <w:pStyle w:val="PL"/>
      </w:pPr>
      <w:r>
        <w:t xml:space="preserve">              allOf:</w:t>
      </w:r>
    </w:p>
    <w:p w14:paraId="3FA79FFB" w14:textId="77777777" w:rsidR="00257D37" w:rsidRDefault="00257D37" w:rsidP="00257D37">
      <w:pPr>
        <w:pStyle w:val="PL"/>
      </w:pPr>
      <w:r>
        <w:t xml:space="preserve">                - $ref: 'TS28623_GenericNrm.yaml#/components/schemas/ManagedFunction-Attr'</w:t>
      </w:r>
    </w:p>
    <w:p w14:paraId="1CB1421E" w14:textId="77777777" w:rsidR="00257D37" w:rsidRDefault="00257D37" w:rsidP="00257D37">
      <w:pPr>
        <w:pStyle w:val="PL"/>
      </w:pPr>
      <w:r>
        <w:t xml:space="preserve">                - type: object</w:t>
      </w:r>
    </w:p>
    <w:p w14:paraId="57423BE2" w14:textId="77777777" w:rsidR="00257D37" w:rsidRDefault="00257D37" w:rsidP="00257D37">
      <w:pPr>
        <w:pStyle w:val="PL"/>
      </w:pPr>
      <w:r>
        <w:t xml:space="preserve">                  properties:  ##FIXME pointer to MLModelCoordinationGroup missing</w:t>
      </w:r>
    </w:p>
    <w:p w14:paraId="230035C7" w14:textId="77777777" w:rsidR="00257D37" w:rsidRDefault="00257D37" w:rsidP="00257D37">
      <w:pPr>
        <w:pStyle w:val="PL"/>
      </w:pPr>
      <w:r>
        <w:t xml:space="preserve">                    mLModelRef:</w:t>
      </w:r>
    </w:p>
    <w:p w14:paraId="5A1BE39D" w14:textId="77777777" w:rsidR="00257D37" w:rsidRDefault="00257D37" w:rsidP="00257D37">
      <w:pPr>
        <w:pStyle w:val="PL"/>
      </w:pPr>
      <w:r>
        <w:t xml:space="preserve">                      $ref: 'TS28623_ComDefs.yaml#/components/schemas/DnList'</w:t>
      </w:r>
    </w:p>
    <w:p w14:paraId="7AF7F372" w14:textId="77777777" w:rsidR="00257D37" w:rsidRDefault="00257D37" w:rsidP="00257D37">
      <w:pPr>
        <w:pStyle w:val="PL"/>
      </w:pPr>
      <w:r>
        <w:t xml:space="preserve">        - $ref: 'TS28623_GenericNrm.yaml#/components/schemas/ManagedFunction-ncO'</w:t>
      </w:r>
    </w:p>
    <w:p w14:paraId="15434E75" w14:textId="77777777" w:rsidR="00257D37" w:rsidRDefault="00257D37" w:rsidP="00257D37">
      <w:pPr>
        <w:pStyle w:val="PL"/>
      </w:pPr>
      <w:r>
        <w:t xml:space="preserve">        - type: object</w:t>
      </w:r>
    </w:p>
    <w:p w14:paraId="5225A3A9" w14:textId="77777777" w:rsidR="00257D37" w:rsidRDefault="00257D37" w:rsidP="00257D37">
      <w:pPr>
        <w:pStyle w:val="PL"/>
      </w:pPr>
      <w:r>
        <w:t xml:space="preserve">          properties:</w:t>
      </w:r>
    </w:p>
    <w:p w14:paraId="09047D57" w14:textId="77777777" w:rsidR="00257D37" w:rsidRDefault="00257D37" w:rsidP="00257D37">
      <w:pPr>
        <w:pStyle w:val="PL"/>
      </w:pPr>
      <w:r>
        <w:t xml:space="preserve">            MLTestingRequest:</w:t>
      </w:r>
    </w:p>
    <w:p w14:paraId="0C491826" w14:textId="77777777" w:rsidR="00257D37" w:rsidRDefault="00257D37" w:rsidP="00257D37">
      <w:pPr>
        <w:pStyle w:val="PL"/>
      </w:pPr>
      <w:r>
        <w:t xml:space="preserve">              $ref: '#/components/schemas/MLTestingRequest-Multiple'</w:t>
      </w:r>
    </w:p>
    <w:p w14:paraId="6B301D5A" w14:textId="77777777" w:rsidR="00257D37" w:rsidRDefault="00257D37" w:rsidP="00257D37">
      <w:pPr>
        <w:pStyle w:val="PL"/>
      </w:pPr>
      <w:r>
        <w:t xml:space="preserve">            MLTestingReport:</w:t>
      </w:r>
    </w:p>
    <w:p w14:paraId="2FE304B3" w14:textId="77777777" w:rsidR="00257D37" w:rsidRDefault="00257D37" w:rsidP="00257D37">
      <w:pPr>
        <w:pStyle w:val="PL"/>
      </w:pPr>
      <w:r>
        <w:t xml:space="preserve">              $ref: '#/components/schemas/MLTestingReport-Multiple'</w:t>
      </w:r>
    </w:p>
    <w:p w14:paraId="33381C5F" w14:textId="77777777" w:rsidR="00257D37" w:rsidRDefault="00257D37" w:rsidP="00257D37">
      <w:pPr>
        <w:pStyle w:val="PL"/>
      </w:pPr>
    </w:p>
    <w:p w14:paraId="0AA53E15" w14:textId="77777777" w:rsidR="00257D37" w:rsidRDefault="00257D37" w:rsidP="00257D37">
      <w:pPr>
        <w:pStyle w:val="PL"/>
      </w:pPr>
      <w:r>
        <w:t xml:space="preserve">    MLTestingRequest-Single:</w:t>
      </w:r>
    </w:p>
    <w:p w14:paraId="004B6FBE" w14:textId="77777777" w:rsidR="00257D37" w:rsidRDefault="00257D37" w:rsidP="00257D37">
      <w:pPr>
        <w:pStyle w:val="PL"/>
      </w:pPr>
      <w:r>
        <w:t xml:space="preserve">      allOf:</w:t>
      </w:r>
    </w:p>
    <w:p w14:paraId="690A83C5" w14:textId="77777777" w:rsidR="00257D37" w:rsidRDefault="00257D37" w:rsidP="00257D37">
      <w:pPr>
        <w:pStyle w:val="PL"/>
      </w:pPr>
      <w:r>
        <w:t xml:space="preserve">        - $ref: 'TS28623_GenericNrm.yaml#/components/schemas/Top'</w:t>
      </w:r>
    </w:p>
    <w:p w14:paraId="536DFBCD" w14:textId="77777777" w:rsidR="00257D37" w:rsidRDefault="00257D37" w:rsidP="00257D37">
      <w:pPr>
        <w:pStyle w:val="PL"/>
      </w:pPr>
      <w:r>
        <w:t xml:space="preserve">        - type: object</w:t>
      </w:r>
    </w:p>
    <w:p w14:paraId="3D61CA87" w14:textId="77777777" w:rsidR="00257D37" w:rsidRDefault="00257D37" w:rsidP="00257D37">
      <w:pPr>
        <w:pStyle w:val="PL"/>
      </w:pPr>
      <w:r>
        <w:t xml:space="preserve">          properties:</w:t>
      </w:r>
    </w:p>
    <w:p w14:paraId="6BA37BD3" w14:textId="77777777" w:rsidR="00257D37" w:rsidRDefault="00257D37" w:rsidP="00257D37">
      <w:pPr>
        <w:pStyle w:val="PL"/>
      </w:pPr>
      <w:r>
        <w:t xml:space="preserve">            attributes:</w:t>
      </w:r>
    </w:p>
    <w:p w14:paraId="79D2453C" w14:textId="77777777" w:rsidR="00257D37" w:rsidRDefault="00257D37" w:rsidP="00257D37">
      <w:pPr>
        <w:pStyle w:val="PL"/>
      </w:pPr>
      <w:r>
        <w:t xml:space="preserve">              allOf:</w:t>
      </w:r>
    </w:p>
    <w:p w14:paraId="12B70B1B" w14:textId="77777777" w:rsidR="00257D37" w:rsidRDefault="00257D37" w:rsidP="00257D37">
      <w:pPr>
        <w:pStyle w:val="PL"/>
      </w:pPr>
      <w:r>
        <w:t xml:space="preserve">                - type: object</w:t>
      </w:r>
    </w:p>
    <w:p w14:paraId="1331CB7A" w14:textId="77777777" w:rsidR="00257D37" w:rsidRDefault="00257D37" w:rsidP="00257D37">
      <w:pPr>
        <w:pStyle w:val="PL"/>
      </w:pPr>
      <w:r>
        <w:t xml:space="preserve">                  oneOf:</w:t>
      </w:r>
    </w:p>
    <w:p w14:paraId="7857B16D" w14:textId="77777777" w:rsidR="00257D37" w:rsidRDefault="00257D37" w:rsidP="00257D37">
      <w:pPr>
        <w:pStyle w:val="PL"/>
      </w:pPr>
      <w:r>
        <w:t xml:space="preserve">                    - required: [ requestStatus, mLModelToTestRef ]</w:t>
      </w:r>
    </w:p>
    <w:p w14:paraId="573EA5F2" w14:textId="77777777" w:rsidR="00257D37" w:rsidRDefault="00257D37" w:rsidP="00257D37">
      <w:pPr>
        <w:pStyle w:val="PL"/>
      </w:pPr>
      <w:r>
        <w:t xml:space="preserve">                    - required: [ requestStatus, mLModelCoordinationGroupToTestRef ]</w:t>
      </w:r>
    </w:p>
    <w:p w14:paraId="19711ECA" w14:textId="77777777" w:rsidR="00257D37" w:rsidRDefault="00257D37" w:rsidP="00257D37">
      <w:pPr>
        <w:pStyle w:val="PL"/>
      </w:pPr>
      <w:r>
        <w:t xml:space="preserve">                  properties:</w:t>
      </w:r>
    </w:p>
    <w:p w14:paraId="23B6F81D" w14:textId="77777777" w:rsidR="00257D37" w:rsidRDefault="00257D37" w:rsidP="00257D37">
      <w:pPr>
        <w:pStyle w:val="PL"/>
      </w:pPr>
      <w:r>
        <w:t xml:space="preserve">                    requestStatus:</w:t>
      </w:r>
    </w:p>
    <w:p w14:paraId="3D592403" w14:textId="77777777" w:rsidR="00257D37" w:rsidRDefault="00257D37" w:rsidP="00257D37">
      <w:pPr>
        <w:pStyle w:val="PL"/>
      </w:pPr>
      <w:r>
        <w:t xml:space="preserve">                      $ref: '#/components/schemas/RequestStatus'</w:t>
      </w:r>
    </w:p>
    <w:p w14:paraId="1FC758C4" w14:textId="77777777" w:rsidR="00257D37" w:rsidRDefault="00257D37" w:rsidP="00257D37">
      <w:pPr>
        <w:pStyle w:val="PL"/>
      </w:pPr>
      <w:r>
        <w:t xml:space="preserve">                    cancelRequest:</w:t>
      </w:r>
    </w:p>
    <w:p w14:paraId="3DA50A3B" w14:textId="77777777" w:rsidR="00257D37" w:rsidRDefault="00257D37" w:rsidP="00257D37">
      <w:pPr>
        <w:pStyle w:val="PL"/>
      </w:pPr>
      <w:r>
        <w:t xml:space="preserve">                      type: boolean</w:t>
      </w:r>
    </w:p>
    <w:p w14:paraId="7F8647A8" w14:textId="77777777" w:rsidR="00257D37" w:rsidRDefault="00257D37" w:rsidP="00257D37">
      <w:pPr>
        <w:pStyle w:val="PL"/>
      </w:pPr>
      <w:r>
        <w:t xml:space="preserve">                    suspendRequest:</w:t>
      </w:r>
    </w:p>
    <w:p w14:paraId="5D77EA25" w14:textId="77777777" w:rsidR="00257D37" w:rsidRDefault="00257D37" w:rsidP="00257D37">
      <w:pPr>
        <w:pStyle w:val="PL"/>
      </w:pPr>
      <w:r>
        <w:t xml:space="preserve">                      type: boolean                  </w:t>
      </w:r>
    </w:p>
    <w:p w14:paraId="5C5E7FDB" w14:textId="77777777" w:rsidR="00257D37" w:rsidRDefault="00257D37" w:rsidP="00257D37">
      <w:pPr>
        <w:pStyle w:val="PL"/>
      </w:pPr>
      <w:r>
        <w:t xml:space="preserve">                    mLModelToTestRef:</w:t>
      </w:r>
    </w:p>
    <w:p w14:paraId="305BDC69" w14:textId="77777777" w:rsidR="00257D37" w:rsidRDefault="00257D37" w:rsidP="00257D37">
      <w:pPr>
        <w:pStyle w:val="PL"/>
      </w:pPr>
      <w:r>
        <w:t xml:space="preserve">                      $ref: 'TS28623_ComDefs.yaml#/components/schemas/Dn'</w:t>
      </w:r>
    </w:p>
    <w:p w14:paraId="4F23788B" w14:textId="77777777" w:rsidR="00257D37" w:rsidRDefault="00257D37" w:rsidP="00257D37">
      <w:pPr>
        <w:pStyle w:val="PL"/>
      </w:pPr>
      <w:r>
        <w:t xml:space="preserve">                    mLModelCoordinationGroupToTestRef:</w:t>
      </w:r>
    </w:p>
    <w:p w14:paraId="1ED44284" w14:textId="77777777" w:rsidR="00257D37" w:rsidRDefault="00257D37" w:rsidP="00257D37">
      <w:pPr>
        <w:pStyle w:val="PL"/>
      </w:pPr>
      <w:r>
        <w:t xml:space="preserve">                      $ref: 'TS28623_ComDefs.yaml#/components/schemas/Dn'</w:t>
      </w:r>
    </w:p>
    <w:p w14:paraId="50088982" w14:textId="77777777" w:rsidR="00257D37" w:rsidRDefault="00257D37" w:rsidP="00257D37">
      <w:pPr>
        <w:pStyle w:val="PL"/>
      </w:pPr>
    </w:p>
    <w:p w14:paraId="72902BF8" w14:textId="77777777" w:rsidR="00257D37" w:rsidRDefault="00257D37" w:rsidP="00257D37">
      <w:pPr>
        <w:pStyle w:val="PL"/>
      </w:pPr>
      <w:r>
        <w:t xml:space="preserve">    MLTestingReport-Single:</w:t>
      </w:r>
    </w:p>
    <w:p w14:paraId="1FF3D0F1" w14:textId="77777777" w:rsidR="00257D37" w:rsidRDefault="00257D37" w:rsidP="00257D37">
      <w:pPr>
        <w:pStyle w:val="PL"/>
      </w:pPr>
      <w:r>
        <w:t xml:space="preserve">      allOf:</w:t>
      </w:r>
    </w:p>
    <w:p w14:paraId="67A36D2A" w14:textId="77777777" w:rsidR="00257D37" w:rsidRDefault="00257D37" w:rsidP="00257D37">
      <w:pPr>
        <w:pStyle w:val="PL"/>
      </w:pPr>
      <w:r>
        <w:t xml:space="preserve">        - $ref: 'TS28623_GenericNrm.yaml#/components/schemas/Top'</w:t>
      </w:r>
    </w:p>
    <w:p w14:paraId="039FC645" w14:textId="77777777" w:rsidR="00257D37" w:rsidRDefault="00257D37" w:rsidP="00257D37">
      <w:pPr>
        <w:pStyle w:val="PL"/>
      </w:pPr>
      <w:r>
        <w:t xml:space="preserve">        - type: object</w:t>
      </w:r>
    </w:p>
    <w:p w14:paraId="2385E8A9" w14:textId="77777777" w:rsidR="00257D37" w:rsidRDefault="00257D37" w:rsidP="00257D37">
      <w:pPr>
        <w:pStyle w:val="PL"/>
      </w:pPr>
      <w:r>
        <w:t xml:space="preserve">          properties:</w:t>
      </w:r>
    </w:p>
    <w:p w14:paraId="633B5995" w14:textId="77777777" w:rsidR="00257D37" w:rsidRDefault="00257D37" w:rsidP="00257D37">
      <w:pPr>
        <w:pStyle w:val="PL"/>
      </w:pPr>
      <w:r>
        <w:t xml:space="preserve">            attributes:</w:t>
      </w:r>
    </w:p>
    <w:p w14:paraId="76E8A030" w14:textId="77777777" w:rsidR="00257D37" w:rsidRDefault="00257D37" w:rsidP="00257D37">
      <w:pPr>
        <w:pStyle w:val="PL"/>
      </w:pPr>
      <w:r>
        <w:t xml:space="preserve">              allOf:</w:t>
      </w:r>
    </w:p>
    <w:p w14:paraId="55564354" w14:textId="77777777" w:rsidR="00257D37" w:rsidRDefault="00257D37" w:rsidP="00257D37">
      <w:pPr>
        <w:pStyle w:val="PL"/>
      </w:pPr>
      <w:r>
        <w:t xml:space="preserve">                - type: object</w:t>
      </w:r>
    </w:p>
    <w:p w14:paraId="6961CAF3" w14:textId="77777777" w:rsidR="00257D37" w:rsidRDefault="00257D37" w:rsidP="00257D37">
      <w:pPr>
        <w:pStyle w:val="PL"/>
      </w:pPr>
      <w:r>
        <w:t xml:space="preserve">                  properties:</w:t>
      </w:r>
    </w:p>
    <w:p w14:paraId="67B3B985" w14:textId="77777777" w:rsidR="00257D37" w:rsidRDefault="00257D37" w:rsidP="00257D37">
      <w:pPr>
        <w:pStyle w:val="PL"/>
      </w:pPr>
      <w:r>
        <w:t xml:space="preserve">                    modelPerformanceTesting:</w:t>
      </w:r>
    </w:p>
    <w:p w14:paraId="74E11D12" w14:textId="77777777" w:rsidR="00257D37" w:rsidRDefault="00257D37" w:rsidP="00257D37">
      <w:pPr>
        <w:pStyle w:val="PL"/>
      </w:pPr>
      <w:r>
        <w:t xml:space="preserve">                      type: array</w:t>
      </w:r>
    </w:p>
    <w:p w14:paraId="7B25421B" w14:textId="77777777" w:rsidR="00257D37" w:rsidRDefault="00257D37" w:rsidP="00257D37">
      <w:pPr>
        <w:pStyle w:val="PL"/>
      </w:pPr>
      <w:r>
        <w:t xml:space="preserve">                      items:</w:t>
      </w:r>
    </w:p>
    <w:p w14:paraId="5F660EB3" w14:textId="77777777" w:rsidR="00257D37" w:rsidRDefault="00257D37" w:rsidP="00257D37">
      <w:pPr>
        <w:pStyle w:val="PL"/>
      </w:pPr>
      <w:r>
        <w:t xml:space="preserve">                        $ref: '#/components/schemas/ModelPerformance'</w:t>
      </w:r>
    </w:p>
    <w:p w14:paraId="694EE3D5" w14:textId="77777777" w:rsidR="00257D37" w:rsidRDefault="00257D37" w:rsidP="00257D37">
      <w:pPr>
        <w:pStyle w:val="PL"/>
      </w:pPr>
      <w:r>
        <w:t xml:space="preserve">                    mLTestingResult:</w:t>
      </w:r>
    </w:p>
    <w:p w14:paraId="1287576C" w14:textId="77777777" w:rsidR="00257D37" w:rsidRDefault="00257D37" w:rsidP="00257D37">
      <w:pPr>
        <w:pStyle w:val="PL"/>
      </w:pPr>
      <w:r>
        <w:t xml:space="preserve">                      type: string</w:t>
      </w:r>
    </w:p>
    <w:p w14:paraId="6D317311" w14:textId="77777777" w:rsidR="00257D37" w:rsidRDefault="00257D37" w:rsidP="00257D37">
      <w:pPr>
        <w:pStyle w:val="PL"/>
      </w:pPr>
      <w:r>
        <w:t xml:space="preserve">                    testingRequestRef:</w:t>
      </w:r>
    </w:p>
    <w:p w14:paraId="1D185328" w14:textId="77777777" w:rsidR="00257D37" w:rsidRDefault="00257D37" w:rsidP="00257D37">
      <w:pPr>
        <w:pStyle w:val="PL"/>
      </w:pPr>
      <w:r>
        <w:t xml:space="preserve">                      $ref: 'TS28623_ComDefs.yaml#/components/schemas/Dn'</w:t>
      </w:r>
    </w:p>
    <w:p w14:paraId="493AE24C" w14:textId="77777777" w:rsidR="00257D37" w:rsidRDefault="00257D37" w:rsidP="00257D37">
      <w:pPr>
        <w:pStyle w:val="PL"/>
      </w:pPr>
    </w:p>
    <w:p w14:paraId="7308635C" w14:textId="77777777" w:rsidR="00257D37" w:rsidRDefault="00257D37" w:rsidP="00257D37">
      <w:pPr>
        <w:pStyle w:val="PL"/>
      </w:pPr>
      <w:r>
        <w:t xml:space="preserve">    MLModelLoadingRequest-Single:</w:t>
      </w:r>
    </w:p>
    <w:p w14:paraId="23D8B3E3" w14:textId="77777777" w:rsidR="00257D37" w:rsidRDefault="00257D37" w:rsidP="00257D37">
      <w:pPr>
        <w:pStyle w:val="PL"/>
      </w:pPr>
      <w:r>
        <w:t xml:space="preserve">      allOf:</w:t>
      </w:r>
    </w:p>
    <w:p w14:paraId="4B79E1DB" w14:textId="77777777" w:rsidR="00257D37" w:rsidRDefault="00257D37" w:rsidP="00257D37">
      <w:pPr>
        <w:pStyle w:val="PL"/>
      </w:pPr>
      <w:r>
        <w:t xml:space="preserve">        - $ref: 'TS28623_GenericNrm.yaml#/components/schemas/Top'</w:t>
      </w:r>
    </w:p>
    <w:p w14:paraId="1DDA78F6" w14:textId="77777777" w:rsidR="00257D37" w:rsidRDefault="00257D37" w:rsidP="00257D37">
      <w:pPr>
        <w:pStyle w:val="PL"/>
      </w:pPr>
      <w:r>
        <w:t xml:space="preserve">        - type: object</w:t>
      </w:r>
    </w:p>
    <w:p w14:paraId="615F2625" w14:textId="77777777" w:rsidR="00257D37" w:rsidRDefault="00257D37" w:rsidP="00257D37">
      <w:pPr>
        <w:pStyle w:val="PL"/>
      </w:pPr>
      <w:r>
        <w:t xml:space="preserve">          properties:</w:t>
      </w:r>
    </w:p>
    <w:p w14:paraId="1A473CCD" w14:textId="77777777" w:rsidR="00257D37" w:rsidRDefault="00257D37" w:rsidP="00257D37">
      <w:pPr>
        <w:pStyle w:val="PL"/>
      </w:pPr>
      <w:r>
        <w:t xml:space="preserve">            attributes:</w:t>
      </w:r>
    </w:p>
    <w:p w14:paraId="39F43268" w14:textId="77777777" w:rsidR="00257D37" w:rsidRDefault="00257D37" w:rsidP="00257D37">
      <w:pPr>
        <w:pStyle w:val="PL"/>
      </w:pPr>
      <w:r>
        <w:lastRenderedPageBreak/>
        <w:t xml:space="preserve">              allOf:</w:t>
      </w:r>
    </w:p>
    <w:p w14:paraId="683E8084" w14:textId="77777777" w:rsidR="00257D37" w:rsidRDefault="00257D37" w:rsidP="00257D37">
      <w:pPr>
        <w:pStyle w:val="PL"/>
      </w:pPr>
      <w:r>
        <w:t xml:space="preserve">                - type: object</w:t>
      </w:r>
    </w:p>
    <w:p w14:paraId="40D545C2" w14:textId="77777777" w:rsidR="00257D37" w:rsidRDefault="00257D37" w:rsidP="00257D37">
      <w:pPr>
        <w:pStyle w:val="PL"/>
      </w:pPr>
      <w:r>
        <w:t xml:space="preserve">                  properties:</w:t>
      </w:r>
    </w:p>
    <w:p w14:paraId="50E1FC57" w14:textId="77777777" w:rsidR="00257D37" w:rsidRDefault="00257D37" w:rsidP="00257D37">
      <w:pPr>
        <w:pStyle w:val="PL"/>
      </w:pPr>
      <w:r>
        <w:t xml:space="preserve">                    requestStatus:</w:t>
      </w:r>
    </w:p>
    <w:p w14:paraId="089A7FC8" w14:textId="77777777" w:rsidR="00257D37" w:rsidRDefault="00257D37" w:rsidP="00257D37">
      <w:pPr>
        <w:pStyle w:val="PL"/>
      </w:pPr>
      <w:r>
        <w:t xml:space="preserve">                      $ref: '#/components/schemas/RequestStatus'</w:t>
      </w:r>
    </w:p>
    <w:p w14:paraId="2A24DDE5" w14:textId="77777777" w:rsidR="00257D37" w:rsidRDefault="00257D37" w:rsidP="00257D37">
      <w:pPr>
        <w:pStyle w:val="PL"/>
      </w:pPr>
      <w:r>
        <w:t xml:space="preserve">                    cancelRequest:</w:t>
      </w:r>
    </w:p>
    <w:p w14:paraId="6361638B" w14:textId="77777777" w:rsidR="00257D37" w:rsidRDefault="00257D37" w:rsidP="00257D37">
      <w:pPr>
        <w:pStyle w:val="PL"/>
      </w:pPr>
      <w:r>
        <w:t xml:space="preserve">                      type: boolean</w:t>
      </w:r>
    </w:p>
    <w:p w14:paraId="2A34C508" w14:textId="77777777" w:rsidR="00257D37" w:rsidRDefault="00257D37" w:rsidP="00257D37">
      <w:pPr>
        <w:pStyle w:val="PL"/>
      </w:pPr>
      <w:r>
        <w:t xml:space="preserve">                    suspendRequest:</w:t>
      </w:r>
    </w:p>
    <w:p w14:paraId="45778F36" w14:textId="77777777" w:rsidR="00257D37" w:rsidRDefault="00257D37" w:rsidP="00257D37">
      <w:pPr>
        <w:pStyle w:val="PL"/>
      </w:pPr>
      <w:r>
        <w:t xml:space="preserve">                      type: boolean        </w:t>
      </w:r>
    </w:p>
    <w:p w14:paraId="16BDD327" w14:textId="77777777" w:rsidR="00257D37" w:rsidRDefault="00257D37" w:rsidP="00257D37">
      <w:pPr>
        <w:pStyle w:val="PL"/>
      </w:pPr>
      <w:r>
        <w:t xml:space="preserve">                    mLModelToLoadRef:</w:t>
      </w:r>
    </w:p>
    <w:p w14:paraId="0B5A2C0E" w14:textId="77777777" w:rsidR="00257D37" w:rsidRDefault="00257D37" w:rsidP="00257D37">
      <w:pPr>
        <w:pStyle w:val="PL"/>
      </w:pPr>
      <w:r>
        <w:t xml:space="preserve">                      $ref: 'TS28623_ComDefs.yaml#/components/schemas/Dn'</w:t>
      </w:r>
    </w:p>
    <w:p w14:paraId="1D58C0FF" w14:textId="77777777" w:rsidR="00257D37" w:rsidRDefault="00257D37" w:rsidP="00257D37">
      <w:pPr>
        <w:pStyle w:val="PL"/>
      </w:pPr>
    </w:p>
    <w:p w14:paraId="70F0BB0B" w14:textId="77777777" w:rsidR="00257D37" w:rsidRDefault="00257D37" w:rsidP="00257D37">
      <w:pPr>
        <w:pStyle w:val="PL"/>
      </w:pPr>
      <w:r>
        <w:t xml:space="preserve">    MLModelLoadingPolicy-Single:</w:t>
      </w:r>
    </w:p>
    <w:p w14:paraId="5E448EFA" w14:textId="77777777" w:rsidR="00257D37" w:rsidRDefault="00257D37" w:rsidP="00257D37">
      <w:pPr>
        <w:pStyle w:val="PL"/>
      </w:pPr>
      <w:r>
        <w:t xml:space="preserve">      allOf:</w:t>
      </w:r>
    </w:p>
    <w:p w14:paraId="072E01F0" w14:textId="77777777" w:rsidR="00257D37" w:rsidRDefault="00257D37" w:rsidP="00257D37">
      <w:pPr>
        <w:pStyle w:val="PL"/>
      </w:pPr>
      <w:r>
        <w:t xml:space="preserve">        - $ref: 'TS28623_GenericNrm.yaml#/components/schemas/Top'</w:t>
      </w:r>
    </w:p>
    <w:p w14:paraId="0B0D03FF" w14:textId="77777777" w:rsidR="00257D37" w:rsidRDefault="00257D37" w:rsidP="00257D37">
      <w:pPr>
        <w:pStyle w:val="PL"/>
      </w:pPr>
      <w:r>
        <w:t xml:space="preserve">        - type: object</w:t>
      </w:r>
    </w:p>
    <w:p w14:paraId="0D5EFCC5" w14:textId="77777777" w:rsidR="00257D37" w:rsidRDefault="00257D37" w:rsidP="00257D37">
      <w:pPr>
        <w:pStyle w:val="PL"/>
      </w:pPr>
      <w:r>
        <w:t xml:space="preserve">          properties:</w:t>
      </w:r>
    </w:p>
    <w:p w14:paraId="1013CEB6" w14:textId="77777777" w:rsidR="00257D37" w:rsidRDefault="00257D37" w:rsidP="00257D37">
      <w:pPr>
        <w:pStyle w:val="PL"/>
      </w:pPr>
      <w:r>
        <w:t xml:space="preserve">            attributes:</w:t>
      </w:r>
    </w:p>
    <w:p w14:paraId="62EDD7FC" w14:textId="77777777" w:rsidR="00257D37" w:rsidRDefault="00257D37" w:rsidP="00257D37">
      <w:pPr>
        <w:pStyle w:val="PL"/>
      </w:pPr>
      <w:r>
        <w:t xml:space="preserve">              allOf:</w:t>
      </w:r>
    </w:p>
    <w:p w14:paraId="5983BD68" w14:textId="77777777" w:rsidR="00257D37" w:rsidRDefault="00257D37" w:rsidP="00257D37">
      <w:pPr>
        <w:pStyle w:val="PL"/>
      </w:pPr>
      <w:r>
        <w:t xml:space="preserve">                - type: object</w:t>
      </w:r>
    </w:p>
    <w:p w14:paraId="2E0616F9" w14:textId="77777777" w:rsidR="00257D37" w:rsidRDefault="00257D37" w:rsidP="00257D37">
      <w:pPr>
        <w:pStyle w:val="PL"/>
      </w:pPr>
      <w:r>
        <w:t xml:space="preserve">                  properties:</w:t>
      </w:r>
    </w:p>
    <w:p w14:paraId="3AAC2048" w14:textId="77777777" w:rsidR="00257D37" w:rsidRDefault="00257D37" w:rsidP="00257D37">
      <w:pPr>
        <w:pStyle w:val="PL"/>
      </w:pPr>
      <w:r>
        <w:t xml:space="preserve">                    aIMLInferenceName:</w:t>
      </w:r>
    </w:p>
    <w:p w14:paraId="785F2B1E" w14:textId="77777777" w:rsidR="00257D37" w:rsidRDefault="00257D37" w:rsidP="00257D37">
      <w:pPr>
        <w:pStyle w:val="PL"/>
      </w:pPr>
      <w:r>
        <w:t xml:space="preserve">                      type: string</w:t>
      </w:r>
    </w:p>
    <w:p w14:paraId="76060A3E" w14:textId="77777777" w:rsidR="00257D37" w:rsidRDefault="00257D37" w:rsidP="00257D37">
      <w:pPr>
        <w:pStyle w:val="PL"/>
      </w:pPr>
      <w:r>
        <w:t xml:space="preserve">                    policyForLoading:</w:t>
      </w:r>
    </w:p>
    <w:p w14:paraId="60C3DF89" w14:textId="77777777" w:rsidR="00257D37" w:rsidRDefault="00257D37" w:rsidP="00257D37">
      <w:pPr>
        <w:pStyle w:val="PL"/>
      </w:pPr>
      <w:r>
        <w:t xml:space="preserve">                      $ref: '#/components/schemas/AIMLManagementPolicy'</w:t>
      </w:r>
    </w:p>
    <w:p w14:paraId="55638414" w14:textId="77777777" w:rsidR="00257D37" w:rsidRDefault="00257D37" w:rsidP="00257D37">
      <w:pPr>
        <w:pStyle w:val="PL"/>
      </w:pPr>
      <w:r>
        <w:t xml:space="preserve">                    mLModelRef:</w:t>
      </w:r>
    </w:p>
    <w:p w14:paraId="65CED006" w14:textId="77777777" w:rsidR="00257D37" w:rsidRDefault="00257D37" w:rsidP="00257D37">
      <w:pPr>
        <w:pStyle w:val="PL"/>
      </w:pPr>
      <w:r>
        <w:t xml:space="preserve">                      $ref: 'TS28623_ComDefs.yaml#/components/schemas/DnList'</w:t>
      </w:r>
    </w:p>
    <w:p w14:paraId="4A0F7170" w14:textId="77777777" w:rsidR="00257D37" w:rsidRDefault="00257D37" w:rsidP="00257D37">
      <w:pPr>
        <w:pStyle w:val="PL"/>
      </w:pPr>
    </w:p>
    <w:p w14:paraId="4D7FA7CF" w14:textId="77777777" w:rsidR="00257D37" w:rsidRDefault="00257D37" w:rsidP="00257D37">
      <w:pPr>
        <w:pStyle w:val="PL"/>
      </w:pPr>
      <w:r>
        <w:t xml:space="preserve">    MLModelLoadingProcess-Single:</w:t>
      </w:r>
    </w:p>
    <w:p w14:paraId="35558D09" w14:textId="77777777" w:rsidR="00257D37" w:rsidRDefault="00257D37" w:rsidP="00257D37">
      <w:pPr>
        <w:pStyle w:val="PL"/>
      </w:pPr>
      <w:r>
        <w:t xml:space="preserve">      allOf:</w:t>
      </w:r>
    </w:p>
    <w:p w14:paraId="2E106E22" w14:textId="77777777" w:rsidR="00257D37" w:rsidRDefault="00257D37" w:rsidP="00257D37">
      <w:pPr>
        <w:pStyle w:val="PL"/>
      </w:pPr>
      <w:r>
        <w:t xml:space="preserve">        - $ref: 'TS28623_GenericNrm.yaml#/components/schemas/Top'</w:t>
      </w:r>
    </w:p>
    <w:p w14:paraId="475DDC5A" w14:textId="77777777" w:rsidR="00257D37" w:rsidRDefault="00257D37" w:rsidP="00257D37">
      <w:pPr>
        <w:pStyle w:val="PL"/>
      </w:pPr>
      <w:r>
        <w:t xml:space="preserve">        - type: object</w:t>
      </w:r>
    </w:p>
    <w:p w14:paraId="76DB45E7" w14:textId="77777777" w:rsidR="00257D37" w:rsidRDefault="00257D37" w:rsidP="00257D37">
      <w:pPr>
        <w:pStyle w:val="PL"/>
      </w:pPr>
      <w:r>
        <w:t xml:space="preserve">          properties:</w:t>
      </w:r>
    </w:p>
    <w:p w14:paraId="5515AD9F" w14:textId="77777777" w:rsidR="00257D37" w:rsidRDefault="00257D37" w:rsidP="00257D37">
      <w:pPr>
        <w:pStyle w:val="PL"/>
      </w:pPr>
      <w:r>
        <w:t xml:space="preserve">            attributes:</w:t>
      </w:r>
    </w:p>
    <w:p w14:paraId="3BB28C98" w14:textId="77777777" w:rsidR="00257D37" w:rsidRDefault="00257D37" w:rsidP="00257D37">
      <w:pPr>
        <w:pStyle w:val="PL"/>
      </w:pPr>
      <w:r>
        <w:t xml:space="preserve">              allOf:</w:t>
      </w:r>
    </w:p>
    <w:p w14:paraId="4BC88945" w14:textId="77777777" w:rsidR="00257D37" w:rsidRDefault="00257D37" w:rsidP="00257D37">
      <w:pPr>
        <w:pStyle w:val="PL"/>
      </w:pPr>
      <w:r>
        <w:t xml:space="preserve">                - type: object</w:t>
      </w:r>
    </w:p>
    <w:p w14:paraId="6747050A" w14:textId="77777777" w:rsidR="00257D37" w:rsidRDefault="00257D37" w:rsidP="00257D37">
      <w:pPr>
        <w:pStyle w:val="PL"/>
      </w:pPr>
      <w:r>
        <w:t xml:space="preserve">                  properties:</w:t>
      </w:r>
    </w:p>
    <w:p w14:paraId="2A993CD5" w14:textId="77777777" w:rsidR="00257D37" w:rsidRDefault="00257D37" w:rsidP="00257D37">
      <w:pPr>
        <w:pStyle w:val="PL"/>
      </w:pPr>
      <w:r>
        <w:t xml:space="preserve">                    progressStatus:</w:t>
      </w:r>
    </w:p>
    <w:p w14:paraId="53BF75F1" w14:textId="77777777" w:rsidR="00257D37" w:rsidRDefault="00257D37" w:rsidP="00257D37">
      <w:pPr>
        <w:pStyle w:val="PL"/>
      </w:pPr>
      <w:r>
        <w:t xml:space="preserve">                      $ref: '#/components/schemas/ProcessMonitor'</w:t>
      </w:r>
    </w:p>
    <w:p w14:paraId="731C9216" w14:textId="77777777" w:rsidR="00257D37" w:rsidRDefault="00257D37" w:rsidP="00257D37">
      <w:pPr>
        <w:pStyle w:val="PL"/>
      </w:pPr>
      <w:r>
        <w:t xml:space="preserve">                    cancelProcess:</w:t>
      </w:r>
    </w:p>
    <w:p w14:paraId="2A1D59A5" w14:textId="77777777" w:rsidR="00257D37" w:rsidRDefault="00257D37" w:rsidP="00257D37">
      <w:pPr>
        <w:pStyle w:val="PL"/>
      </w:pPr>
      <w:r>
        <w:t xml:space="preserve">                      type: boolean</w:t>
      </w:r>
    </w:p>
    <w:p w14:paraId="4304C7F6" w14:textId="77777777" w:rsidR="00257D37" w:rsidRDefault="00257D37" w:rsidP="00257D37">
      <w:pPr>
        <w:pStyle w:val="PL"/>
      </w:pPr>
      <w:r>
        <w:t xml:space="preserve">                    suspendProcess:</w:t>
      </w:r>
    </w:p>
    <w:p w14:paraId="29780AF9" w14:textId="77777777" w:rsidR="00257D37" w:rsidRDefault="00257D37" w:rsidP="00257D37">
      <w:pPr>
        <w:pStyle w:val="PL"/>
      </w:pPr>
      <w:r>
        <w:t xml:space="preserve">                      type: boolean</w:t>
      </w:r>
    </w:p>
    <w:p w14:paraId="7D49CDCB" w14:textId="77777777" w:rsidR="00257D37" w:rsidRDefault="00257D37" w:rsidP="00257D37">
      <w:pPr>
        <w:pStyle w:val="PL"/>
      </w:pPr>
      <w:r>
        <w:t xml:space="preserve">                    mLModelLoadingRequestRef:</w:t>
      </w:r>
    </w:p>
    <w:p w14:paraId="1368CEB3" w14:textId="77777777" w:rsidR="00257D37" w:rsidRDefault="00257D37" w:rsidP="00257D37">
      <w:pPr>
        <w:pStyle w:val="PL"/>
      </w:pPr>
      <w:r>
        <w:t xml:space="preserve">                      $ref: 'TS28623_ComDefs.yaml#/components/schemas/Dn'</w:t>
      </w:r>
    </w:p>
    <w:p w14:paraId="36CE5682" w14:textId="77777777" w:rsidR="00257D37" w:rsidRDefault="00257D37" w:rsidP="00257D37">
      <w:pPr>
        <w:pStyle w:val="PL"/>
      </w:pPr>
      <w:r>
        <w:t xml:space="preserve">                    mLModelLoadingPolicyRef:</w:t>
      </w:r>
    </w:p>
    <w:p w14:paraId="24D99CE2" w14:textId="77777777" w:rsidR="00257D37" w:rsidRDefault="00257D37" w:rsidP="00257D37">
      <w:pPr>
        <w:pStyle w:val="PL"/>
      </w:pPr>
      <w:r>
        <w:t xml:space="preserve">                      $ref: 'TS28623_ComDefs.yaml#/components/schemas/Dn'</w:t>
      </w:r>
    </w:p>
    <w:p w14:paraId="4B6453E8" w14:textId="77777777" w:rsidR="00257D37" w:rsidRDefault="00257D37" w:rsidP="00257D37">
      <w:pPr>
        <w:pStyle w:val="PL"/>
      </w:pPr>
      <w:r>
        <w:t xml:space="preserve">                    loadedMLModelRef:</w:t>
      </w:r>
    </w:p>
    <w:p w14:paraId="62F3C1E6" w14:textId="77777777" w:rsidR="00257D37" w:rsidRDefault="00257D37" w:rsidP="00257D37">
      <w:pPr>
        <w:pStyle w:val="PL"/>
      </w:pPr>
      <w:r>
        <w:t xml:space="preserve">                      $ref: 'TS28623_ComDefs.yaml#/components/schemas/Dn'</w:t>
      </w:r>
    </w:p>
    <w:p w14:paraId="3C626D7F" w14:textId="77777777" w:rsidR="00257D37" w:rsidRDefault="00257D37" w:rsidP="00257D37">
      <w:pPr>
        <w:pStyle w:val="PL"/>
      </w:pPr>
    </w:p>
    <w:p w14:paraId="270F6BEB" w14:textId="77777777" w:rsidR="00257D37" w:rsidRDefault="00257D37" w:rsidP="00257D37">
      <w:pPr>
        <w:pStyle w:val="PL"/>
      </w:pPr>
      <w:r>
        <w:t xml:space="preserve">    MLModel-Single:</w:t>
      </w:r>
    </w:p>
    <w:p w14:paraId="15ABD47D" w14:textId="77777777" w:rsidR="00257D37" w:rsidRDefault="00257D37" w:rsidP="00257D37">
      <w:pPr>
        <w:pStyle w:val="PL"/>
      </w:pPr>
      <w:r>
        <w:t xml:space="preserve">      allOf:</w:t>
      </w:r>
    </w:p>
    <w:p w14:paraId="7C038923" w14:textId="77777777" w:rsidR="00257D37" w:rsidRDefault="00257D37" w:rsidP="00257D37">
      <w:pPr>
        <w:pStyle w:val="PL"/>
      </w:pPr>
      <w:r>
        <w:t xml:space="preserve">        - $ref: 'TS28623_GenericNrm.yaml#/components/schemas/Top'</w:t>
      </w:r>
    </w:p>
    <w:p w14:paraId="2EB0F9BA" w14:textId="77777777" w:rsidR="00257D37" w:rsidRDefault="00257D37" w:rsidP="00257D37">
      <w:pPr>
        <w:pStyle w:val="PL"/>
      </w:pPr>
      <w:r>
        <w:t xml:space="preserve">        - type: object</w:t>
      </w:r>
    </w:p>
    <w:p w14:paraId="566931B5" w14:textId="77777777" w:rsidR="00257D37" w:rsidRDefault="00257D37" w:rsidP="00257D37">
      <w:pPr>
        <w:pStyle w:val="PL"/>
      </w:pPr>
      <w:r>
        <w:t xml:space="preserve">          properties:</w:t>
      </w:r>
    </w:p>
    <w:p w14:paraId="1CA4BE21" w14:textId="77777777" w:rsidR="00257D37" w:rsidRDefault="00257D37" w:rsidP="00257D37">
      <w:pPr>
        <w:pStyle w:val="PL"/>
      </w:pPr>
      <w:r>
        <w:t xml:space="preserve">            attributes:</w:t>
      </w:r>
    </w:p>
    <w:p w14:paraId="771EB580" w14:textId="77777777" w:rsidR="00257D37" w:rsidRDefault="00257D37" w:rsidP="00257D37">
      <w:pPr>
        <w:pStyle w:val="PL"/>
      </w:pPr>
      <w:r>
        <w:t xml:space="preserve">              type: object</w:t>
      </w:r>
    </w:p>
    <w:p w14:paraId="7025F492" w14:textId="77777777" w:rsidR="00257D37" w:rsidRDefault="00257D37" w:rsidP="00257D37">
      <w:pPr>
        <w:pStyle w:val="PL"/>
      </w:pPr>
      <w:r>
        <w:t xml:space="preserve">              properties:</w:t>
      </w:r>
    </w:p>
    <w:p w14:paraId="7B2475A7" w14:textId="77777777" w:rsidR="00257D37" w:rsidRDefault="00257D37" w:rsidP="00257D37">
      <w:pPr>
        <w:pStyle w:val="PL"/>
      </w:pPr>
      <w:r>
        <w:t xml:space="preserve">                mLModelId:</w:t>
      </w:r>
    </w:p>
    <w:p w14:paraId="40C2882C" w14:textId="77777777" w:rsidR="00257D37" w:rsidRDefault="00257D37" w:rsidP="00257D37">
      <w:pPr>
        <w:pStyle w:val="PL"/>
      </w:pPr>
      <w:r>
        <w:t xml:space="preserve">                  type: string</w:t>
      </w:r>
    </w:p>
    <w:p w14:paraId="01EEC73F" w14:textId="77777777" w:rsidR="00257D37" w:rsidRDefault="00257D37" w:rsidP="00257D37">
      <w:pPr>
        <w:pStyle w:val="PL"/>
      </w:pPr>
      <w:r>
        <w:t xml:space="preserve">                aIMLInferenceName:</w:t>
      </w:r>
    </w:p>
    <w:p w14:paraId="405E6566" w14:textId="77777777" w:rsidR="00257D37" w:rsidRDefault="00257D37" w:rsidP="00257D37">
      <w:pPr>
        <w:pStyle w:val="PL"/>
      </w:pPr>
      <w:r>
        <w:t xml:space="preserve">                  type: string</w:t>
      </w:r>
    </w:p>
    <w:p w14:paraId="0064C5AA" w14:textId="77777777" w:rsidR="00257D37" w:rsidRDefault="00257D37" w:rsidP="00257D37">
      <w:pPr>
        <w:pStyle w:val="PL"/>
      </w:pPr>
      <w:r>
        <w:t xml:space="preserve">                mLModelVersion:</w:t>
      </w:r>
    </w:p>
    <w:p w14:paraId="34FFB970" w14:textId="77777777" w:rsidR="00257D37" w:rsidRDefault="00257D37" w:rsidP="00257D37">
      <w:pPr>
        <w:pStyle w:val="PL"/>
      </w:pPr>
      <w:r>
        <w:t xml:space="preserve">                  type: string</w:t>
      </w:r>
    </w:p>
    <w:p w14:paraId="5179DDBF" w14:textId="77777777" w:rsidR="00257D37" w:rsidRDefault="00257D37" w:rsidP="00257D37">
      <w:pPr>
        <w:pStyle w:val="PL"/>
      </w:pPr>
      <w:r>
        <w:t xml:space="preserve">                expectedRunTimeContext:</w:t>
      </w:r>
    </w:p>
    <w:p w14:paraId="4B3CCB5E" w14:textId="77777777" w:rsidR="00257D37" w:rsidRDefault="00257D37" w:rsidP="00257D37">
      <w:pPr>
        <w:pStyle w:val="PL"/>
      </w:pPr>
      <w:r>
        <w:t xml:space="preserve">                  $ref: '#/components/schemas/MLContext'</w:t>
      </w:r>
    </w:p>
    <w:p w14:paraId="7652ACF6" w14:textId="77777777" w:rsidR="00257D37" w:rsidRDefault="00257D37" w:rsidP="00257D37">
      <w:pPr>
        <w:pStyle w:val="PL"/>
      </w:pPr>
      <w:r>
        <w:t xml:space="preserve">                trainingContext:</w:t>
      </w:r>
    </w:p>
    <w:p w14:paraId="5CC25513" w14:textId="77777777" w:rsidR="00257D37" w:rsidRDefault="00257D37" w:rsidP="00257D37">
      <w:pPr>
        <w:pStyle w:val="PL"/>
      </w:pPr>
      <w:r>
        <w:t xml:space="preserve">                  $ref: '#/components/schemas/MLContext'</w:t>
      </w:r>
    </w:p>
    <w:p w14:paraId="26468F8C" w14:textId="77777777" w:rsidR="00257D37" w:rsidRDefault="00257D37" w:rsidP="00257D37">
      <w:pPr>
        <w:pStyle w:val="PL"/>
      </w:pPr>
      <w:r>
        <w:t xml:space="preserve">                runTimeContext:</w:t>
      </w:r>
    </w:p>
    <w:p w14:paraId="7BFDB8EF" w14:textId="77777777" w:rsidR="00257D37" w:rsidRDefault="00257D37" w:rsidP="00257D37">
      <w:pPr>
        <w:pStyle w:val="PL"/>
      </w:pPr>
      <w:r>
        <w:t xml:space="preserve">                  $ref: '#/components/schemas/MLContext'</w:t>
      </w:r>
    </w:p>
    <w:p w14:paraId="4FACA92D" w14:textId="77777777" w:rsidR="00257D37" w:rsidRDefault="00257D37" w:rsidP="00257D37">
      <w:pPr>
        <w:pStyle w:val="PL"/>
      </w:pPr>
      <w:r>
        <w:t xml:space="preserve">                supportedPerformanceIndicators:</w:t>
      </w:r>
    </w:p>
    <w:p w14:paraId="2DE30308" w14:textId="77777777" w:rsidR="00257D37" w:rsidRDefault="00257D37" w:rsidP="00257D37">
      <w:pPr>
        <w:pStyle w:val="PL"/>
      </w:pPr>
      <w:r>
        <w:t xml:space="preserve">                  $ref: '#/components/schemas/SupportedPerfIndicator'</w:t>
      </w:r>
    </w:p>
    <w:p w14:paraId="78F82205" w14:textId="77777777" w:rsidR="00257D37" w:rsidRDefault="00257D37" w:rsidP="00257D37">
      <w:pPr>
        <w:pStyle w:val="PL"/>
      </w:pPr>
      <w:r>
        <w:t xml:space="preserve">                mLCapabilitiesInfoList:</w:t>
      </w:r>
    </w:p>
    <w:p w14:paraId="623E0B08" w14:textId="77777777" w:rsidR="00257D37" w:rsidRDefault="00257D37" w:rsidP="00257D37">
      <w:pPr>
        <w:pStyle w:val="PL"/>
      </w:pPr>
      <w:r>
        <w:t xml:space="preserve">                  type: array</w:t>
      </w:r>
    </w:p>
    <w:p w14:paraId="013A1D6F" w14:textId="77777777" w:rsidR="00257D37" w:rsidRDefault="00257D37" w:rsidP="00257D37">
      <w:pPr>
        <w:pStyle w:val="PL"/>
      </w:pPr>
      <w:r>
        <w:t xml:space="preserve">                  items:</w:t>
      </w:r>
    </w:p>
    <w:p w14:paraId="2D87D18A" w14:textId="77777777" w:rsidR="00257D37" w:rsidRDefault="00257D37" w:rsidP="00257D37">
      <w:pPr>
        <w:pStyle w:val="PL"/>
      </w:pPr>
      <w:r>
        <w:t xml:space="preserve">                    $ref: '#/components/schemas/MLCapabilityInfo'</w:t>
      </w:r>
    </w:p>
    <w:p w14:paraId="4E7E6709" w14:textId="77777777" w:rsidR="00257D37" w:rsidRDefault="00257D37" w:rsidP="00257D37">
      <w:pPr>
        <w:pStyle w:val="PL"/>
      </w:pPr>
      <w:r>
        <w:t xml:space="preserve">                retrainingEventsMonitorRef:</w:t>
      </w:r>
    </w:p>
    <w:p w14:paraId="6243A9AF" w14:textId="77777777" w:rsidR="00257D37" w:rsidRDefault="00257D37" w:rsidP="00257D37">
      <w:pPr>
        <w:pStyle w:val="PL"/>
      </w:pPr>
      <w:r>
        <w:t xml:space="preserve">                  $ref: 'TS28623_ComDefs.yaml#/components/schemas/Dn'</w:t>
      </w:r>
    </w:p>
    <w:p w14:paraId="58D185D3" w14:textId="77777777" w:rsidR="00257D37" w:rsidRDefault="00257D37" w:rsidP="00257D37">
      <w:pPr>
        <w:pStyle w:val="PL"/>
      </w:pPr>
      <w:r>
        <w:lastRenderedPageBreak/>
        <w:t xml:space="preserve">                sourceTrainedMLModelRef:</w:t>
      </w:r>
    </w:p>
    <w:p w14:paraId="7907D507" w14:textId="77777777" w:rsidR="00257D37" w:rsidRDefault="00257D37" w:rsidP="00257D37">
      <w:pPr>
        <w:pStyle w:val="PL"/>
      </w:pPr>
      <w:r>
        <w:t xml:space="preserve">                  $ref: 'TS28623_ComDefs.yaml#/components/schemas/Dn'</w:t>
      </w:r>
    </w:p>
    <w:p w14:paraId="3C846488" w14:textId="77777777" w:rsidR="00257D37" w:rsidRDefault="00257D37" w:rsidP="00257D37">
      <w:pPr>
        <w:pStyle w:val="PL"/>
        <w:rPr>
          <w:ins w:id="142" w:author="sunse"/>
        </w:rPr>
      </w:pPr>
      <w:ins w:id="143" w:author="sunse">
        <w:r>
          <w:t xml:space="preserve">                aIMLInferenceReportRefList:</w:t>
        </w:r>
      </w:ins>
    </w:p>
    <w:p w14:paraId="3E1179F7" w14:textId="77777777" w:rsidR="00257D37" w:rsidRDefault="00257D37" w:rsidP="00257D37">
      <w:pPr>
        <w:pStyle w:val="PL"/>
        <w:rPr>
          <w:ins w:id="144" w:author="sunse"/>
        </w:rPr>
      </w:pPr>
      <w:ins w:id="145" w:author="sunse">
        <w:r>
          <w:t xml:space="preserve">                  $ref: 'TS28623_ComDefs.yaml#/components/schemas/DnList'</w:t>
        </w:r>
      </w:ins>
    </w:p>
    <w:p w14:paraId="3F80DA4A" w14:textId="77777777" w:rsidR="00257D37" w:rsidRDefault="00257D37" w:rsidP="00257D37">
      <w:pPr>
        <w:pStyle w:val="PL"/>
        <w:rPr>
          <w:ins w:id="146" w:author="sunse"/>
        </w:rPr>
      </w:pPr>
      <w:ins w:id="147" w:author="sunse">
        <w:r>
          <w:t xml:space="preserve">                usedByFunctionRefList:</w:t>
        </w:r>
      </w:ins>
    </w:p>
    <w:p w14:paraId="4D430F64" w14:textId="77777777" w:rsidR="00257D37" w:rsidRDefault="00257D37" w:rsidP="00257D37">
      <w:pPr>
        <w:pStyle w:val="PL"/>
        <w:rPr>
          <w:ins w:id="148" w:author="sunse"/>
        </w:rPr>
      </w:pPr>
      <w:ins w:id="149" w:author="sunse">
        <w:r>
          <w:t xml:space="preserve">                  $ref: 'TS28623_ComDefs.yaml#/components/schemas/DnList'</w:t>
        </w:r>
      </w:ins>
    </w:p>
    <w:p w14:paraId="20B2463F" w14:textId="77777777" w:rsidR="00257D37" w:rsidRDefault="00257D37" w:rsidP="00257D37">
      <w:pPr>
        <w:pStyle w:val="PL"/>
      </w:pPr>
    </w:p>
    <w:p w14:paraId="723DAD55" w14:textId="77777777" w:rsidR="00257D37" w:rsidRDefault="00257D37" w:rsidP="00257D37">
      <w:pPr>
        <w:pStyle w:val="PL"/>
      </w:pPr>
      <w:r>
        <w:t xml:space="preserve">    MLModelRepository-Single:</w:t>
      </w:r>
    </w:p>
    <w:p w14:paraId="432F9CE6" w14:textId="77777777" w:rsidR="00257D37" w:rsidRDefault="00257D37" w:rsidP="00257D37">
      <w:pPr>
        <w:pStyle w:val="PL"/>
      </w:pPr>
      <w:r>
        <w:t xml:space="preserve">      allOf:</w:t>
      </w:r>
    </w:p>
    <w:p w14:paraId="14A309AF" w14:textId="77777777" w:rsidR="00257D37" w:rsidRDefault="00257D37" w:rsidP="00257D37">
      <w:pPr>
        <w:pStyle w:val="PL"/>
      </w:pPr>
      <w:r>
        <w:t xml:space="preserve">        - $ref: 'TS28623_GenericNrm.yaml#/components/schemas/Top'</w:t>
      </w:r>
    </w:p>
    <w:p w14:paraId="4DB74827" w14:textId="77777777" w:rsidR="00257D37" w:rsidRDefault="00257D37" w:rsidP="00257D37">
      <w:pPr>
        <w:pStyle w:val="PL"/>
      </w:pPr>
      <w:r>
        <w:t xml:space="preserve">        - type: object</w:t>
      </w:r>
    </w:p>
    <w:p w14:paraId="0B57E83F" w14:textId="77777777" w:rsidR="00257D37" w:rsidRDefault="00257D37" w:rsidP="00257D37">
      <w:pPr>
        <w:pStyle w:val="PL"/>
      </w:pPr>
      <w:r>
        <w:t xml:space="preserve">          properties:</w:t>
      </w:r>
    </w:p>
    <w:p w14:paraId="467577D4" w14:textId="77777777" w:rsidR="00257D37" w:rsidRDefault="00257D37" w:rsidP="00257D37">
      <w:pPr>
        <w:pStyle w:val="PL"/>
      </w:pPr>
      <w:r>
        <w:t xml:space="preserve">            MLModel:</w:t>
      </w:r>
    </w:p>
    <w:p w14:paraId="2382C9AC" w14:textId="77777777" w:rsidR="00257D37" w:rsidRDefault="00257D37" w:rsidP="00257D37">
      <w:pPr>
        <w:pStyle w:val="PL"/>
      </w:pPr>
      <w:r>
        <w:t xml:space="preserve">              $ref: '#/components/schemas/MLModel-Multiple'</w:t>
      </w:r>
    </w:p>
    <w:p w14:paraId="6B7F942A" w14:textId="77777777" w:rsidR="00257D37" w:rsidRDefault="00257D37" w:rsidP="00257D37">
      <w:pPr>
        <w:pStyle w:val="PL"/>
      </w:pPr>
      <w:r>
        <w:t xml:space="preserve">            MLModelCoordinationGroup:</w:t>
      </w:r>
    </w:p>
    <w:p w14:paraId="1863F071" w14:textId="77777777" w:rsidR="00257D37" w:rsidRDefault="00257D37" w:rsidP="00257D37">
      <w:pPr>
        <w:pStyle w:val="PL"/>
      </w:pPr>
      <w:r>
        <w:t xml:space="preserve">              $ref: '#/components/schemas/MLModelCoordinationGroup-Multiple'</w:t>
      </w:r>
    </w:p>
    <w:p w14:paraId="4D0BE928" w14:textId="77777777" w:rsidR="00257D37" w:rsidRDefault="00257D37" w:rsidP="00257D37">
      <w:pPr>
        <w:pStyle w:val="PL"/>
      </w:pPr>
      <w:r>
        <w:t xml:space="preserve">    </w:t>
      </w:r>
    </w:p>
    <w:p w14:paraId="5CFC6FA8" w14:textId="77777777" w:rsidR="00257D37" w:rsidRDefault="00257D37" w:rsidP="00257D37">
      <w:pPr>
        <w:pStyle w:val="PL"/>
      </w:pPr>
      <w:r>
        <w:t xml:space="preserve">    MLModelCoordinationGroup-Single:</w:t>
      </w:r>
    </w:p>
    <w:p w14:paraId="5B546ED9" w14:textId="77777777" w:rsidR="00257D37" w:rsidRDefault="00257D37" w:rsidP="00257D37">
      <w:pPr>
        <w:pStyle w:val="PL"/>
      </w:pPr>
      <w:r>
        <w:t xml:space="preserve">      allOf:</w:t>
      </w:r>
    </w:p>
    <w:p w14:paraId="512D6D79" w14:textId="77777777" w:rsidR="00257D37" w:rsidRDefault="00257D37" w:rsidP="00257D37">
      <w:pPr>
        <w:pStyle w:val="PL"/>
      </w:pPr>
      <w:r>
        <w:t xml:space="preserve">        - $ref: 'TS28623_GenericNrm.yaml#/components/schemas/Top'</w:t>
      </w:r>
    </w:p>
    <w:p w14:paraId="56CD9159" w14:textId="77777777" w:rsidR="00257D37" w:rsidRDefault="00257D37" w:rsidP="00257D37">
      <w:pPr>
        <w:pStyle w:val="PL"/>
      </w:pPr>
      <w:r>
        <w:t xml:space="preserve">        - type: object</w:t>
      </w:r>
    </w:p>
    <w:p w14:paraId="274DEDBB" w14:textId="77777777" w:rsidR="00257D37" w:rsidRDefault="00257D37" w:rsidP="00257D37">
      <w:pPr>
        <w:pStyle w:val="PL"/>
      </w:pPr>
      <w:r>
        <w:t xml:space="preserve">          properties:</w:t>
      </w:r>
    </w:p>
    <w:p w14:paraId="73A5F613" w14:textId="77777777" w:rsidR="00257D37" w:rsidRDefault="00257D37" w:rsidP="00257D37">
      <w:pPr>
        <w:pStyle w:val="PL"/>
      </w:pPr>
      <w:r>
        <w:t xml:space="preserve">            attributes:</w:t>
      </w:r>
    </w:p>
    <w:p w14:paraId="40DE1A42" w14:textId="77777777" w:rsidR="00257D37" w:rsidRDefault="00257D37" w:rsidP="00257D37">
      <w:pPr>
        <w:pStyle w:val="PL"/>
      </w:pPr>
      <w:r>
        <w:t xml:space="preserve">              type: object</w:t>
      </w:r>
    </w:p>
    <w:p w14:paraId="23A22A6C" w14:textId="77777777" w:rsidR="00257D37" w:rsidRDefault="00257D37" w:rsidP="00257D37">
      <w:pPr>
        <w:pStyle w:val="PL"/>
      </w:pPr>
      <w:r>
        <w:t xml:space="preserve">              properties:</w:t>
      </w:r>
    </w:p>
    <w:p w14:paraId="1F423FE9" w14:textId="77777777" w:rsidR="00257D37" w:rsidRDefault="00257D37" w:rsidP="00257D37">
      <w:pPr>
        <w:pStyle w:val="PL"/>
      </w:pPr>
      <w:r>
        <w:t xml:space="preserve">                memberMLModelRefList:</w:t>
      </w:r>
    </w:p>
    <w:p w14:paraId="4B9A9CD8" w14:textId="77777777" w:rsidR="00257D37" w:rsidRDefault="00257D37" w:rsidP="00257D37">
      <w:pPr>
        <w:pStyle w:val="PL"/>
      </w:pPr>
      <w:r>
        <w:t xml:space="preserve">                  $ref: 'TS28623_ComDefs.yaml#/components/schemas/DnList'</w:t>
      </w:r>
    </w:p>
    <w:p w14:paraId="057FE416" w14:textId="77777777" w:rsidR="00257D37" w:rsidRDefault="00257D37" w:rsidP="00257D37">
      <w:pPr>
        <w:pStyle w:val="PL"/>
      </w:pPr>
    </w:p>
    <w:p w14:paraId="165DDCC3" w14:textId="77777777" w:rsidR="00257D37" w:rsidRDefault="00257D37" w:rsidP="00257D37">
      <w:pPr>
        <w:pStyle w:val="PL"/>
      </w:pPr>
      <w:r>
        <w:t xml:space="preserve">    ## 7.3a.4.1 IOC</w:t>
      </w:r>
    </w:p>
    <w:p w14:paraId="29EAE43B" w14:textId="77777777" w:rsidR="00257D37" w:rsidRDefault="00257D37" w:rsidP="00257D37">
      <w:pPr>
        <w:pStyle w:val="PL"/>
      </w:pPr>
      <w:r>
        <w:t xml:space="preserve">    MLUpdateFunction-Single:</w:t>
      </w:r>
    </w:p>
    <w:p w14:paraId="33427889" w14:textId="77777777" w:rsidR="00257D37" w:rsidRDefault="00257D37" w:rsidP="00257D37">
      <w:pPr>
        <w:pStyle w:val="PL"/>
      </w:pPr>
      <w:r>
        <w:t xml:space="preserve">      allOf:</w:t>
      </w:r>
    </w:p>
    <w:p w14:paraId="1816F617" w14:textId="77777777" w:rsidR="00257D37" w:rsidRDefault="00257D37" w:rsidP="00257D37">
      <w:pPr>
        <w:pStyle w:val="PL"/>
      </w:pPr>
      <w:r>
        <w:t xml:space="preserve">        - $ref: 'TS28623_GenericNrm.yaml#/components/schemas/Top'</w:t>
      </w:r>
    </w:p>
    <w:p w14:paraId="43EB8D6C" w14:textId="77777777" w:rsidR="00257D37" w:rsidRDefault="00257D37" w:rsidP="00257D37">
      <w:pPr>
        <w:pStyle w:val="PL"/>
      </w:pPr>
      <w:r>
        <w:t xml:space="preserve">        - type: object</w:t>
      </w:r>
    </w:p>
    <w:p w14:paraId="3E9D437F" w14:textId="77777777" w:rsidR="00257D37" w:rsidRDefault="00257D37" w:rsidP="00257D37">
      <w:pPr>
        <w:pStyle w:val="PL"/>
      </w:pPr>
      <w:r>
        <w:t xml:space="preserve">          properties:</w:t>
      </w:r>
    </w:p>
    <w:p w14:paraId="3233421E" w14:textId="77777777" w:rsidR="00257D37" w:rsidRDefault="00257D37" w:rsidP="00257D37">
      <w:pPr>
        <w:pStyle w:val="PL"/>
      </w:pPr>
      <w:r>
        <w:t xml:space="preserve">             attributes:</w:t>
      </w:r>
    </w:p>
    <w:p w14:paraId="737C50B6" w14:textId="77777777" w:rsidR="00257D37" w:rsidRDefault="00257D37" w:rsidP="00257D37">
      <w:pPr>
        <w:pStyle w:val="PL"/>
      </w:pPr>
      <w:r>
        <w:t xml:space="preserve">               allOf:</w:t>
      </w:r>
    </w:p>
    <w:p w14:paraId="033151D4" w14:textId="77777777" w:rsidR="00257D37" w:rsidRDefault="00257D37" w:rsidP="00257D37">
      <w:pPr>
        <w:pStyle w:val="PL"/>
      </w:pPr>
      <w:r>
        <w:t xml:space="preserve">                 - $ref: 'TS28623_GenericNrm.yaml#/components/schemas/ManagedFunction-Attr'</w:t>
      </w:r>
    </w:p>
    <w:p w14:paraId="161CE14C" w14:textId="77777777" w:rsidR="00257D37" w:rsidRDefault="00257D37" w:rsidP="00257D37">
      <w:pPr>
        <w:pStyle w:val="PL"/>
      </w:pPr>
      <w:r>
        <w:t xml:space="preserve">                 - type: object</w:t>
      </w:r>
    </w:p>
    <w:p w14:paraId="6CFBEBB0" w14:textId="77777777" w:rsidR="00257D37" w:rsidRDefault="00257D37" w:rsidP="00257D37">
      <w:pPr>
        <w:pStyle w:val="PL"/>
      </w:pPr>
      <w:r>
        <w:t xml:space="preserve">                   properties:</w:t>
      </w:r>
    </w:p>
    <w:p w14:paraId="178DAFEF" w14:textId="77777777" w:rsidR="00257D37" w:rsidRDefault="00257D37" w:rsidP="00257D37">
      <w:pPr>
        <w:pStyle w:val="PL"/>
      </w:pPr>
      <w:r>
        <w:t xml:space="preserve">                     availMLCapabilityReport:</w:t>
      </w:r>
    </w:p>
    <w:p w14:paraId="31A31401" w14:textId="77777777" w:rsidR="00257D37" w:rsidRDefault="00257D37" w:rsidP="00257D37">
      <w:pPr>
        <w:pStyle w:val="PL"/>
      </w:pPr>
      <w:r>
        <w:t xml:space="preserve">                       $ref: '#/components/schemas/AvailMLCapabilityReport'</w:t>
      </w:r>
    </w:p>
    <w:p w14:paraId="58433C55" w14:textId="77777777" w:rsidR="00257D37" w:rsidRDefault="00257D37" w:rsidP="00257D37">
      <w:pPr>
        <w:pStyle w:val="PL"/>
      </w:pPr>
      <w:r>
        <w:t xml:space="preserve">                     mLModelRef:</w:t>
      </w:r>
    </w:p>
    <w:p w14:paraId="266E7E25" w14:textId="77777777" w:rsidR="00257D37" w:rsidRDefault="00257D37" w:rsidP="00257D37">
      <w:pPr>
        <w:pStyle w:val="PL"/>
      </w:pPr>
      <w:r>
        <w:t xml:space="preserve">                       $ref: 'TS28623_ComDefs.yaml#/components/schemas/DnList'</w:t>
      </w:r>
    </w:p>
    <w:p w14:paraId="77EA0F2E" w14:textId="77777777" w:rsidR="00257D37" w:rsidRDefault="00257D37" w:rsidP="00257D37">
      <w:pPr>
        <w:pStyle w:val="PL"/>
      </w:pPr>
      <w:r>
        <w:t xml:space="preserve">        - $ref: 'TS28623_GenericNrm.yaml#/components/schemas/ManagedFunction-ncO'</w:t>
      </w:r>
    </w:p>
    <w:p w14:paraId="69554B53" w14:textId="77777777" w:rsidR="00257D37" w:rsidRDefault="00257D37" w:rsidP="00257D37">
      <w:pPr>
        <w:pStyle w:val="PL"/>
      </w:pPr>
      <w:r>
        <w:t xml:space="preserve">        - type: object</w:t>
      </w:r>
    </w:p>
    <w:p w14:paraId="0837937C" w14:textId="77777777" w:rsidR="00257D37" w:rsidRDefault="00257D37" w:rsidP="00257D37">
      <w:pPr>
        <w:pStyle w:val="PL"/>
      </w:pPr>
      <w:r>
        <w:t xml:space="preserve">          properties:</w:t>
      </w:r>
    </w:p>
    <w:p w14:paraId="5721B7D7" w14:textId="77777777" w:rsidR="00257D37" w:rsidRDefault="00257D37" w:rsidP="00257D37">
      <w:pPr>
        <w:pStyle w:val="PL"/>
      </w:pPr>
      <w:r>
        <w:t xml:space="preserve">            MLUpdateRequest:</w:t>
      </w:r>
    </w:p>
    <w:p w14:paraId="43968AFF" w14:textId="77777777" w:rsidR="00257D37" w:rsidRDefault="00257D37" w:rsidP="00257D37">
      <w:pPr>
        <w:pStyle w:val="PL"/>
      </w:pPr>
      <w:r>
        <w:t xml:space="preserve">              $ref: '#/components/schemas/MLUpdateRequest-Multiple'</w:t>
      </w:r>
    </w:p>
    <w:p w14:paraId="015F34F4" w14:textId="77777777" w:rsidR="00257D37" w:rsidRDefault="00257D37" w:rsidP="00257D37">
      <w:pPr>
        <w:pStyle w:val="PL"/>
      </w:pPr>
      <w:r>
        <w:t xml:space="preserve">            MLUpdateProcess:</w:t>
      </w:r>
    </w:p>
    <w:p w14:paraId="3C7F1FBA" w14:textId="77777777" w:rsidR="00257D37" w:rsidRDefault="00257D37" w:rsidP="00257D37">
      <w:pPr>
        <w:pStyle w:val="PL"/>
      </w:pPr>
      <w:r>
        <w:t xml:space="preserve">              $ref: '#/components/schemas/MLUpdateProcess-Multiple'</w:t>
      </w:r>
    </w:p>
    <w:p w14:paraId="73F0E70E" w14:textId="77777777" w:rsidR="00257D37" w:rsidRDefault="00257D37" w:rsidP="00257D37">
      <w:pPr>
        <w:pStyle w:val="PL"/>
      </w:pPr>
      <w:r>
        <w:t xml:space="preserve">            MLUpdateReport:</w:t>
      </w:r>
    </w:p>
    <w:p w14:paraId="7BDCEA23" w14:textId="77777777" w:rsidR="00257D37" w:rsidRDefault="00257D37" w:rsidP="00257D37">
      <w:pPr>
        <w:pStyle w:val="PL"/>
      </w:pPr>
      <w:r>
        <w:t xml:space="preserve">              $ref: '#/components/schemas/MLUpdateReport-Multiple'</w:t>
      </w:r>
    </w:p>
    <w:p w14:paraId="650F29D6" w14:textId="77777777" w:rsidR="00257D37" w:rsidRDefault="00257D37" w:rsidP="00257D37">
      <w:pPr>
        <w:pStyle w:val="PL"/>
      </w:pPr>
    </w:p>
    <w:p w14:paraId="11C4F0F4" w14:textId="77777777" w:rsidR="00257D37" w:rsidRDefault="00257D37" w:rsidP="00257D37">
      <w:pPr>
        <w:pStyle w:val="PL"/>
      </w:pPr>
      <w:r>
        <w:t xml:space="preserve">    MLUpdateRequest-Single:</w:t>
      </w:r>
    </w:p>
    <w:p w14:paraId="4B5C7DEE" w14:textId="77777777" w:rsidR="00257D37" w:rsidRDefault="00257D37" w:rsidP="00257D37">
      <w:pPr>
        <w:pStyle w:val="PL"/>
      </w:pPr>
      <w:r>
        <w:t xml:space="preserve">      allOf:</w:t>
      </w:r>
    </w:p>
    <w:p w14:paraId="365803A1" w14:textId="77777777" w:rsidR="00257D37" w:rsidRDefault="00257D37" w:rsidP="00257D37">
      <w:pPr>
        <w:pStyle w:val="PL"/>
      </w:pPr>
      <w:r>
        <w:t xml:space="preserve">        - $ref: 'TS28623_GenericNrm.yaml#/components/schemas/Top'</w:t>
      </w:r>
    </w:p>
    <w:p w14:paraId="69900E1A" w14:textId="77777777" w:rsidR="00257D37" w:rsidRDefault="00257D37" w:rsidP="00257D37">
      <w:pPr>
        <w:pStyle w:val="PL"/>
      </w:pPr>
      <w:r>
        <w:t xml:space="preserve">        - type: object</w:t>
      </w:r>
    </w:p>
    <w:p w14:paraId="5679FABF" w14:textId="77777777" w:rsidR="00257D37" w:rsidRDefault="00257D37" w:rsidP="00257D37">
      <w:pPr>
        <w:pStyle w:val="PL"/>
      </w:pPr>
      <w:r>
        <w:t xml:space="preserve">          properties:</w:t>
      </w:r>
    </w:p>
    <w:p w14:paraId="20956288" w14:textId="77777777" w:rsidR="00257D37" w:rsidRDefault="00257D37" w:rsidP="00257D37">
      <w:pPr>
        <w:pStyle w:val="PL"/>
      </w:pPr>
      <w:r>
        <w:t xml:space="preserve">            attributes:</w:t>
      </w:r>
    </w:p>
    <w:p w14:paraId="1DF1B986" w14:textId="77777777" w:rsidR="00257D37" w:rsidRDefault="00257D37" w:rsidP="00257D37">
      <w:pPr>
        <w:pStyle w:val="PL"/>
      </w:pPr>
      <w:r>
        <w:t xml:space="preserve">              type: object</w:t>
      </w:r>
    </w:p>
    <w:p w14:paraId="5D671368" w14:textId="77777777" w:rsidR="00257D37" w:rsidRDefault="00257D37" w:rsidP="00257D37">
      <w:pPr>
        <w:pStyle w:val="PL"/>
      </w:pPr>
      <w:r>
        <w:t xml:space="preserve">              properties:</w:t>
      </w:r>
    </w:p>
    <w:p w14:paraId="566072CB" w14:textId="77777777" w:rsidR="00257D37" w:rsidRDefault="00257D37" w:rsidP="00257D37">
      <w:pPr>
        <w:pStyle w:val="PL"/>
      </w:pPr>
      <w:r>
        <w:t xml:space="preserve">                performanceGainThreshold:</w:t>
      </w:r>
    </w:p>
    <w:p w14:paraId="4D20B2CE" w14:textId="77777777" w:rsidR="00257D37" w:rsidRDefault="00257D37" w:rsidP="00257D37">
      <w:pPr>
        <w:pStyle w:val="PL"/>
      </w:pPr>
      <w:r>
        <w:t xml:space="preserve">                  type: array</w:t>
      </w:r>
    </w:p>
    <w:p w14:paraId="7A78799A" w14:textId="77777777" w:rsidR="00257D37" w:rsidRDefault="00257D37" w:rsidP="00257D37">
      <w:pPr>
        <w:pStyle w:val="PL"/>
      </w:pPr>
      <w:r>
        <w:t xml:space="preserve">                  items:</w:t>
      </w:r>
    </w:p>
    <w:p w14:paraId="7ADDF0F1" w14:textId="77777777" w:rsidR="00257D37" w:rsidRDefault="00257D37" w:rsidP="00257D37">
      <w:pPr>
        <w:pStyle w:val="PL"/>
      </w:pPr>
      <w:r>
        <w:t xml:space="preserve">                    $ref: '#/components/schemas/ModelPerformance'</w:t>
      </w:r>
    </w:p>
    <w:p w14:paraId="2F715240" w14:textId="77777777" w:rsidR="00257D37" w:rsidRDefault="00257D37" w:rsidP="00257D37">
      <w:pPr>
        <w:pStyle w:val="PL"/>
      </w:pPr>
      <w:r>
        <w:t xml:space="preserve">                newCapabilityVersionId:</w:t>
      </w:r>
    </w:p>
    <w:p w14:paraId="296D2F1A" w14:textId="77777777" w:rsidR="00257D37" w:rsidRDefault="00257D37" w:rsidP="00257D37">
      <w:pPr>
        <w:pStyle w:val="PL"/>
      </w:pPr>
      <w:r>
        <w:t xml:space="preserve">                  type: array</w:t>
      </w:r>
    </w:p>
    <w:p w14:paraId="5CB4C7B8" w14:textId="77777777" w:rsidR="00257D37" w:rsidRDefault="00257D37" w:rsidP="00257D37">
      <w:pPr>
        <w:pStyle w:val="PL"/>
      </w:pPr>
      <w:r>
        <w:t xml:space="preserve">                  items:</w:t>
      </w:r>
    </w:p>
    <w:p w14:paraId="1E5EBE6E" w14:textId="77777777" w:rsidR="00257D37" w:rsidRDefault="00257D37" w:rsidP="00257D37">
      <w:pPr>
        <w:pStyle w:val="PL"/>
      </w:pPr>
      <w:r>
        <w:t xml:space="preserve">                    type: string</w:t>
      </w:r>
    </w:p>
    <w:p w14:paraId="33BC3A9C" w14:textId="77777777" w:rsidR="00257D37" w:rsidRDefault="00257D37" w:rsidP="00257D37">
      <w:pPr>
        <w:pStyle w:val="PL"/>
      </w:pPr>
      <w:r>
        <w:t xml:space="preserve">                updateTimeDeadline:</w:t>
      </w:r>
    </w:p>
    <w:p w14:paraId="5721326F" w14:textId="77777777" w:rsidR="00257D37" w:rsidRDefault="00257D37" w:rsidP="00257D37">
      <w:pPr>
        <w:pStyle w:val="PL"/>
      </w:pPr>
      <w:r>
        <w:t xml:space="preserve">                  $ref: 'TS28623_ComDefs.yaml#/components/schemas/TimeWindow'</w:t>
      </w:r>
    </w:p>
    <w:p w14:paraId="2F98BC45" w14:textId="77777777" w:rsidR="00257D37" w:rsidRDefault="00257D37" w:rsidP="00257D37">
      <w:pPr>
        <w:pStyle w:val="PL"/>
      </w:pPr>
      <w:r>
        <w:t xml:space="preserve">                requestStatus:</w:t>
      </w:r>
    </w:p>
    <w:p w14:paraId="117B64C8" w14:textId="77777777" w:rsidR="00257D37" w:rsidRDefault="00257D37" w:rsidP="00257D37">
      <w:pPr>
        <w:pStyle w:val="PL"/>
      </w:pPr>
      <w:r>
        <w:t xml:space="preserve">                  $ref: '#/components/schemas/RequestStatus'</w:t>
      </w:r>
    </w:p>
    <w:p w14:paraId="45D60B99" w14:textId="77777777" w:rsidR="00257D37" w:rsidRDefault="00257D37" w:rsidP="00257D37">
      <w:pPr>
        <w:pStyle w:val="PL"/>
      </w:pPr>
      <w:r>
        <w:t xml:space="preserve">                mLUpdateReportingPeriod:</w:t>
      </w:r>
    </w:p>
    <w:p w14:paraId="3F87B63D" w14:textId="77777777" w:rsidR="00257D37" w:rsidRDefault="00257D37" w:rsidP="00257D37">
      <w:pPr>
        <w:pStyle w:val="PL"/>
      </w:pPr>
      <w:r>
        <w:t xml:space="preserve">                  $ref: 'TS28623_ComDefs.yaml#/components/schemas/TimeWindow'</w:t>
      </w:r>
    </w:p>
    <w:p w14:paraId="54670AD7" w14:textId="77777777" w:rsidR="00257D37" w:rsidRDefault="00257D37" w:rsidP="00257D37">
      <w:pPr>
        <w:pStyle w:val="PL"/>
      </w:pPr>
      <w:r>
        <w:t xml:space="preserve">                cancelRequest:</w:t>
      </w:r>
    </w:p>
    <w:p w14:paraId="1017BB4A" w14:textId="77777777" w:rsidR="00257D37" w:rsidRDefault="00257D37" w:rsidP="00257D37">
      <w:pPr>
        <w:pStyle w:val="PL"/>
      </w:pPr>
      <w:r>
        <w:t xml:space="preserve">                  type: boolean</w:t>
      </w:r>
    </w:p>
    <w:p w14:paraId="7978CFE9" w14:textId="77777777" w:rsidR="00257D37" w:rsidRDefault="00257D37" w:rsidP="00257D37">
      <w:pPr>
        <w:pStyle w:val="PL"/>
      </w:pPr>
      <w:r>
        <w:t xml:space="preserve">                suspendRequest:</w:t>
      </w:r>
    </w:p>
    <w:p w14:paraId="2ACD092B" w14:textId="77777777" w:rsidR="00257D37" w:rsidRDefault="00257D37" w:rsidP="00257D37">
      <w:pPr>
        <w:pStyle w:val="PL"/>
      </w:pPr>
      <w:r>
        <w:lastRenderedPageBreak/>
        <w:t xml:space="preserve">                  type: boolean </w:t>
      </w:r>
    </w:p>
    <w:p w14:paraId="16E58347" w14:textId="77777777" w:rsidR="00257D37" w:rsidRDefault="00257D37" w:rsidP="00257D37">
      <w:pPr>
        <w:pStyle w:val="PL"/>
      </w:pPr>
      <w:r>
        <w:t xml:space="preserve">                mLUpdateProcessRef:</w:t>
      </w:r>
    </w:p>
    <w:p w14:paraId="7DE9E74C" w14:textId="77777777" w:rsidR="00257D37" w:rsidRDefault="00257D37" w:rsidP="00257D37">
      <w:pPr>
        <w:pStyle w:val="PL"/>
      </w:pPr>
      <w:r>
        <w:t xml:space="preserve">                  $ref: 'TS28623_ComDefs.yaml#/components/schemas/Dn'</w:t>
      </w:r>
    </w:p>
    <w:p w14:paraId="115B4AC5" w14:textId="77777777" w:rsidR="00257D37" w:rsidRDefault="00257D37" w:rsidP="00257D37">
      <w:pPr>
        <w:pStyle w:val="PL"/>
        <w:rPr>
          <w:ins w:id="150" w:author="sunse"/>
        </w:rPr>
      </w:pPr>
      <w:ins w:id="151" w:author="sunse">
        <w:r>
          <w:t xml:space="preserve">                mLModelRefList:</w:t>
        </w:r>
      </w:ins>
    </w:p>
    <w:p w14:paraId="76501A4A" w14:textId="77777777" w:rsidR="00257D37" w:rsidRDefault="00257D37" w:rsidP="00257D37">
      <w:pPr>
        <w:pStyle w:val="PL"/>
        <w:rPr>
          <w:del w:id="152" w:author="sunse"/>
        </w:rPr>
      </w:pPr>
      <w:del w:id="153" w:author="sunse">
        <w:r>
          <w:delText xml:space="preserve">                mLModelRef:</w:delText>
        </w:r>
      </w:del>
    </w:p>
    <w:p w14:paraId="7A0D87F5" w14:textId="77777777" w:rsidR="00257D37" w:rsidRDefault="00257D37" w:rsidP="00257D37">
      <w:pPr>
        <w:pStyle w:val="PL"/>
      </w:pPr>
      <w:r>
        <w:t xml:space="preserve">                  $ref: 'TS28623_ComDefs.yaml#/components/schemas/DnList'</w:t>
      </w:r>
    </w:p>
    <w:p w14:paraId="7425C49A" w14:textId="77777777" w:rsidR="00257D37" w:rsidRDefault="00257D37" w:rsidP="00257D37">
      <w:pPr>
        <w:pStyle w:val="PL"/>
      </w:pPr>
    </w:p>
    <w:p w14:paraId="67F438DC" w14:textId="77777777" w:rsidR="00257D37" w:rsidRDefault="00257D37" w:rsidP="00257D37">
      <w:pPr>
        <w:pStyle w:val="PL"/>
      </w:pPr>
      <w:r>
        <w:t xml:space="preserve">    MLUpdateProcess-Single:</w:t>
      </w:r>
    </w:p>
    <w:p w14:paraId="1F3645F0" w14:textId="77777777" w:rsidR="00257D37" w:rsidRDefault="00257D37" w:rsidP="00257D37">
      <w:pPr>
        <w:pStyle w:val="PL"/>
      </w:pPr>
      <w:r>
        <w:t xml:space="preserve">      allOf:</w:t>
      </w:r>
    </w:p>
    <w:p w14:paraId="0025BEE4" w14:textId="77777777" w:rsidR="00257D37" w:rsidRDefault="00257D37" w:rsidP="00257D37">
      <w:pPr>
        <w:pStyle w:val="PL"/>
      </w:pPr>
      <w:r>
        <w:t xml:space="preserve">        - $ref: 'TS28623_GenericNrm.yaml#/components/schemas/Top'</w:t>
      </w:r>
    </w:p>
    <w:p w14:paraId="4318D4DE" w14:textId="77777777" w:rsidR="00257D37" w:rsidRDefault="00257D37" w:rsidP="00257D37">
      <w:pPr>
        <w:pStyle w:val="PL"/>
      </w:pPr>
      <w:r>
        <w:t xml:space="preserve">        - type: object</w:t>
      </w:r>
    </w:p>
    <w:p w14:paraId="2AAB30A7" w14:textId="77777777" w:rsidR="00257D37" w:rsidRDefault="00257D37" w:rsidP="00257D37">
      <w:pPr>
        <w:pStyle w:val="PL"/>
      </w:pPr>
      <w:r>
        <w:t xml:space="preserve">          properties:</w:t>
      </w:r>
    </w:p>
    <w:p w14:paraId="04763D08" w14:textId="77777777" w:rsidR="00257D37" w:rsidRDefault="00257D37" w:rsidP="00257D37">
      <w:pPr>
        <w:pStyle w:val="PL"/>
      </w:pPr>
      <w:r>
        <w:t xml:space="preserve">            attributes:</w:t>
      </w:r>
    </w:p>
    <w:p w14:paraId="470FFE86" w14:textId="77777777" w:rsidR="00257D37" w:rsidRDefault="00257D37" w:rsidP="00257D37">
      <w:pPr>
        <w:pStyle w:val="PL"/>
      </w:pPr>
      <w:r>
        <w:t xml:space="preserve">              type: object</w:t>
      </w:r>
    </w:p>
    <w:p w14:paraId="4BA4315F" w14:textId="77777777" w:rsidR="00257D37" w:rsidRDefault="00257D37" w:rsidP="00257D37">
      <w:pPr>
        <w:pStyle w:val="PL"/>
      </w:pPr>
      <w:r>
        <w:t xml:space="preserve">              properties:</w:t>
      </w:r>
    </w:p>
    <w:p w14:paraId="7506E96B" w14:textId="77777777" w:rsidR="00257D37" w:rsidRDefault="00257D37" w:rsidP="00257D37">
      <w:pPr>
        <w:pStyle w:val="PL"/>
      </w:pPr>
      <w:r>
        <w:t xml:space="preserve">                progressStatus:</w:t>
      </w:r>
    </w:p>
    <w:p w14:paraId="25359AE5" w14:textId="77777777" w:rsidR="00257D37" w:rsidRDefault="00257D37" w:rsidP="00257D37">
      <w:pPr>
        <w:pStyle w:val="PL"/>
      </w:pPr>
      <w:r>
        <w:t xml:space="preserve">                  $ref: '#/components/schemas/ProcessMonitor'</w:t>
      </w:r>
    </w:p>
    <w:p w14:paraId="148401C2" w14:textId="77777777" w:rsidR="00257D37" w:rsidRDefault="00257D37" w:rsidP="00257D37">
      <w:pPr>
        <w:pStyle w:val="PL"/>
        <w:rPr>
          <w:ins w:id="154" w:author="sunse"/>
        </w:rPr>
      </w:pPr>
      <w:ins w:id="155" w:author="sunse">
        <w:r>
          <w:t xml:space="preserve">                mLModelRefList:</w:t>
        </w:r>
      </w:ins>
    </w:p>
    <w:p w14:paraId="27443CA8" w14:textId="77777777" w:rsidR="00257D37" w:rsidRDefault="00257D37" w:rsidP="00257D37">
      <w:pPr>
        <w:pStyle w:val="PL"/>
        <w:rPr>
          <w:del w:id="156" w:author="sunse"/>
        </w:rPr>
      </w:pPr>
      <w:del w:id="157" w:author="sunse">
        <w:r>
          <w:delText xml:space="preserve">                mLModelRef:</w:delText>
        </w:r>
      </w:del>
    </w:p>
    <w:p w14:paraId="7FD7AFF3" w14:textId="77777777" w:rsidR="00257D37" w:rsidRDefault="00257D37" w:rsidP="00257D37">
      <w:pPr>
        <w:pStyle w:val="PL"/>
      </w:pPr>
      <w:r>
        <w:t xml:space="preserve">                  $ref: 'TS28623_ComDefs.yaml#/components/schemas/DnList'</w:t>
      </w:r>
    </w:p>
    <w:p w14:paraId="108602F4" w14:textId="77777777" w:rsidR="00257D37" w:rsidRDefault="00257D37" w:rsidP="00257D37">
      <w:pPr>
        <w:pStyle w:val="PL"/>
        <w:rPr>
          <w:ins w:id="158" w:author="sunse"/>
        </w:rPr>
      </w:pPr>
      <w:ins w:id="159" w:author="sunse">
        <w:r>
          <w:t xml:space="preserve">                mLUpdateRequestRefList:</w:t>
        </w:r>
      </w:ins>
    </w:p>
    <w:p w14:paraId="002BFFEB" w14:textId="77777777" w:rsidR="00257D37" w:rsidRDefault="00257D37" w:rsidP="00257D37">
      <w:pPr>
        <w:pStyle w:val="PL"/>
        <w:rPr>
          <w:del w:id="160" w:author="sunse"/>
        </w:rPr>
      </w:pPr>
      <w:del w:id="161" w:author="sunse">
        <w:r>
          <w:delText xml:space="preserve">                mLUpdateRequestRef:</w:delText>
        </w:r>
      </w:del>
    </w:p>
    <w:p w14:paraId="33059378" w14:textId="77777777" w:rsidR="00257D37" w:rsidRDefault="00257D37" w:rsidP="00257D37">
      <w:pPr>
        <w:pStyle w:val="PL"/>
      </w:pPr>
      <w:r>
        <w:t xml:space="preserve">                  $ref: 'TS28623_ComDefs.yaml#/components/schemas/DnList'</w:t>
      </w:r>
    </w:p>
    <w:p w14:paraId="77F725CE" w14:textId="77777777" w:rsidR="00257D37" w:rsidRDefault="00257D37" w:rsidP="00257D37">
      <w:pPr>
        <w:pStyle w:val="PL"/>
      </w:pPr>
      <w:r>
        <w:t xml:space="preserve">                mLUpdateReportRef:</w:t>
      </w:r>
    </w:p>
    <w:p w14:paraId="5F723570" w14:textId="77777777" w:rsidR="00257D37" w:rsidRDefault="00257D37" w:rsidP="00257D37">
      <w:pPr>
        <w:pStyle w:val="PL"/>
      </w:pPr>
      <w:r>
        <w:t xml:space="preserve">                  $ref: 'TS28623_ComDefs.yaml#/components/schemas/Dn'</w:t>
      </w:r>
    </w:p>
    <w:p w14:paraId="3B78EF37" w14:textId="77777777" w:rsidR="00257D37" w:rsidRDefault="00257D37" w:rsidP="00257D37">
      <w:pPr>
        <w:pStyle w:val="PL"/>
      </w:pPr>
    </w:p>
    <w:p w14:paraId="297DEF8B" w14:textId="77777777" w:rsidR="00257D37" w:rsidRDefault="00257D37" w:rsidP="00257D37">
      <w:pPr>
        <w:pStyle w:val="PL"/>
      </w:pPr>
      <w:r>
        <w:t xml:space="preserve">    MLUpdateReport-Single:</w:t>
      </w:r>
    </w:p>
    <w:p w14:paraId="5F5B63D0" w14:textId="77777777" w:rsidR="00257D37" w:rsidRDefault="00257D37" w:rsidP="00257D37">
      <w:pPr>
        <w:pStyle w:val="PL"/>
      </w:pPr>
      <w:r>
        <w:t xml:space="preserve">      allOf:</w:t>
      </w:r>
    </w:p>
    <w:p w14:paraId="501104DE" w14:textId="77777777" w:rsidR="00257D37" w:rsidRDefault="00257D37" w:rsidP="00257D37">
      <w:pPr>
        <w:pStyle w:val="PL"/>
      </w:pPr>
      <w:r>
        <w:t xml:space="preserve">        - $ref: 'TS28623_GenericNrm.yaml#/components/schemas/Top'</w:t>
      </w:r>
    </w:p>
    <w:p w14:paraId="37F49E7A" w14:textId="77777777" w:rsidR="00257D37" w:rsidRDefault="00257D37" w:rsidP="00257D37">
      <w:pPr>
        <w:pStyle w:val="PL"/>
      </w:pPr>
      <w:r>
        <w:t xml:space="preserve">        - type: object</w:t>
      </w:r>
    </w:p>
    <w:p w14:paraId="3E708264" w14:textId="77777777" w:rsidR="00257D37" w:rsidRDefault="00257D37" w:rsidP="00257D37">
      <w:pPr>
        <w:pStyle w:val="PL"/>
      </w:pPr>
      <w:r>
        <w:t xml:space="preserve">          properties:</w:t>
      </w:r>
    </w:p>
    <w:p w14:paraId="7D470885" w14:textId="77777777" w:rsidR="00257D37" w:rsidRDefault="00257D37" w:rsidP="00257D37">
      <w:pPr>
        <w:pStyle w:val="PL"/>
      </w:pPr>
      <w:r>
        <w:t xml:space="preserve">            attributes:</w:t>
      </w:r>
    </w:p>
    <w:p w14:paraId="291EE07C" w14:textId="77777777" w:rsidR="00257D37" w:rsidRDefault="00257D37" w:rsidP="00257D37">
      <w:pPr>
        <w:pStyle w:val="PL"/>
      </w:pPr>
      <w:r>
        <w:t xml:space="preserve">              type: object</w:t>
      </w:r>
    </w:p>
    <w:p w14:paraId="2096CCCA" w14:textId="77777777" w:rsidR="00257D37" w:rsidRDefault="00257D37" w:rsidP="00257D37">
      <w:pPr>
        <w:pStyle w:val="PL"/>
      </w:pPr>
      <w:r>
        <w:t xml:space="preserve">              properties:</w:t>
      </w:r>
    </w:p>
    <w:p w14:paraId="543B2FC2" w14:textId="77777777" w:rsidR="00257D37" w:rsidRDefault="00257D37" w:rsidP="00257D37">
      <w:pPr>
        <w:pStyle w:val="PL"/>
      </w:pPr>
      <w:r>
        <w:t xml:space="preserve">                updatedMLCapability:</w:t>
      </w:r>
    </w:p>
    <w:p w14:paraId="7DA3FF2A" w14:textId="77777777" w:rsidR="00257D37" w:rsidRDefault="00257D37" w:rsidP="00257D37">
      <w:pPr>
        <w:pStyle w:val="PL"/>
      </w:pPr>
      <w:r>
        <w:t xml:space="preserve">                  $ref: '#/components/schemas/AvailMLCapabilityReport'</w:t>
      </w:r>
    </w:p>
    <w:p w14:paraId="1780D85C" w14:textId="77777777" w:rsidR="00257D37" w:rsidRDefault="00257D37" w:rsidP="00257D37">
      <w:pPr>
        <w:pStyle w:val="PL"/>
        <w:rPr>
          <w:ins w:id="162" w:author="sunse"/>
        </w:rPr>
      </w:pPr>
      <w:ins w:id="163" w:author="sunse">
        <w:r>
          <w:t xml:space="preserve">                mLModelRefList:</w:t>
        </w:r>
      </w:ins>
    </w:p>
    <w:p w14:paraId="44F8FCB1" w14:textId="77777777" w:rsidR="00257D37" w:rsidRDefault="00257D37" w:rsidP="00257D37">
      <w:pPr>
        <w:pStyle w:val="PL"/>
        <w:rPr>
          <w:del w:id="164" w:author="sunse"/>
        </w:rPr>
      </w:pPr>
      <w:del w:id="165" w:author="sunse">
        <w:r>
          <w:delText xml:space="preserve">                mLModelRef:</w:delText>
        </w:r>
      </w:del>
    </w:p>
    <w:p w14:paraId="1F02DFC7" w14:textId="77777777" w:rsidR="00257D37" w:rsidRDefault="00257D37" w:rsidP="00257D37">
      <w:pPr>
        <w:pStyle w:val="PL"/>
      </w:pPr>
      <w:r>
        <w:t xml:space="preserve">                  $ref: 'TS28623_ComDefs.yaml#/components/schemas/DnList'</w:t>
      </w:r>
    </w:p>
    <w:p w14:paraId="4C4FA817" w14:textId="77777777" w:rsidR="00257D37" w:rsidRDefault="00257D37" w:rsidP="00257D37">
      <w:pPr>
        <w:pStyle w:val="PL"/>
      </w:pPr>
      <w:r>
        <w:t xml:space="preserve">                mLUpdateProcessRef:</w:t>
      </w:r>
    </w:p>
    <w:p w14:paraId="26F0492F" w14:textId="77777777" w:rsidR="00257D37" w:rsidRDefault="00257D37" w:rsidP="00257D37">
      <w:pPr>
        <w:pStyle w:val="PL"/>
      </w:pPr>
      <w:r>
        <w:t xml:space="preserve">                  $ref: 'TS28623_ComDefs.yaml#/components/schemas/Dn'</w:t>
      </w:r>
    </w:p>
    <w:p w14:paraId="6B3446D8" w14:textId="77777777" w:rsidR="00257D37" w:rsidRDefault="00257D37" w:rsidP="00257D37">
      <w:pPr>
        <w:pStyle w:val="PL"/>
      </w:pPr>
    </w:p>
    <w:p w14:paraId="4F8EC434" w14:textId="77777777" w:rsidR="00257D37" w:rsidRDefault="00257D37" w:rsidP="00257D37">
      <w:pPr>
        <w:pStyle w:val="PL"/>
      </w:pPr>
      <w:r>
        <w:t xml:space="preserve">    AIMLInferenceFunction-Single:</w:t>
      </w:r>
    </w:p>
    <w:p w14:paraId="3309E2EC" w14:textId="77777777" w:rsidR="00257D37" w:rsidRDefault="00257D37" w:rsidP="00257D37">
      <w:pPr>
        <w:pStyle w:val="PL"/>
      </w:pPr>
      <w:r>
        <w:t xml:space="preserve">      allOf:</w:t>
      </w:r>
    </w:p>
    <w:p w14:paraId="1D533E05" w14:textId="77777777" w:rsidR="00257D37" w:rsidRDefault="00257D37" w:rsidP="00257D37">
      <w:pPr>
        <w:pStyle w:val="PL"/>
      </w:pPr>
      <w:r>
        <w:t xml:space="preserve">        - $ref: 'TS28623_GenericNrm.yaml#/components/schemas/Top'</w:t>
      </w:r>
    </w:p>
    <w:p w14:paraId="1D7F07D5" w14:textId="77777777" w:rsidR="00257D37" w:rsidRDefault="00257D37" w:rsidP="00257D37">
      <w:pPr>
        <w:pStyle w:val="PL"/>
      </w:pPr>
      <w:r>
        <w:t xml:space="preserve">        - type: object</w:t>
      </w:r>
    </w:p>
    <w:p w14:paraId="2D5C2AD5" w14:textId="77777777" w:rsidR="00257D37" w:rsidRDefault="00257D37" w:rsidP="00257D37">
      <w:pPr>
        <w:pStyle w:val="PL"/>
      </w:pPr>
      <w:r>
        <w:t xml:space="preserve">          properties:</w:t>
      </w:r>
    </w:p>
    <w:p w14:paraId="43E3E68D" w14:textId="77777777" w:rsidR="00257D37" w:rsidRDefault="00257D37" w:rsidP="00257D37">
      <w:pPr>
        <w:pStyle w:val="PL"/>
      </w:pPr>
      <w:r>
        <w:t xml:space="preserve">            attributes:</w:t>
      </w:r>
    </w:p>
    <w:p w14:paraId="19107968" w14:textId="77777777" w:rsidR="00257D37" w:rsidRDefault="00257D37" w:rsidP="00257D37">
      <w:pPr>
        <w:pStyle w:val="PL"/>
      </w:pPr>
      <w:r>
        <w:t xml:space="preserve">              allOf:</w:t>
      </w:r>
    </w:p>
    <w:p w14:paraId="280E3784" w14:textId="77777777" w:rsidR="00257D37" w:rsidRDefault="00257D37" w:rsidP="00257D37">
      <w:pPr>
        <w:pStyle w:val="PL"/>
      </w:pPr>
      <w:r>
        <w:t xml:space="preserve">                - $ref: 'TS28623_GenericNrm.yaml#/components/schemas/ManagedFunction-Attr'</w:t>
      </w:r>
    </w:p>
    <w:p w14:paraId="4474874A" w14:textId="77777777" w:rsidR="00257D37" w:rsidRDefault="00257D37" w:rsidP="00257D37">
      <w:pPr>
        <w:pStyle w:val="PL"/>
      </w:pPr>
      <w:r>
        <w:t xml:space="preserve">                - type: object</w:t>
      </w:r>
    </w:p>
    <w:p w14:paraId="4576EE89" w14:textId="77777777" w:rsidR="00257D37" w:rsidRDefault="00257D37" w:rsidP="00257D37">
      <w:pPr>
        <w:pStyle w:val="PL"/>
      </w:pPr>
      <w:r>
        <w:t xml:space="preserve">                  properties:</w:t>
      </w:r>
    </w:p>
    <w:p w14:paraId="7EA9D0A3" w14:textId="77777777" w:rsidR="00257D37" w:rsidRDefault="00257D37" w:rsidP="00257D37">
      <w:pPr>
        <w:pStyle w:val="PL"/>
      </w:pPr>
      <w:r>
        <w:t xml:space="preserve">                    activationStatus:</w:t>
      </w:r>
    </w:p>
    <w:p w14:paraId="53B5F95F" w14:textId="77777777" w:rsidR="00257D37" w:rsidRDefault="00257D37" w:rsidP="00257D37">
      <w:pPr>
        <w:pStyle w:val="PL"/>
      </w:pPr>
      <w:r>
        <w:t xml:space="preserve">                      type: string</w:t>
      </w:r>
    </w:p>
    <w:p w14:paraId="072C8A9B" w14:textId="77777777" w:rsidR="00257D37" w:rsidRDefault="00257D37" w:rsidP="00257D37">
      <w:pPr>
        <w:pStyle w:val="PL"/>
      </w:pPr>
      <w:r>
        <w:t xml:space="preserve">                      enum:</w:t>
      </w:r>
    </w:p>
    <w:p w14:paraId="52CE0EA9" w14:textId="77777777" w:rsidR="00257D37" w:rsidRDefault="00257D37" w:rsidP="00257D37">
      <w:pPr>
        <w:pStyle w:val="PL"/>
      </w:pPr>
      <w:r>
        <w:t xml:space="preserve">                        - ACTIVATED</w:t>
      </w:r>
    </w:p>
    <w:p w14:paraId="461545A2" w14:textId="77777777" w:rsidR="00257D37" w:rsidRDefault="00257D37" w:rsidP="00257D37">
      <w:pPr>
        <w:pStyle w:val="PL"/>
      </w:pPr>
      <w:r>
        <w:t xml:space="preserve">                        - DEACTIVATED</w:t>
      </w:r>
    </w:p>
    <w:p w14:paraId="391D2255" w14:textId="77777777" w:rsidR="00257D37" w:rsidRDefault="00257D37" w:rsidP="00257D37">
      <w:pPr>
        <w:pStyle w:val="PL"/>
      </w:pPr>
      <w:r>
        <w:t xml:space="preserve">                    managedActivationScope:</w:t>
      </w:r>
    </w:p>
    <w:p w14:paraId="2DBADF7C" w14:textId="77777777" w:rsidR="00257D37" w:rsidRDefault="00257D37" w:rsidP="00257D37">
      <w:pPr>
        <w:pStyle w:val="PL"/>
      </w:pPr>
      <w:r>
        <w:t xml:space="preserve">                      $ref: '#/components/schemas/AIMLManagementPolicy'</w:t>
      </w:r>
    </w:p>
    <w:p w14:paraId="751C7242" w14:textId="77777777" w:rsidR="00257D37" w:rsidRDefault="00257D37" w:rsidP="00257D37">
      <w:pPr>
        <w:pStyle w:val="PL"/>
      </w:pPr>
      <w:r>
        <w:t xml:space="preserve">                    usedByFunctionRefList:</w:t>
      </w:r>
    </w:p>
    <w:p w14:paraId="5F58427D" w14:textId="77777777" w:rsidR="00257D37" w:rsidRDefault="00257D37" w:rsidP="00257D37">
      <w:pPr>
        <w:pStyle w:val="PL"/>
      </w:pPr>
      <w:r>
        <w:t xml:space="preserve">                      $ref: 'TS28623_ComDefs.yaml#/components/schemas/DnList'</w:t>
      </w:r>
    </w:p>
    <w:p w14:paraId="57FBA0A2" w14:textId="77777777" w:rsidR="00257D37" w:rsidRDefault="00257D37" w:rsidP="00257D37">
      <w:pPr>
        <w:pStyle w:val="PL"/>
        <w:rPr>
          <w:ins w:id="166" w:author="sunse"/>
        </w:rPr>
      </w:pPr>
      <w:ins w:id="167" w:author="sunse">
        <w:r>
          <w:t xml:space="preserve">                    mLModelRefList:</w:t>
        </w:r>
      </w:ins>
    </w:p>
    <w:p w14:paraId="6B4E3DEA" w14:textId="77777777" w:rsidR="00257D37" w:rsidRDefault="00257D37" w:rsidP="00257D37">
      <w:pPr>
        <w:pStyle w:val="PL"/>
        <w:rPr>
          <w:del w:id="168" w:author="sunse"/>
        </w:rPr>
      </w:pPr>
      <w:del w:id="169" w:author="sunse">
        <w:r>
          <w:delText xml:space="preserve">                    mLModelRef:</w:delText>
        </w:r>
      </w:del>
    </w:p>
    <w:p w14:paraId="33AA3CC2" w14:textId="77777777" w:rsidR="00257D37" w:rsidRDefault="00257D37" w:rsidP="00257D37">
      <w:pPr>
        <w:pStyle w:val="PL"/>
      </w:pPr>
      <w:r>
        <w:t xml:space="preserve">                      $ref: 'TS28623_ComDefs.yaml#/components/schemas/DnList'</w:t>
      </w:r>
    </w:p>
    <w:p w14:paraId="24E9B6F8" w14:textId="77777777" w:rsidR="00257D37" w:rsidRDefault="00257D37" w:rsidP="00257D37">
      <w:pPr>
        <w:pStyle w:val="PL"/>
      </w:pPr>
      <w:r>
        <w:t xml:space="preserve">        - $ref: 'TS28623_GenericNrm.yaml#/components/schemas/ManagedFunction-ncO'</w:t>
      </w:r>
    </w:p>
    <w:p w14:paraId="351D0F6D" w14:textId="77777777" w:rsidR="00257D37" w:rsidRDefault="00257D37" w:rsidP="00257D37">
      <w:pPr>
        <w:pStyle w:val="PL"/>
      </w:pPr>
      <w:r>
        <w:t xml:space="preserve">        - type: object</w:t>
      </w:r>
    </w:p>
    <w:p w14:paraId="36E59F71" w14:textId="77777777" w:rsidR="00257D37" w:rsidRDefault="00257D37" w:rsidP="00257D37">
      <w:pPr>
        <w:pStyle w:val="PL"/>
      </w:pPr>
      <w:r>
        <w:t xml:space="preserve">          properties:</w:t>
      </w:r>
    </w:p>
    <w:p w14:paraId="22227989" w14:textId="77777777" w:rsidR="00257D37" w:rsidRDefault="00257D37" w:rsidP="00257D37">
      <w:pPr>
        <w:pStyle w:val="PL"/>
      </w:pPr>
      <w:r>
        <w:t xml:space="preserve">            AIMLInferenceReport:</w:t>
      </w:r>
    </w:p>
    <w:p w14:paraId="1F9D3B30" w14:textId="77777777" w:rsidR="00257D37" w:rsidRDefault="00257D37" w:rsidP="00257D37">
      <w:pPr>
        <w:pStyle w:val="PL"/>
      </w:pPr>
      <w:r>
        <w:t xml:space="preserve">              $ref: '#/components/schemas/AIMLInferenceReport-Multiple'</w:t>
      </w:r>
    </w:p>
    <w:p w14:paraId="6DF45FAD" w14:textId="77777777" w:rsidR="00257D37" w:rsidRDefault="00257D37" w:rsidP="00257D37">
      <w:pPr>
        <w:pStyle w:val="PL"/>
      </w:pPr>
      <w:r>
        <w:t xml:space="preserve">            MLModelLoadingRequest:</w:t>
      </w:r>
    </w:p>
    <w:p w14:paraId="53075560" w14:textId="77777777" w:rsidR="00257D37" w:rsidRDefault="00257D37" w:rsidP="00257D37">
      <w:pPr>
        <w:pStyle w:val="PL"/>
      </w:pPr>
      <w:r>
        <w:t xml:space="preserve">              $ref: '#/components/schemas/MLModelLoadingRequest-Multiple'</w:t>
      </w:r>
    </w:p>
    <w:p w14:paraId="5B632282" w14:textId="77777777" w:rsidR="00257D37" w:rsidRDefault="00257D37" w:rsidP="00257D37">
      <w:pPr>
        <w:pStyle w:val="PL"/>
      </w:pPr>
      <w:r>
        <w:t xml:space="preserve">            MLModelLoadingProcess:</w:t>
      </w:r>
    </w:p>
    <w:p w14:paraId="052FBEE1" w14:textId="77777777" w:rsidR="00257D37" w:rsidRDefault="00257D37" w:rsidP="00257D37">
      <w:pPr>
        <w:pStyle w:val="PL"/>
      </w:pPr>
      <w:r>
        <w:t xml:space="preserve">              $ref: '#/components/schemas/MLModelLoadingProcess-Multiple'</w:t>
      </w:r>
    </w:p>
    <w:p w14:paraId="13BA7590" w14:textId="77777777" w:rsidR="00257D37" w:rsidRDefault="00257D37" w:rsidP="00257D37">
      <w:pPr>
        <w:pStyle w:val="PL"/>
      </w:pPr>
      <w:r>
        <w:t xml:space="preserve">            MLModelLoadingPolicy:</w:t>
      </w:r>
    </w:p>
    <w:p w14:paraId="733CD526" w14:textId="77777777" w:rsidR="00257D37" w:rsidRDefault="00257D37" w:rsidP="00257D37">
      <w:pPr>
        <w:pStyle w:val="PL"/>
      </w:pPr>
      <w:r>
        <w:t xml:space="preserve">              $ref: '#/components/schemas/MLModelLoadingPolicy-Multiple'</w:t>
      </w:r>
    </w:p>
    <w:p w14:paraId="7FCA09B6" w14:textId="77777777" w:rsidR="00257D37" w:rsidRDefault="00257D37" w:rsidP="00257D37">
      <w:pPr>
        <w:pStyle w:val="PL"/>
      </w:pPr>
      <w:r>
        <w:t xml:space="preserve">            MLModel:</w:t>
      </w:r>
    </w:p>
    <w:p w14:paraId="04E39584" w14:textId="77777777" w:rsidR="00257D37" w:rsidRDefault="00257D37" w:rsidP="00257D37">
      <w:pPr>
        <w:pStyle w:val="PL"/>
      </w:pPr>
      <w:r>
        <w:t xml:space="preserve">              $ref: '#/components/schemas/MLModel-Multiple'</w:t>
      </w:r>
    </w:p>
    <w:p w14:paraId="29EB88F3" w14:textId="77777777" w:rsidR="00257D37" w:rsidRDefault="00257D37" w:rsidP="00257D37">
      <w:pPr>
        <w:pStyle w:val="PL"/>
      </w:pPr>
    </w:p>
    <w:p w14:paraId="4BF19B42" w14:textId="77777777" w:rsidR="00257D37" w:rsidRDefault="00257D37" w:rsidP="00257D37">
      <w:pPr>
        <w:pStyle w:val="PL"/>
      </w:pPr>
      <w:r>
        <w:t xml:space="preserve">    AIMLInferenceReport-Single:</w:t>
      </w:r>
    </w:p>
    <w:p w14:paraId="0EDE09AC" w14:textId="77777777" w:rsidR="00257D37" w:rsidRDefault="00257D37" w:rsidP="00257D37">
      <w:pPr>
        <w:pStyle w:val="PL"/>
      </w:pPr>
      <w:r>
        <w:t xml:space="preserve">      allOf:</w:t>
      </w:r>
    </w:p>
    <w:p w14:paraId="7725C507" w14:textId="77777777" w:rsidR="00257D37" w:rsidRDefault="00257D37" w:rsidP="00257D37">
      <w:pPr>
        <w:pStyle w:val="PL"/>
      </w:pPr>
      <w:r>
        <w:t xml:space="preserve">        - $ref: 'TS28623_GenericNrm.yaml#/components/schemas/Top'</w:t>
      </w:r>
    </w:p>
    <w:p w14:paraId="7F048A8F" w14:textId="77777777" w:rsidR="00257D37" w:rsidRDefault="00257D37" w:rsidP="00257D37">
      <w:pPr>
        <w:pStyle w:val="PL"/>
      </w:pPr>
      <w:r>
        <w:t xml:space="preserve">        - type: object</w:t>
      </w:r>
    </w:p>
    <w:p w14:paraId="6C449B3D" w14:textId="77777777" w:rsidR="00257D37" w:rsidRDefault="00257D37" w:rsidP="00257D37">
      <w:pPr>
        <w:pStyle w:val="PL"/>
      </w:pPr>
      <w:r>
        <w:t xml:space="preserve">          properties: </w:t>
      </w:r>
    </w:p>
    <w:p w14:paraId="1F0466C7" w14:textId="77777777" w:rsidR="00257D37" w:rsidRDefault="00257D37" w:rsidP="00257D37">
      <w:pPr>
        <w:pStyle w:val="PL"/>
      </w:pPr>
      <w:r>
        <w:lastRenderedPageBreak/>
        <w:t xml:space="preserve">            attributes:</w:t>
      </w:r>
    </w:p>
    <w:p w14:paraId="06E79E43" w14:textId="77777777" w:rsidR="00257D37" w:rsidRDefault="00257D37" w:rsidP="00257D37">
      <w:pPr>
        <w:pStyle w:val="PL"/>
      </w:pPr>
      <w:r>
        <w:t xml:space="preserve">              allOf:</w:t>
      </w:r>
    </w:p>
    <w:p w14:paraId="7EAF2C21" w14:textId="77777777" w:rsidR="00257D37" w:rsidRDefault="00257D37" w:rsidP="00257D37">
      <w:pPr>
        <w:pStyle w:val="PL"/>
      </w:pPr>
      <w:r>
        <w:t xml:space="preserve">                - type: object</w:t>
      </w:r>
    </w:p>
    <w:p w14:paraId="213CEC3F" w14:textId="77777777" w:rsidR="00257D37" w:rsidRDefault="00257D37" w:rsidP="00257D37">
      <w:pPr>
        <w:pStyle w:val="PL"/>
      </w:pPr>
      <w:r>
        <w:t xml:space="preserve">                  properties:</w:t>
      </w:r>
    </w:p>
    <w:p w14:paraId="393FE2E9" w14:textId="77777777" w:rsidR="00257D37" w:rsidRDefault="00257D37" w:rsidP="00257D37">
      <w:pPr>
        <w:pStyle w:val="PL"/>
      </w:pPr>
      <w:r>
        <w:t xml:space="preserve">                    inferenceOutputs:</w:t>
      </w:r>
    </w:p>
    <w:p w14:paraId="62F0DD0F" w14:textId="77777777" w:rsidR="00257D37" w:rsidRDefault="00257D37" w:rsidP="00257D37">
      <w:pPr>
        <w:pStyle w:val="PL"/>
      </w:pPr>
      <w:r>
        <w:t xml:space="preserve">                      type: array</w:t>
      </w:r>
    </w:p>
    <w:p w14:paraId="4D5D6F2D" w14:textId="77777777" w:rsidR="00257D37" w:rsidRDefault="00257D37" w:rsidP="00257D37">
      <w:pPr>
        <w:pStyle w:val="PL"/>
      </w:pPr>
      <w:r>
        <w:t xml:space="preserve">                      items:</w:t>
      </w:r>
    </w:p>
    <w:p w14:paraId="147EEC50" w14:textId="77777777" w:rsidR="00257D37" w:rsidRDefault="00257D37" w:rsidP="00257D37">
      <w:pPr>
        <w:pStyle w:val="PL"/>
      </w:pPr>
      <w:r>
        <w:t xml:space="preserve">                        $ref: '#/components/schemas/InferenceOutput'</w:t>
      </w:r>
    </w:p>
    <w:p w14:paraId="643C802B" w14:textId="77777777" w:rsidR="00257D37" w:rsidRDefault="00257D37" w:rsidP="00257D37">
      <w:pPr>
        <w:pStyle w:val="PL"/>
      </w:pPr>
      <w:r>
        <w:t xml:space="preserve">                      minItems: 1</w:t>
      </w:r>
    </w:p>
    <w:p w14:paraId="000DD9ED" w14:textId="77777777" w:rsidR="00257D37" w:rsidRDefault="00257D37" w:rsidP="00257D37">
      <w:pPr>
        <w:pStyle w:val="PL"/>
        <w:rPr>
          <w:ins w:id="170" w:author="sunse"/>
        </w:rPr>
      </w:pPr>
      <w:ins w:id="171" w:author="sunse">
        <w:r>
          <w:t xml:space="preserve">                    mLModelRefList:</w:t>
        </w:r>
      </w:ins>
    </w:p>
    <w:p w14:paraId="2E6E0695" w14:textId="77777777" w:rsidR="00257D37" w:rsidRDefault="00257D37" w:rsidP="00257D37">
      <w:pPr>
        <w:pStyle w:val="PL"/>
        <w:rPr>
          <w:del w:id="172" w:author="sunse"/>
        </w:rPr>
      </w:pPr>
      <w:del w:id="173" w:author="sunse">
        <w:r>
          <w:delText xml:space="preserve">                    mLModelRef:</w:delText>
        </w:r>
      </w:del>
    </w:p>
    <w:p w14:paraId="4DFF3F6C" w14:textId="77777777" w:rsidR="00257D37" w:rsidRDefault="00257D37" w:rsidP="00257D37">
      <w:pPr>
        <w:pStyle w:val="PL"/>
      </w:pPr>
      <w:r>
        <w:t xml:space="preserve">                      $ref: 'TS28623_ComDefs.yaml#/components/schemas/DnList'</w:t>
      </w:r>
    </w:p>
    <w:p w14:paraId="5430E9AD" w14:textId="77777777" w:rsidR="00257D37" w:rsidRDefault="00257D37" w:rsidP="00257D37">
      <w:pPr>
        <w:pStyle w:val="PL"/>
      </w:pPr>
    </w:p>
    <w:p w14:paraId="73816AB6" w14:textId="77777777" w:rsidR="00257D37" w:rsidRDefault="00257D37" w:rsidP="00257D37">
      <w:pPr>
        <w:pStyle w:val="PL"/>
      </w:pPr>
      <w:r>
        <w:t xml:space="preserve">    AIMLInferenceEmulationFunction-Single:</w:t>
      </w:r>
    </w:p>
    <w:p w14:paraId="46E7B24A" w14:textId="77777777" w:rsidR="00257D37" w:rsidRDefault="00257D37" w:rsidP="00257D37">
      <w:pPr>
        <w:pStyle w:val="PL"/>
      </w:pPr>
      <w:r>
        <w:t xml:space="preserve">      allOf:</w:t>
      </w:r>
    </w:p>
    <w:p w14:paraId="41AFA98F" w14:textId="77777777" w:rsidR="00257D37" w:rsidRDefault="00257D37" w:rsidP="00257D37">
      <w:pPr>
        <w:pStyle w:val="PL"/>
      </w:pPr>
      <w:r>
        <w:t xml:space="preserve">        - $ref: 'TS28623_GenericNrm.yaml#/components/schemas/Top'</w:t>
      </w:r>
    </w:p>
    <w:p w14:paraId="0B08A347" w14:textId="77777777" w:rsidR="00257D37" w:rsidRDefault="00257D37" w:rsidP="00257D37">
      <w:pPr>
        <w:pStyle w:val="PL"/>
      </w:pPr>
      <w:r>
        <w:t xml:space="preserve">        - type: object</w:t>
      </w:r>
    </w:p>
    <w:p w14:paraId="656C837A" w14:textId="77777777" w:rsidR="00257D37" w:rsidRDefault="00257D37" w:rsidP="00257D37">
      <w:pPr>
        <w:pStyle w:val="PL"/>
      </w:pPr>
      <w:r>
        <w:t xml:space="preserve">          properties:</w:t>
      </w:r>
    </w:p>
    <w:p w14:paraId="0EFCD15D" w14:textId="77777777" w:rsidR="00257D37" w:rsidRDefault="00257D37" w:rsidP="00257D37">
      <w:pPr>
        <w:pStyle w:val="PL"/>
      </w:pPr>
      <w:r>
        <w:t xml:space="preserve">            attributes:</w:t>
      </w:r>
    </w:p>
    <w:p w14:paraId="13F8A1CC" w14:textId="77777777" w:rsidR="00257D37" w:rsidRDefault="00257D37" w:rsidP="00257D37">
      <w:pPr>
        <w:pStyle w:val="PL"/>
      </w:pPr>
      <w:r>
        <w:t xml:space="preserve">              allOf:</w:t>
      </w:r>
    </w:p>
    <w:p w14:paraId="4463CDC0" w14:textId="77777777" w:rsidR="00257D37" w:rsidRDefault="00257D37" w:rsidP="00257D37">
      <w:pPr>
        <w:pStyle w:val="PL"/>
      </w:pPr>
      <w:r>
        <w:t xml:space="preserve">                - $ref: 'TS28623_GenericNrm.yaml#/components/schemas/ManagedFunction-Attr'</w:t>
      </w:r>
    </w:p>
    <w:p w14:paraId="43D912E5" w14:textId="77777777" w:rsidR="00257D37" w:rsidRDefault="00257D37" w:rsidP="00257D37">
      <w:pPr>
        <w:pStyle w:val="PL"/>
      </w:pPr>
      <w:r>
        <w:t xml:space="preserve">                - type: object</w:t>
      </w:r>
    </w:p>
    <w:p w14:paraId="79B6B45A" w14:textId="77777777" w:rsidR="00257D37" w:rsidRDefault="00257D37" w:rsidP="00257D37">
      <w:pPr>
        <w:pStyle w:val="PL"/>
      </w:pPr>
      <w:r>
        <w:t xml:space="preserve">                  properties:</w:t>
      </w:r>
    </w:p>
    <w:p w14:paraId="7131E6BD" w14:textId="77777777" w:rsidR="00257D37" w:rsidRDefault="00257D37" w:rsidP="00257D37">
      <w:pPr>
        <w:pStyle w:val="PL"/>
      </w:pPr>
      <w:r>
        <w:t xml:space="preserve">                    AIMLInferenceEmulationReport:</w:t>
      </w:r>
    </w:p>
    <w:p w14:paraId="226DDF37" w14:textId="77777777" w:rsidR="00257D37" w:rsidRDefault="00257D37" w:rsidP="00257D37">
      <w:pPr>
        <w:pStyle w:val="PL"/>
      </w:pPr>
      <w:r>
        <w:t xml:space="preserve">                      $ref: '#/components/schemas/AIMLInferenceReport-Multiple'</w:t>
      </w:r>
    </w:p>
    <w:p w14:paraId="6C1912E0" w14:textId="77777777" w:rsidR="00257D37" w:rsidRDefault="00257D37" w:rsidP="00257D37">
      <w:pPr>
        <w:pStyle w:val="PL"/>
      </w:pPr>
      <w:r>
        <w:t xml:space="preserve">        - $ref: 'TS28623_GenericNrm.yaml#/components/schemas/ManagedFunction-ncO'</w:t>
      </w:r>
    </w:p>
    <w:p w14:paraId="18F609AC" w14:textId="77777777" w:rsidR="00257D37" w:rsidRDefault="00257D37" w:rsidP="00257D37">
      <w:pPr>
        <w:pStyle w:val="PL"/>
      </w:pPr>
    </w:p>
    <w:p w14:paraId="31DDCD59" w14:textId="77777777" w:rsidR="00257D37" w:rsidRDefault="00257D37" w:rsidP="00257D37">
      <w:pPr>
        <w:pStyle w:val="PL"/>
      </w:pPr>
      <w:r>
        <w:t>#-------- Definition of JSON arrays for name-contained IOCs ----------------------</w:t>
      </w:r>
    </w:p>
    <w:p w14:paraId="251B9C36" w14:textId="77777777" w:rsidR="00257D37" w:rsidRDefault="00257D37" w:rsidP="00257D37">
      <w:pPr>
        <w:pStyle w:val="PL"/>
      </w:pPr>
    </w:p>
    <w:p w14:paraId="2F448508" w14:textId="77777777" w:rsidR="00257D37" w:rsidRDefault="00257D37" w:rsidP="00257D37">
      <w:pPr>
        <w:pStyle w:val="PL"/>
      </w:pPr>
      <w:r>
        <w:t xml:space="preserve">    MLTrainingFunction-Multiple:</w:t>
      </w:r>
    </w:p>
    <w:p w14:paraId="72B04D55" w14:textId="77777777" w:rsidR="00257D37" w:rsidRDefault="00257D37" w:rsidP="00257D37">
      <w:pPr>
        <w:pStyle w:val="PL"/>
      </w:pPr>
      <w:r>
        <w:t xml:space="preserve">      type: array</w:t>
      </w:r>
    </w:p>
    <w:p w14:paraId="7093B661" w14:textId="77777777" w:rsidR="00257D37" w:rsidRDefault="00257D37" w:rsidP="00257D37">
      <w:pPr>
        <w:pStyle w:val="PL"/>
      </w:pPr>
      <w:r>
        <w:t xml:space="preserve">      items:</w:t>
      </w:r>
    </w:p>
    <w:p w14:paraId="6DC894DB" w14:textId="77777777" w:rsidR="00257D37" w:rsidRDefault="00257D37" w:rsidP="00257D37">
      <w:pPr>
        <w:pStyle w:val="PL"/>
      </w:pPr>
      <w:r>
        <w:t xml:space="preserve">        $ref: '#/components/schemas/MLTrainingFunction-Single'</w:t>
      </w:r>
    </w:p>
    <w:p w14:paraId="43038BDF" w14:textId="77777777" w:rsidR="00257D37" w:rsidRDefault="00257D37" w:rsidP="00257D37">
      <w:pPr>
        <w:pStyle w:val="PL"/>
      </w:pPr>
      <w:r>
        <w:t xml:space="preserve">    MLTrainingRequest-Multiple:</w:t>
      </w:r>
    </w:p>
    <w:p w14:paraId="7A19BCA8" w14:textId="77777777" w:rsidR="00257D37" w:rsidRDefault="00257D37" w:rsidP="00257D37">
      <w:pPr>
        <w:pStyle w:val="PL"/>
      </w:pPr>
      <w:r>
        <w:t xml:space="preserve">      type: array</w:t>
      </w:r>
    </w:p>
    <w:p w14:paraId="48676048" w14:textId="77777777" w:rsidR="00257D37" w:rsidRDefault="00257D37" w:rsidP="00257D37">
      <w:pPr>
        <w:pStyle w:val="PL"/>
      </w:pPr>
      <w:r>
        <w:t xml:space="preserve">      items:</w:t>
      </w:r>
    </w:p>
    <w:p w14:paraId="40E58FAF" w14:textId="77777777" w:rsidR="00257D37" w:rsidRDefault="00257D37" w:rsidP="00257D37">
      <w:pPr>
        <w:pStyle w:val="PL"/>
      </w:pPr>
      <w:r>
        <w:t xml:space="preserve">        $ref: '#/components/schemas/MLTrainingRequest-Single'</w:t>
      </w:r>
    </w:p>
    <w:p w14:paraId="41C60B22" w14:textId="77777777" w:rsidR="00257D37" w:rsidRDefault="00257D37" w:rsidP="00257D37">
      <w:pPr>
        <w:pStyle w:val="PL"/>
      </w:pPr>
      <w:r>
        <w:t xml:space="preserve">    MLTrainingProcess-Multiple:</w:t>
      </w:r>
    </w:p>
    <w:p w14:paraId="65A5FA08" w14:textId="77777777" w:rsidR="00257D37" w:rsidRDefault="00257D37" w:rsidP="00257D37">
      <w:pPr>
        <w:pStyle w:val="PL"/>
      </w:pPr>
      <w:r>
        <w:t xml:space="preserve">      type: array</w:t>
      </w:r>
    </w:p>
    <w:p w14:paraId="2B75E737" w14:textId="77777777" w:rsidR="00257D37" w:rsidRDefault="00257D37" w:rsidP="00257D37">
      <w:pPr>
        <w:pStyle w:val="PL"/>
      </w:pPr>
      <w:r>
        <w:t xml:space="preserve">      items:</w:t>
      </w:r>
    </w:p>
    <w:p w14:paraId="6533E871" w14:textId="77777777" w:rsidR="00257D37" w:rsidRDefault="00257D37" w:rsidP="00257D37">
      <w:pPr>
        <w:pStyle w:val="PL"/>
      </w:pPr>
      <w:r>
        <w:t xml:space="preserve">        $ref: '#/components/schemas/MLTrainingProcess-Single'</w:t>
      </w:r>
    </w:p>
    <w:p w14:paraId="1369317D" w14:textId="77777777" w:rsidR="00257D37" w:rsidRDefault="00257D37" w:rsidP="00257D37">
      <w:pPr>
        <w:pStyle w:val="PL"/>
      </w:pPr>
      <w:r>
        <w:t xml:space="preserve">    MLTrainingReport-Multiple:</w:t>
      </w:r>
    </w:p>
    <w:p w14:paraId="459C343E" w14:textId="77777777" w:rsidR="00257D37" w:rsidRDefault="00257D37" w:rsidP="00257D37">
      <w:pPr>
        <w:pStyle w:val="PL"/>
      </w:pPr>
      <w:r>
        <w:t xml:space="preserve">      type: array</w:t>
      </w:r>
    </w:p>
    <w:p w14:paraId="148D1255" w14:textId="77777777" w:rsidR="00257D37" w:rsidRDefault="00257D37" w:rsidP="00257D37">
      <w:pPr>
        <w:pStyle w:val="PL"/>
      </w:pPr>
      <w:r>
        <w:t xml:space="preserve">      items:</w:t>
      </w:r>
    </w:p>
    <w:p w14:paraId="0304F843" w14:textId="77777777" w:rsidR="00257D37" w:rsidRDefault="00257D37" w:rsidP="00257D37">
      <w:pPr>
        <w:pStyle w:val="PL"/>
      </w:pPr>
      <w:r>
        <w:t xml:space="preserve">        $ref: '#/components/schemas/MLTrainingReport-Single'</w:t>
      </w:r>
    </w:p>
    <w:p w14:paraId="70B4CA59" w14:textId="77777777" w:rsidR="00257D37" w:rsidRDefault="00257D37" w:rsidP="00257D37">
      <w:pPr>
        <w:pStyle w:val="PL"/>
      </w:pPr>
      <w:r>
        <w:t xml:space="preserve">    MLModel-Multiple:</w:t>
      </w:r>
    </w:p>
    <w:p w14:paraId="62C3B863" w14:textId="77777777" w:rsidR="00257D37" w:rsidRDefault="00257D37" w:rsidP="00257D37">
      <w:pPr>
        <w:pStyle w:val="PL"/>
      </w:pPr>
      <w:r>
        <w:t xml:space="preserve">      type: array</w:t>
      </w:r>
    </w:p>
    <w:p w14:paraId="098588B5" w14:textId="77777777" w:rsidR="00257D37" w:rsidRDefault="00257D37" w:rsidP="00257D37">
      <w:pPr>
        <w:pStyle w:val="PL"/>
      </w:pPr>
      <w:r>
        <w:t xml:space="preserve">      items:</w:t>
      </w:r>
    </w:p>
    <w:p w14:paraId="62DA39F4" w14:textId="77777777" w:rsidR="00257D37" w:rsidRDefault="00257D37" w:rsidP="00257D37">
      <w:pPr>
        <w:pStyle w:val="PL"/>
      </w:pPr>
      <w:r>
        <w:t xml:space="preserve">        $ref: '#/components/schemas/MLModel-Single'</w:t>
      </w:r>
    </w:p>
    <w:p w14:paraId="68EE3A4D" w14:textId="77777777" w:rsidR="00257D37" w:rsidRDefault="00257D37" w:rsidP="00257D37">
      <w:pPr>
        <w:pStyle w:val="PL"/>
      </w:pPr>
      <w:r>
        <w:t xml:space="preserve">    MLModelRepository-Multiple:</w:t>
      </w:r>
    </w:p>
    <w:p w14:paraId="163F950F" w14:textId="77777777" w:rsidR="00257D37" w:rsidRDefault="00257D37" w:rsidP="00257D37">
      <w:pPr>
        <w:pStyle w:val="PL"/>
      </w:pPr>
      <w:r>
        <w:t xml:space="preserve">      type: array</w:t>
      </w:r>
    </w:p>
    <w:p w14:paraId="2046284F" w14:textId="77777777" w:rsidR="00257D37" w:rsidRDefault="00257D37" w:rsidP="00257D37">
      <w:pPr>
        <w:pStyle w:val="PL"/>
      </w:pPr>
      <w:r>
        <w:t xml:space="preserve">      items:</w:t>
      </w:r>
    </w:p>
    <w:p w14:paraId="3E851998" w14:textId="77777777" w:rsidR="00257D37" w:rsidRDefault="00257D37" w:rsidP="00257D37">
      <w:pPr>
        <w:pStyle w:val="PL"/>
      </w:pPr>
      <w:r>
        <w:t xml:space="preserve">        $ref: '#/components/schemas/MLModelRepository-Single'</w:t>
      </w:r>
    </w:p>
    <w:p w14:paraId="1333AD38" w14:textId="77777777" w:rsidR="00257D37" w:rsidRDefault="00257D37" w:rsidP="00257D37">
      <w:pPr>
        <w:pStyle w:val="PL"/>
      </w:pPr>
      <w:r>
        <w:t xml:space="preserve">    MLModelCoordinationGroup-Multiple:</w:t>
      </w:r>
    </w:p>
    <w:p w14:paraId="4088FE62" w14:textId="77777777" w:rsidR="00257D37" w:rsidRDefault="00257D37" w:rsidP="00257D37">
      <w:pPr>
        <w:pStyle w:val="PL"/>
      </w:pPr>
      <w:r>
        <w:t xml:space="preserve">      type: array</w:t>
      </w:r>
    </w:p>
    <w:p w14:paraId="6293C28D" w14:textId="77777777" w:rsidR="00257D37" w:rsidRDefault="00257D37" w:rsidP="00257D37">
      <w:pPr>
        <w:pStyle w:val="PL"/>
      </w:pPr>
      <w:r>
        <w:t xml:space="preserve">      items:</w:t>
      </w:r>
    </w:p>
    <w:p w14:paraId="599B89F7" w14:textId="77777777" w:rsidR="00257D37" w:rsidRDefault="00257D37" w:rsidP="00257D37">
      <w:pPr>
        <w:pStyle w:val="PL"/>
      </w:pPr>
      <w:r>
        <w:t xml:space="preserve">        $ref: '#/components/schemas/MLModelCoordinationGroup-Single'</w:t>
      </w:r>
    </w:p>
    <w:p w14:paraId="3F08B467" w14:textId="77777777" w:rsidR="00257D37" w:rsidRDefault="00257D37" w:rsidP="00257D37">
      <w:pPr>
        <w:pStyle w:val="PL"/>
      </w:pPr>
      <w:r>
        <w:t xml:space="preserve">    MLTestingFunction-Multiple:</w:t>
      </w:r>
    </w:p>
    <w:p w14:paraId="4BFDADEE" w14:textId="77777777" w:rsidR="00257D37" w:rsidRDefault="00257D37" w:rsidP="00257D37">
      <w:pPr>
        <w:pStyle w:val="PL"/>
      </w:pPr>
      <w:r>
        <w:t xml:space="preserve">      type: array</w:t>
      </w:r>
    </w:p>
    <w:p w14:paraId="5E066D7C" w14:textId="77777777" w:rsidR="00257D37" w:rsidRDefault="00257D37" w:rsidP="00257D37">
      <w:pPr>
        <w:pStyle w:val="PL"/>
      </w:pPr>
      <w:r>
        <w:t xml:space="preserve">      items:</w:t>
      </w:r>
    </w:p>
    <w:p w14:paraId="37A308B6" w14:textId="77777777" w:rsidR="00257D37" w:rsidRDefault="00257D37" w:rsidP="00257D37">
      <w:pPr>
        <w:pStyle w:val="PL"/>
      </w:pPr>
      <w:r>
        <w:t xml:space="preserve">        $ref: '#/components/schemas/MLTestingFunction-Single'</w:t>
      </w:r>
    </w:p>
    <w:p w14:paraId="0491FFB8" w14:textId="77777777" w:rsidR="00257D37" w:rsidRDefault="00257D37" w:rsidP="00257D37">
      <w:pPr>
        <w:pStyle w:val="PL"/>
      </w:pPr>
      <w:r>
        <w:t xml:space="preserve">    MLTestingRequest-Multiple:</w:t>
      </w:r>
    </w:p>
    <w:p w14:paraId="700BE1E6" w14:textId="77777777" w:rsidR="00257D37" w:rsidRDefault="00257D37" w:rsidP="00257D37">
      <w:pPr>
        <w:pStyle w:val="PL"/>
      </w:pPr>
      <w:r>
        <w:t xml:space="preserve">      type: array</w:t>
      </w:r>
    </w:p>
    <w:p w14:paraId="12E62D44" w14:textId="77777777" w:rsidR="00257D37" w:rsidRDefault="00257D37" w:rsidP="00257D37">
      <w:pPr>
        <w:pStyle w:val="PL"/>
      </w:pPr>
      <w:r>
        <w:t xml:space="preserve">      items:</w:t>
      </w:r>
    </w:p>
    <w:p w14:paraId="23635528" w14:textId="77777777" w:rsidR="00257D37" w:rsidRDefault="00257D37" w:rsidP="00257D37">
      <w:pPr>
        <w:pStyle w:val="PL"/>
      </w:pPr>
      <w:r>
        <w:t xml:space="preserve">        $ref: '#/components/schemas/MLTestingRequest-Single'</w:t>
      </w:r>
    </w:p>
    <w:p w14:paraId="34C6B600" w14:textId="77777777" w:rsidR="00257D37" w:rsidRDefault="00257D37" w:rsidP="00257D37">
      <w:pPr>
        <w:pStyle w:val="PL"/>
      </w:pPr>
      <w:r>
        <w:t xml:space="preserve">    MLTestingReport-Multiple:</w:t>
      </w:r>
    </w:p>
    <w:p w14:paraId="4640E901" w14:textId="77777777" w:rsidR="00257D37" w:rsidRDefault="00257D37" w:rsidP="00257D37">
      <w:pPr>
        <w:pStyle w:val="PL"/>
      </w:pPr>
      <w:r>
        <w:t xml:space="preserve">      type: array</w:t>
      </w:r>
    </w:p>
    <w:p w14:paraId="43379E62" w14:textId="77777777" w:rsidR="00257D37" w:rsidRDefault="00257D37" w:rsidP="00257D37">
      <w:pPr>
        <w:pStyle w:val="PL"/>
      </w:pPr>
      <w:r>
        <w:t xml:space="preserve">      items:</w:t>
      </w:r>
    </w:p>
    <w:p w14:paraId="47C3F955" w14:textId="77777777" w:rsidR="00257D37" w:rsidRDefault="00257D37" w:rsidP="00257D37">
      <w:pPr>
        <w:pStyle w:val="PL"/>
      </w:pPr>
      <w:r>
        <w:t xml:space="preserve">        $ref: '#/components/schemas/MLTestingRequest-Single'</w:t>
      </w:r>
    </w:p>
    <w:p w14:paraId="444102A7" w14:textId="77777777" w:rsidR="00257D37" w:rsidRDefault="00257D37" w:rsidP="00257D37">
      <w:pPr>
        <w:pStyle w:val="PL"/>
      </w:pPr>
      <w:r>
        <w:t xml:space="preserve">    MLModelLoadingRequest-Multiple:</w:t>
      </w:r>
    </w:p>
    <w:p w14:paraId="0D0F932B" w14:textId="77777777" w:rsidR="00257D37" w:rsidRDefault="00257D37" w:rsidP="00257D37">
      <w:pPr>
        <w:pStyle w:val="PL"/>
      </w:pPr>
      <w:r>
        <w:t xml:space="preserve">      type: array</w:t>
      </w:r>
    </w:p>
    <w:p w14:paraId="298D8B93" w14:textId="77777777" w:rsidR="00257D37" w:rsidRDefault="00257D37" w:rsidP="00257D37">
      <w:pPr>
        <w:pStyle w:val="PL"/>
      </w:pPr>
      <w:r>
        <w:t xml:space="preserve">      items:</w:t>
      </w:r>
    </w:p>
    <w:p w14:paraId="36304DA9" w14:textId="77777777" w:rsidR="00257D37" w:rsidRDefault="00257D37" w:rsidP="00257D37">
      <w:pPr>
        <w:pStyle w:val="PL"/>
      </w:pPr>
      <w:r>
        <w:t xml:space="preserve">        $ref: '#/components/schemas/MLModelLoadingRequest-Single'</w:t>
      </w:r>
    </w:p>
    <w:p w14:paraId="76201C44" w14:textId="77777777" w:rsidR="00257D37" w:rsidRDefault="00257D37" w:rsidP="00257D37">
      <w:pPr>
        <w:pStyle w:val="PL"/>
      </w:pPr>
      <w:r>
        <w:t xml:space="preserve">    MLModelLoadingProcess-Multiple:</w:t>
      </w:r>
    </w:p>
    <w:p w14:paraId="48E94EAB" w14:textId="77777777" w:rsidR="00257D37" w:rsidRDefault="00257D37" w:rsidP="00257D37">
      <w:pPr>
        <w:pStyle w:val="PL"/>
      </w:pPr>
      <w:r>
        <w:t xml:space="preserve">      type: array</w:t>
      </w:r>
    </w:p>
    <w:p w14:paraId="397BDA9A" w14:textId="77777777" w:rsidR="00257D37" w:rsidRDefault="00257D37" w:rsidP="00257D37">
      <w:pPr>
        <w:pStyle w:val="PL"/>
      </w:pPr>
      <w:r>
        <w:t xml:space="preserve">      items:</w:t>
      </w:r>
    </w:p>
    <w:p w14:paraId="5F7E0FAC" w14:textId="77777777" w:rsidR="00257D37" w:rsidRDefault="00257D37" w:rsidP="00257D37">
      <w:pPr>
        <w:pStyle w:val="PL"/>
      </w:pPr>
      <w:r>
        <w:t xml:space="preserve">        $ref: '#/components/schemas/MLModelLoadingProcess-Single'</w:t>
      </w:r>
    </w:p>
    <w:p w14:paraId="022C2F80" w14:textId="77777777" w:rsidR="00257D37" w:rsidRDefault="00257D37" w:rsidP="00257D37">
      <w:pPr>
        <w:pStyle w:val="PL"/>
      </w:pPr>
      <w:r>
        <w:t xml:space="preserve">    MLModelLoadingPolicy-Multiple:</w:t>
      </w:r>
    </w:p>
    <w:p w14:paraId="7426F832" w14:textId="77777777" w:rsidR="00257D37" w:rsidRDefault="00257D37" w:rsidP="00257D37">
      <w:pPr>
        <w:pStyle w:val="PL"/>
      </w:pPr>
      <w:r>
        <w:t xml:space="preserve">      type: array</w:t>
      </w:r>
    </w:p>
    <w:p w14:paraId="160C86F0" w14:textId="77777777" w:rsidR="00257D37" w:rsidRDefault="00257D37" w:rsidP="00257D37">
      <w:pPr>
        <w:pStyle w:val="PL"/>
      </w:pPr>
      <w:r>
        <w:lastRenderedPageBreak/>
        <w:t xml:space="preserve">      items:</w:t>
      </w:r>
    </w:p>
    <w:p w14:paraId="79A15776" w14:textId="77777777" w:rsidR="00257D37" w:rsidRDefault="00257D37" w:rsidP="00257D37">
      <w:pPr>
        <w:pStyle w:val="PL"/>
      </w:pPr>
      <w:r>
        <w:t xml:space="preserve">        $ref: '#/components/schemas/MLModelLoadingPolicy-Single'</w:t>
      </w:r>
    </w:p>
    <w:p w14:paraId="3DA54580" w14:textId="77777777" w:rsidR="00257D37" w:rsidRDefault="00257D37" w:rsidP="00257D37">
      <w:pPr>
        <w:pStyle w:val="PL"/>
      </w:pPr>
      <w:r>
        <w:t xml:space="preserve">    MLUpdateFunction-Multiple:</w:t>
      </w:r>
    </w:p>
    <w:p w14:paraId="08680E41" w14:textId="77777777" w:rsidR="00257D37" w:rsidRDefault="00257D37" w:rsidP="00257D37">
      <w:pPr>
        <w:pStyle w:val="PL"/>
      </w:pPr>
      <w:r>
        <w:t xml:space="preserve">      type: array</w:t>
      </w:r>
    </w:p>
    <w:p w14:paraId="1AF7836C" w14:textId="77777777" w:rsidR="00257D37" w:rsidRDefault="00257D37" w:rsidP="00257D37">
      <w:pPr>
        <w:pStyle w:val="PL"/>
      </w:pPr>
      <w:r>
        <w:t xml:space="preserve">      items:</w:t>
      </w:r>
    </w:p>
    <w:p w14:paraId="2479755E" w14:textId="77777777" w:rsidR="00257D37" w:rsidRDefault="00257D37" w:rsidP="00257D37">
      <w:pPr>
        <w:pStyle w:val="PL"/>
      </w:pPr>
      <w:r>
        <w:t xml:space="preserve">        $ref: '#/components/schemas/MLUpdateFunction-Single'</w:t>
      </w:r>
    </w:p>
    <w:p w14:paraId="6298544A" w14:textId="77777777" w:rsidR="00257D37" w:rsidRDefault="00257D37" w:rsidP="00257D37">
      <w:pPr>
        <w:pStyle w:val="PL"/>
      </w:pPr>
      <w:r>
        <w:t xml:space="preserve">    MLUpdateRequest-Multiple:</w:t>
      </w:r>
    </w:p>
    <w:p w14:paraId="08E67D1E" w14:textId="77777777" w:rsidR="00257D37" w:rsidRDefault="00257D37" w:rsidP="00257D37">
      <w:pPr>
        <w:pStyle w:val="PL"/>
      </w:pPr>
      <w:r>
        <w:t xml:space="preserve">      type: array</w:t>
      </w:r>
    </w:p>
    <w:p w14:paraId="0D5AA066" w14:textId="77777777" w:rsidR="00257D37" w:rsidRDefault="00257D37" w:rsidP="00257D37">
      <w:pPr>
        <w:pStyle w:val="PL"/>
      </w:pPr>
      <w:r>
        <w:t xml:space="preserve">      items:</w:t>
      </w:r>
    </w:p>
    <w:p w14:paraId="68C81AE1" w14:textId="77777777" w:rsidR="00257D37" w:rsidRDefault="00257D37" w:rsidP="00257D37">
      <w:pPr>
        <w:pStyle w:val="PL"/>
      </w:pPr>
      <w:r>
        <w:t xml:space="preserve">        $ref: '#/components/schemas/MLUpdateRequest-Single'      </w:t>
      </w:r>
    </w:p>
    <w:p w14:paraId="5FBC21EC" w14:textId="77777777" w:rsidR="00257D37" w:rsidRDefault="00257D37" w:rsidP="00257D37">
      <w:pPr>
        <w:pStyle w:val="PL"/>
      </w:pPr>
      <w:r>
        <w:t xml:space="preserve">    MLUpdateProcess-Multiple:</w:t>
      </w:r>
    </w:p>
    <w:p w14:paraId="4F6E420F" w14:textId="77777777" w:rsidR="00257D37" w:rsidRDefault="00257D37" w:rsidP="00257D37">
      <w:pPr>
        <w:pStyle w:val="PL"/>
      </w:pPr>
      <w:r>
        <w:t xml:space="preserve">      type: array</w:t>
      </w:r>
    </w:p>
    <w:p w14:paraId="53E925CB" w14:textId="77777777" w:rsidR="00257D37" w:rsidRDefault="00257D37" w:rsidP="00257D37">
      <w:pPr>
        <w:pStyle w:val="PL"/>
      </w:pPr>
      <w:r>
        <w:t xml:space="preserve">      items:</w:t>
      </w:r>
    </w:p>
    <w:p w14:paraId="325BCF9D" w14:textId="77777777" w:rsidR="00257D37" w:rsidRDefault="00257D37" w:rsidP="00257D37">
      <w:pPr>
        <w:pStyle w:val="PL"/>
      </w:pPr>
      <w:r>
        <w:t xml:space="preserve">        $ref: '#/components/schemas/MLUpdateProcess-Single'</w:t>
      </w:r>
    </w:p>
    <w:p w14:paraId="07387EF9" w14:textId="77777777" w:rsidR="00257D37" w:rsidRDefault="00257D37" w:rsidP="00257D37">
      <w:pPr>
        <w:pStyle w:val="PL"/>
      </w:pPr>
      <w:r>
        <w:t xml:space="preserve">    MLUpdateReport-Multiple:</w:t>
      </w:r>
    </w:p>
    <w:p w14:paraId="1D6BCE22" w14:textId="77777777" w:rsidR="00257D37" w:rsidRDefault="00257D37" w:rsidP="00257D37">
      <w:pPr>
        <w:pStyle w:val="PL"/>
      </w:pPr>
      <w:r>
        <w:t xml:space="preserve">      type: array</w:t>
      </w:r>
    </w:p>
    <w:p w14:paraId="4BCFA041" w14:textId="77777777" w:rsidR="00257D37" w:rsidRDefault="00257D37" w:rsidP="00257D37">
      <w:pPr>
        <w:pStyle w:val="PL"/>
      </w:pPr>
      <w:r>
        <w:t xml:space="preserve">      items:</w:t>
      </w:r>
    </w:p>
    <w:p w14:paraId="7743B666" w14:textId="77777777" w:rsidR="00257D37" w:rsidRDefault="00257D37" w:rsidP="00257D37">
      <w:pPr>
        <w:pStyle w:val="PL"/>
      </w:pPr>
      <w:r>
        <w:t xml:space="preserve">        $ref: '#/components/schemas/MLUpdateReport-Single'</w:t>
      </w:r>
    </w:p>
    <w:p w14:paraId="7BB9709F" w14:textId="77777777" w:rsidR="00257D37" w:rsidRDefault="00257D37" w:rsidP="00257D37">
      <w:pPr>
        <w:pStyle w:val="PL"/>
      </w:pPr>
      <w:r>
        <w:t xml:space="preserve">    AIMLInferenceFunction-Multiple:</w:t>
      </w:r>
    </w:p>
    <w:p w14:paraId="1422707C" w14:textId="77777777" w:rsidR="00257D37" w:rsidRDefault="00257D37" w:rsidP="00257D37">
      <w:pPr>
        <w:pStyle w:val="PL"/>
      </w:pPr>
      <w:r>
        <w:t xml:space="preserve">      type: array</w:t>
      </w:r>
    </w:p>
    <w:p w14:paraId="08420E1B" w14:textId="77777777" w:rsidR="00257D37" w:rsidRDefault="00257D37" w:rsidP="00257D37">
      <w:pPr>
        <w:pStyle w:val="PL"/>
      </w:pPr>
      <w:r>
        <w:t xml:space="preserve">      items:</w:t>
      </w:r>
    </w:p>
    <w:p w14:paraId="6923D91A" w14:textId="77777777" w:rsidR="00257D37" w:rsidRDefault="00257D37" w:rsidP="00257D37">
      <w:pPr>
        <w:pStyle w:val="PL"/>
      </w:pPr>
      <w:r>
        <w:t xml:space="preserve">        $ref: '#/components/schemas/AIMLInferenceFunction-Single'</w:t>
      </w:r>
    </w:p>
    <w:p w14:paraId="1F4CBC99" w14:textId="77777777" w:rsidR="00257D37" w:rsidRDefault="00257D37" w:rsidP="00257D37">
      <w:pPr>
        <w:pStyle w:val="PL"/>
      </w:pPr>
      <w:r>
        <w:t xml:space="preserve">    AIMLInferenceReport-Multiple:</w:t>
      </w:r>
    </w:p>
    <w:p w14:paraId="5DEC009D" w14:textId="77777777" w:rsidR="00257D37" w:rsidRDefault="00257D37" w:rsidP="00257D37">
      <w:pPr>
        <w:pStyle w:val="PL"/>
      </w:pPr>
      <w:r>
        <w:t xml:space="preserve">      type: array</w:t>
      </w:r>
    </w:p>
    <w:p w14:paraId="41E0685E" w14:textId="77777777" w:rsidR="00257D37" w:rsidRDefault="00257D37" w:rsidP="00257D37">
      <w:pPr>
        <w:pStyle w:val="PL"/>
      </w:pPr>
      <w:r>
        <w:t xml:space="preserve">      items:</w:t>
      </w:r>
    </w:p>
    <w:p w14:paraId="5910B61D" w14:textId="77777777" w:rsidR="00257D37" w:rsidRDefault="00257D37" w:rsidP="00257D37">
      <w:pPr>
        <w:pStyle w:val="PL"/>
      </w:pPr>
      <w:r>
        <w:t xml:space="preserve">        $ref: '#/components/schemas/AIMLInferenceReport-Single'</w:t>
      </w:r>
    </w:p>
    <w:p w14:paraId="712759D0" w14:textId="77777777" w:rsidR="00257D37" w:rsidRDefault="00257D37" w:rsidP="00257D37">
      <w:pPr>
        <w:pStyle w:val="PL"/>
      </w:pPr>
      <w:r>
        <w:t xml:space="preserve">    AIMLInferenceEmulationFunction-Multiple:</w:t>
      </w:r>
    </w:p>
    <w:p w14:paraId="0DAD7441" w14:textId="77777777" w:rsidR="00257D37" w:rsidRDefault="00257D37" w:rsidP="00257D37">
      <w:pPr>
        <w:pStyle w:val="PL"/>
      </w:pPr>
      <w:r>
        <w:t xml:space="preserve">      type: array</w:t>
      </w:r>
    </w:p>
    <w:p w14:paraId="5251A679" w14:textId="77777777" w:rsidR="00257D37" w:rsidRDefault="00257D37" w:rsidP="00257D37">
      <w:pPr>
        <w:pStyle w:val="PL"/>
      </w:pPr>
      <w:r>
        <w:t xml:space="preserve">      items:</w:t>
      </w:r>
    </w:p>
    <w:p w14:paraId="216C4707" w14:textId="77777777" w:rsidR="00257D37" w:rsidRDefault="00257D37" w:rsidP="00257D37">
      <w:pPr>
        <w:pStyle w:val="PL"/>
      </w:pPr>
      <w:r>
        <w:t xml:space="preserve">        $ref: '#/components/schemas/AIMLInferenceEmulationFunction-Single'</w:t>
      </w:r>
    </w:p>
    <w:p w14:paraId="51ED8D91" w14:textId="77777777" w:rsidR="00257D37" w:rsidRDefault="00257D37" w:rsidP="00257D37">
      <w:pPr>
        <w:pStyle w:val="PL"/>
      </w:pPr>
      <w:r>
        <w:t>#-------- Definitions in TS 28.104 for TS 28.532 ---------------------------------</w:t>
      </w:r>
    </w:p>
    <w:p w14:paraId="215CCC18" w14:textId="77777777" w:rsidR="00257D37" w:rsidRDefault="00257D37" w:rsidP="00257D37">
      <w:pPr>
        <w:pStyle w:val="PL"/>
      </w:pPr>
    </w:p>
    <w:p w14:paraId="000E7516" w14:textId="77777777" w:rsidR="00257D37" w:rsidRDefault="00257D37" w:rsidP="00257D37">
      <w:pPr>
        <w:pStyle w:val="PL"/>
      </w:pPr>
      <w:r>
        <w:t xml:space="preserve">    resources-AiMlNrm:</w:t>
      </w:r>
    </w:p>
    <w:p w14:paraId="45AE8198" w14:textId="77777777" w:rsidR="00257D37" w:rsidRDefault="00257D37" w:rsidP="00257D37">
      <w:pPr>
        <w:pStyle w:val="PL"/>
      </w:pPr>
      <w:r>
        <w:t xml:space="preserve">      oneOf:</w:t>
      </w:r>
    </w:p>
    <w:p w14:paraId="52AE6B54" w14:textId="77777777" w:rsidR="00257D37" w:rsidRDefault="00257D37" w:rsidP="00257D37">
      <w:pPr>
        <w:pStyle w:val="PL"/>
      </w:pPr>
      <w:r>
        <w:t xml:space="preserve">        - $ref: '#/components/schemas/MLTrainingFunction-Single'</w:t>
      </w:r>
    </w:p>
    <w:p w14:paraId="08584518" w14:textId="77777777" w:rsidR="00257D37" w:rsidRDefault="00257D37" w:rsidP="00257D37">
      <w:pPr>
        <w:pStyle w:val="PL"/>
      </w:pPr>
      <w:r>
        <w:t xml:space="preserve">        - $ref: '#/components/schemas/MLTrainingRequest-Single'</w:t>
      </w:r>
    </w:p>
    <w:p w14:paraId="3D5F5973" w14:textId="77777777" w:rsidR="00257D37" w:rsidRDefault="00257D37" w:rsidP="00257D37">
      <w:pPr>
        <w:pStyle w:val="PL"/>
      </w:pPr>
      <w:r>
        <w:t xml:space="preserve">        - $ref: '#/components/schemas/MLTrainingProcess-Single'</w:t>
      </w:r>
    </w:p>
    <w:p w14:paraId="0DF75F4E" w14:textId="77777777" w:rsidR="00257D37" w:rsidRDefault="00257D37" w:rsidP="00257D37">
      <w:pPr>
        <w:pStyle w:val="PL"/>
      </w:pPr>
      <w:r>
        <w:t xml:space="preserve">        - $ref: '#/components/schemas/MLTrainingReport-Single'</w:t>
      </w:r>
    </w:p>
    <w:p w14:paraId="660FF499" w14:textId="77777777" w:rsidR="00257D37" w:rsidRDefault="00257D37" w:rsidP="00257D37">
      <w:pPr>
        <w:pStyle w:val="PL"/>
      </w:pPr>
      <w:r>
        <w:t xml:space="preserve">        - $ref: '#/components/schemas/MLModel-Single'</w:t>
      </w:r>
    </w:p>
    <w:p w14:paraId="0D277371" w14:textId="77777777" w:rsidR="00257D37" w:rsidRDefault="00257D37" w:rsidP="00257D37">
      <w:pPr>
        <w:pStyle w:val="PL"/>
      </w:pPr>
      <w:r>
        <w:t xml:space="preserve">        - $ref: '#/components/schemas/MLModelRepository-Single'</w:t>
      </w:r>
    </w:p>
    <w:p w14:paraId="3D847212" w14:textId="77777777" w:rsidR="00257D37" w:rsidRDefault="00257D37" w:rsidP="00257D37">
      <w:pPr>
        <w:pStyle w:val="PL"/>
      </w:pPr>
      <w:r>
        <w:t xml:space="preserve">        - $ref: '#/components/schemas/MLModelCoordinationGroup-Single'</w:t>
      </w:r>
    </w:p>
    <w:p w14:paraId="1D18E2F9" w14:textId="77777777" w:rsidR="00257D37" w:rsidRDefault="00257D37" w:rsidP="00257D37">
      <w:pPr>
        <w:pStyle w:val="PL"/>
      </w:pPr>
      <w:r>
        <w:t xml:space="preserve">        - $ref: '#/components/schemas/MLTestingFunction-Single'</w:t>
      </w:r>
    </w:p>
    <w:p w14:paraId="5EC83A67" w14:textId="77777777" w:rsidR="00257D37" w:rsidRDefault="00257D37" w:rsidP="00257D37">
      <w:pPr>
        <w:pStyle w:val="PL"/>
      </w:pPr>
      <w:r>
        <w:t xml:space="preserve">        - $ref: '#/components/schemas/MLTestingRequest-Single'</w:t>
      </w:r>
    </w:p>
    <w:p w14:paraId="42757A5A" w14:textId="77777777" w:rsidR="00257D37" w:rsidRDefault="00257D37" w:rsidP="00257D37">
      <w:pPr>
        <w:pStyle w:val="PL"/>
      </w:pPr>
      <w:r>
        <w:t xml:space="preserve">        - $ref: '#/components/schemas/MLTestingReport-Single'</w:t>
      </w:r>
    </w:p>
    <w:p w14:paraId="2FE3AEFB" w14:textId="77777777" w:rsidR="00257D37" w:rsidRDefault="00257D37" w:rsidP="00257D37">
      <w:pPr>
        <w:pStyle w:val="PL"/>
      </w:pPr>
      <w:r>
        <w:t xml:space="preserve">        - $ref: '#/components/schemas/MLModelLoadingRequest-Single'</w:t>
      </w:r>
    </w:p>
    <w:p w14:paraId="4CBC9652" w14:textId="77777777" w:rsidR="00257D37" w:rsidRDefault="00257D37" w:rsidP="00257D37">
      <w:pPr>
        <w:pStyle w:val="PL"/>
      </w:pPr>
      <w:r>
        <w:t xml:space="preserve">        - $ref: '#/components/schemas/MLModelLoadingProcess-Single'</w:t>
      </w:r>
    </w:p>
    <w:p w14:paraId="79DF9809" w14:textId="77777777" w:rsidR="00257D37" w:rsidRDefault="00257D37" w:rsidP="00257D37">
      <w:pPr>
        <w:pStyle w:val="PL"/>
      </w:pPr>
      <w:r>
        <w:t xml:space="preserve">        - $ref: '#/components/schemas/MLModelLoadingPolicy-Single'</w:t>
      </w:r>
    </w:p>
    <w:p w14:paraId="11D87FB8" w14:textId="77777777" w:rsidR="00257D37" w:rsidRDefault="00257D37" w:rsidP="00257D37">
      <w:pPr>
        <w:pStyle w:val="PL"/>
      </w:pPr>
    </w:p>
    <w:p w14:paraId="39A85F6E" w14:textId="77777777" w:rsidR="00257D37" w:rsidRDefault="00257D37" w:rsidP="00257D37">
      <w:pPr>
        <w:pStyle w:val="PL"/>
      </w:pPr>
      <w:r>
        <w:t xml:space="preserve">        - $ref: '#/components/schemas/MLUpdateFunction-Single'</w:t>
      </w:r>
    </w:p>
    <w:p w14:paraId="0B61D189" w14:textId="77777777" w:rsidR="00257D37" w:rsidRDefault="00257D37" w:rsidP="00257D37">
      <w:pPr>
        <w:pStyle w:val="PL"/>
      </w:pPr>
      <w:r>
        <w:t xml:space="preserve">        - $ref: '#/components/schemas/MLUpdateRequest-Single'</w:t>
      </w:r>
    </w:p>
    <w:p w14:paraId="42B02EB0" w14:textId="77777777" w:rsidR="00257D37" w:rsidRDefault="00257D37" w:rsidP="00257D37">
      <w:pPr>
        <w:pStyle w:val="PL"/>
      </w:pPr>
      <w:r>
        <w:t xml:space="preserve">        - $ref: '#/components/schemas/MLUpdateProcess-Single'</w:t>
      </w:r>
    </w:p>
    <w:p w14:paraId="7BFBFF6F" w14:textId="77777777" w:rsidR="00257D37" w:rsidRDefault="00257D37" w:rsidP="00257D37">
      <w:pPr>
        <w:pStyle w:val="PL"/>
      </w:pPr>
      <w:r>
        <w:t xml:space="preserve">        - $ref: '#/components/schemas/MLUpdateReport-Single'</w:t>
      </w:r>
    </w:p>
    <w:p w14:paraId="0D833BF0" w14:textId="77777777" w:rsidR="00257D37" w:rsidRDefault="00257D37" w:rsidP="00257D37">
      <w:pPr>
        <w:pStyle w:val="PL"/>
      </w:pPr>
      <w:r>
        <w:t xml:space="preserve">        - $ref: '#/components/schemas/AIMLInferenceFunction-Single'</w:t>
      </w:r>
    </w:p>
    <w:p w14:paraId="7E9F2E57" w14:textId="77777777" w:rsidR="00257D37" w:rsidRDefault="00257D37" w:rsidP="00257D37">
      <w:pPr>
        <w:pStyle w:val="PL"/>
      </w:pPr>
      <w:r>
        <w:t xml:space="preserve">        - $ref: '#/components/schemas/AIMLInferenceReport-Single'</w:t>
      </w:r>
    </w:p>
    <w:p w14:paraId="3BC1BCBC" w14:textId="77777777" w:rsidR="00257D37" w:rsidRDefault="00257D37" w:rsidP="00257D37">
      <w:pPr>
        <w:pStyle w:val="PL"/>
      </w:pPr>
      <w:r>
        <w:t xml:space="preserve">        - $ref: '#/components/schemas/AIMLInferenceEmulationFunction-Single'</w:t>
      </w:r>
    </w:p>
    <w:p w14:paraId="12725F54" w14:textId="77777777" w:rsidR="00257D37" w:rsidRPr="002A399E" w:rsidRDefault="00257D37" w:rsidP="00257D3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BFC3A0" w14:textId="77777777" w:rsidR="00257D37" w:rsidRPr="0079795B" w:rsidRDefault="00257D37" w:rsidP="00257D3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0ADC72E" w14:textId="77777777" w:rsidR="00257D37" w:rsidRDefault="00257D37" w:rsidP="00A85D07">
      <w:pPr>
        <w:rPr>
          <w:lang w:eastAsia="zh-CN"/>
        </w:rPr>
      </w:pPr>
    </w:p>
    <w:p w14:paraId="6A2C56EE" w14:textId="77777777" w:rsidR="00257D37" w:rsidRPr="00CA55EB" w:rsidRDefault="00257D37" w:rsidP="00A85D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CF675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44C38" w14:textId="77777777" w:rsidR="002D14DD" w:rsidRDefault="002D14DD">
      <w:r>
        <w:separator/>
      </w:r>
    </w:p>
  </w:endnote>
  <w:endnote w:type="continuationSeparator" w:id="0">
    <w:p w14:paraId="02B2A6F3" w14:textId="77777777" w:rsidR="002D14DD" w:rsidRDefault="002D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9617D" w14:textId="77777777" w:rsidR="002D14DD" w:rsidRDefault="002D14DD">
      <w:r>
        <w:separator/>
      </w:r>
    </w:p>
  </w:footnote>
  <w:footnote w:type="continuationSeparator" w:id="0">
    <w:p w14:paraId="0672CCBC" w14:textId="77777777" w:rsidR="002D14DD" w:rsidRDefault="002D1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25735"/>
    <w:multiLevelType w:val="hybridMultilevel"/>
    <w:tmpl w:val="87D80F9A"/>
    <w:lvl w:ilvl="0" w:tplc="8932D02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8"/>
  </w:num>
  <w:num w:numId="4" w16cid:durableId="2015374740">
    <w:abstractNumId w:val="10"/>
  </w:num>
  <w:num w:numId="5" w16cid:durableId="1371957624">
    <w:abstractNumId w:val="23"/>
  </w:num>
  <w:num w:numId="6" w16cid:durableId="658533039">
    <w:abstractNumId w:val="33"/>
  </w:num>
  <w:num w:numId="7" w16cid:durableId="373307393">
    <w:abstractNumId w:val="38"/>
  </w:num>
  <w:num w:numId="8" w16cid:durableId="601957338">
    <w:abstractNumId w:val="35"/>
  </w:num>
  <w:num w:numId="9" w16cid:durableId="886647370">
    <w:abstractNumId w:val="21"/>
  </w:num>
  <w:num w:numId="10" w16cid:durableId="1375928825">
    <w:abstractNumId w:val="34"/>
  </w:num>
  <w:num w:numId="11" w16cid:durableId="437722946">
    <w:abstractNumId w:val="6"/>
  </w:num>
  <w:num w:numId="12" w16cid:durableId="1286503785">
    <w:abstractNumId w:val="16"/>
  </w:num>
  <w:num w:numId="13" w16cid:durableId="124080551">
    <w:abstractNumId w:val="37"/>
  </w:num>
  <w:num w:numId="14" w16cid:durableId="473717356">
    <w:abstractNumId w:val="11"/>
  </w:num>
  <w:num w:numId="15" w16cid:durableId="1176263617">
    <w:abstractNumId w:val="18"/>
  </w:num>
  <w:num w:numId="16" w16cid:durableId="2075203487">
    <w:abstractNumId w:val="27"/>
  </w:num>
  <w:num w:numId="17" w16cid:durableId="904873024">
    <w:abstractNumId w:val="32"/>
  </w:num>
  <w:num w:numId="18" w16cid:durableId="799691693">
    <w:abstractNumId w:val="17"/>
  </w:num>
  <w:num w:numId="19" w16cid:durableId="1183087911">
    <w:abstractNumId w:val="25"/>
  </w:num>
  <w:num w:numId="20" w16cid:durableId="1829832455">
    <w:abstractNumId w:val="29"/>
  </w:num>
  <w:num w:numId="21" w16cid:durableId="279922209">
    <w:abstractNumId w:val="15"/>
  </w:num>
  <w:num w:numId="22" w16cid:durableId="916747198">
    <w:abstractNumId w:val="26"/>
  </w:num>
  <w:num w:numId="23" w16cid:durableId="639916636">
    <w:abstractNumId w:val="12"/>
  </w:num>
  <w:num w:numId="24" w16cid:durableId="337538024">
    <w:abstractNumId w:val="19"/>
  </w:num>
  <w:num w:numId="25" w16cid:durableId="831606768">
    <w:abstractNumId w:val="24"/>
  </w:num>
  <w:num w:numId="26" w16cid:durableId="1466004583">
    <w:abstractNumId w:val="20"/>
  </w:num>
  <w:num w:numId="27" w16cid:durableId="362942612">
    <w:abstractNumId w:val="9"/>
  </w:num>
  <w:num w:numId="28" w16cid:durableId="1643659374">
    <w:abstractNumId w:val="36"/>
  </w:num>
  <w:num w:numId="29" w16cid:durableId="746810241">
    <w:abstractNumId w:val="13"/>
  </w:num>
  <w:num w:numId="30" w16cid:durableId="494997931">
    <w:abstractNumId w:val="5"/>
  </w:num>
  <w:num w:numId="31" w16cid:durableId="1198082284">
    <w:abstractNumId w:val="31"/>
  </w:num>
  <w:num w:numId="32" w16cid:durableId="33238271">
    <w:abstractNumId w:val="28"/>
  </w:num>
  <w:num w:numId="33" w16cid:durableId="1766994060">
    <w:abstractNumId w:val="30"/>
  </w:num>
  <w:num w:numId="34" w16cid:durableId="1139347546">
    <w:abstractNumId w:val="2"/>
  </w:num>
  <w:num w:numId="35" w16cid:durableId="259485619">
    <w:abstractNumId w:val="1"/>
  </w:num>
  <w:num w:numId="36" w16cid:durableId="506672771">
    <w:abstractNumId w:val="0"/>
  </w:num>
  <w:num w:numId="37" w16cid:durableId="1183279635">
    <w:abstractNumId w:val="22"/>
  </w:num>
  <w:num w:numId="38" w16cid:durableId="1580628244">
    <w:abstractNumId w:val="4"/>
  </w:num>
  <w:num w:numId="39" w16cid:durableId="44720373">
    <w:abstractNumId w:val="7"/>
  </w:num>
  <w:num w:numId="40" w16cid:durableId="7801036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F"/>
    <w:rsid w:val="00022E4A"/>
    <w:rsid w:val="00050537"/>
    <w:rsid w:val="00060C22"/>
    <w:rsid w:val="00061C6E"/>
    <w:rsid w:val="00070E09"/>
    <w:rsid w:val="00074689"/>
    <w:rsid w:val="00093588"/>
    <w:rsid w:val="00094BDE"/>
    <w:rsid w:val="000A6394"/>
    <w:rsid w:val="000A7B64"/>
    <w:rsid w:val="000B51E5"/>
    <w:rsid w:val="000B7FED"/>
    <w:rsid w:val="000C038A"/>
    <w:rsid w:val="000C2B22"/>
    <w:rsid w:val="000C6598"/>
    <w:rsid w:val="000D1A3B"/>
    <w:rsid w:val="000D44B3"/>
    <w:rsid w:val="000D77A1"/>
    <w:rsid w:val="00120078"/>
    <w:rsid w:val="00125708"/>
    <w:rsid w:val="00145D43"/>
    <w:rsid w:val="00165287"/>
    <w:rsid w:val="00185953"/>
    <w:rsid w:val="00192C46"/>
    <w:rsid w:val="001A0313"/>
    <w:rsid w:val="001A08B3"/>
    <w:rsid w:val="001A1693"/>
    <w:rsid w:val="001A7B60"/>
    <w:rsid w:val="001B52F0"/>
    <w:rsid w:val="001B7A65"/>
    <w:rsid w:val="001D7FE3"/>
    <w:rsid w:val="001E0A30"/>
    <w:rsid w:val="001E41F3"/>
    <w:rsid w:val="001E7F95"/>
    <w:rsid w:val="00201982"/>
    <w:rsid w:val="002216BF"/>
    <w:rsid w:val="00231DDD"/>
    <w:rsid w:val="00232963"/>
    <w:rsid w:val="00257D37"/>
    <w:rsid w:val="0026004D"/>
    <w:rsid w:val="002640DD"/>
    <w:rsid w:val="00275D12"/>
    <w:rsid w:val="002779B9"/>
    <w:rsid w:val="00284FEB"/>
    <w:rsid w:val="002860C4"/>
    <w:rsid w:val="00294B43"/>
    <w:rsid w:val="002B5741"/>
    <w:rsid w:val="002D14DD"/>
    <w:rsid w:val="002E472E"/>
    <w:rsid w:val="00305409"/>
    <w:rsid w:val="00327093"/>
    <w:rsid w:val="0034772A"/>
    <w:rsid w:val="003609EF"/>
    <w:rsid w:val="0036231A"/>
    <w:rsid w:val="00374DD4"/>
    <w:rsid w:val="00381C8B"/>
    <w:rsid w:val="0038723E"/>
    <w:rsid w:val="00390151"/>
    <w:rsid w:val="003C2C35"/>
    <w:rsid w:val="003C6E3F"/>
    <w:rsid w:val="003E1A36"/>
    <w:rsid w:val="003F1842"/>
    <w:rsid w:val="003F3EF4"/>
    <w:rsid w:val="00410371"/>
    <w:rsid w:val="004242F1"/>
    <w:rsid w:val="00426405"/>
    <w:rsid w:val="0042682E"/>
    <w:rsid w:val="004549D5"/>
    <w:rsid w:val="00472A77"/>
    <w:rsid w:val="00484339"/>
    <w:rsid w:val="004872AB"/>
    <w:rsid w:val="004914A3"/>
    <w:rsid w:val="00493B81"/>
    <w:rsid w:val="00495466"/>
    <w:rsid w:val="004B4385"/>
    <w:rsid w:val="004B75B7"/>
    <w:rsid w:val="004C48AC"/>
    <w:rsid w:val="0050586C"/>
    <w:rsid w:val="005062DB"/>
    <w:rsid w:val="005141D9"/>
    <w:rsid w:val="0051580D"/>
    <w:rsid w:val="00520614"/>
    <w:rsid w:val="00523E6B"/>
    <w:rsid w:val="00533F89"/>
    <w:rsid w:val="0053783F"/>
    <w:rsid w:val="00547111"/>
    <w:rsid w:val="00575D7A"/>
    <w:rsid w:val="00592D74"/>
    <w:rsid w:val="005A54F1"/>
    <w:rsid w:val="005A5F92"/>
    <w:rsid w:val="005A6675"/>
    <w:rsid w:val="005C76C9"/>
    <w:rsid w:val="005D412B"/>
    <w:rsid w:val="005D79BE"/>
    <w:rsid w:val="005E2C44"/>
    <w:rsid w:val="005F220F"/>
    <w:rsid w:val="005F272E"/>
    <w:rsid w:val="00613335"/>
    <w:rsid w:val="00621188"/>
    <w:rsid w:val="006257ED"/>
    <w:rsid w:val="0062623B"/>
    <w:rsid w:val="006465FA"/>
    <w:rsid w:val="00653DE4"/>
    <w:rsid w:val="006565D0"/>
    <w:rsid w:val="0065767F"/>
    <w:rsid w:val="0066367A"/>
    <w:rsid w:val="00665C47"/>
    <w:rsid w:val="006709D8"/>
    <w:rsid w:val="006800C6"/>
    <w:rsid w:val="00692C5F"/>
    <w:rsid w:val="00695808"/>
    <w:rsid w:val="006B388E"/>
    <w:rsid w:val="006B46FB"/>
    <w:rsid w:val="006E21FB"/>
    <w:rsid w:val="00726C7A"/>
    <w:rsid w:val="00731177"/>
    <w:rsid w:val="0074213F"/>
    <w:rsid w:val="00742528"/>
    <w:rsid w:val="00747A98"/>
    <w:rsid w:val="00765E5E"/>
    <w:rsid w:val="00776BC5"/>
    <w:rsid w:val="00792342"/>
    <w:rsid w:val="007947BB"/>
    <w:rsid w:val="007977A8"/>
    <w:rsid w:val="007B512A"/>
    <w:rsid w:val="007C2097"/>
    <w:rsid w:val="007C32B6"/>
    <w:rsid w:val="007D6A07"/>
    <w:rsid w:val="007F4305"/>
    <w:rsid w:val="007F7259"/>
    <w:rsid w:val="008040A8"/>
    <w:rsid w:val="0081065B"/>
    <w:rsid w:val="00820745"/>
    <w:rsid w:val="008279FA"/>
    <w:rsid w:val="00830527"/>
    <w:rsid w:val="008543A0"/>
    <w:rsid w:val="008626E7"/>
    <w:rsid w:val="008663D4"/>
    <w:rsid w:val="00870EE7"/>
    <w:rsid w:val="0088008C"/>
    <w:rsid w:val="00885BEA"/>
    <w:rsid w:val="008863B9"/>
    <w:rsid w:val="008A45A6"/>
    <w:rsid w:val="008A521A"/>
    <w:rsid w:val="008A5E45"/>
    <w:rsid w:val="008D20F0"/>
    <w:rsid w:val="008D3CCC"/>
    <w:rsid w:val="008E6D87"/>
    <w:rsid w:val="008F3789"/>
    <w:rsid w:val="008F5C1E"/>
    <w:rsid w:val="008F686C"/>
    <w:rsid w:val="0091290C"/>
    <w:rsid w:val="009148DE"/>
    <w:rsid w:val="00914D83"/>
    <w:rsid w:val="00923066"/>
    <w:rsid w:val="00934A8A"/>
    <w:rsid w:val="00941E30"/>
    <w:rsid w:val="009531B0"/>
    <w:rsid w:val="009741B3"/>
    <w:rsid w:val="00975653"/>
    <w:rsid w:val="009777D9"/>
    <w:rsid w:val="009869F9"/>
    <w:rsid w:val="00991B88"/>
    <w:rsid w:val="009940C5"/>
    <w:rsid w:val="0099441F"/>
    <w:rsid w:val="009A49E1"/>
    <w:rsid w:val="009A5753"/>
    <w:rsid w:val="009A579D"/>
    <w:rsid w:val="009C2693"/>
    <w:rsid w:val="009D5DCF"/>
    <w:rsid w:val="009E3297"/>
    <w:rsid w:val="009F2B5D"/>
    <w:rsid w:val="009F734F"/>
    <w:rsid w:val="00A07B51"/>
    <w:rsid w:val="00A24449"/>
    <w:rsid w:val="00A246B6"/>
    <w:rsid w:val="00A27E97"/>
    <w:rsid w:val="00A3556B"/>
    <w:rsid w:val="00A47E70"/>
    <w:rsid w:val="00A50CF0"/>
    <w:rsid w:val="00A540CE"/>
    <w:rsid w:val="00A730B4"/>
    <w:rsid w:val="00A74387"/>
    <w:rsid w:val="00A7671C"/>
    <w:rsid w:val="00A83CA0"/>
    <w:rsid w:val="00A85D07"/>
    <w:rsid w:val="00A91C88"/>
    <w:rsid w:val="00AA2CBC"/>
    <w:rsid w:val="00AB43B0"/>
    <w:rsid w:val="00AB7C6A"/>
    <w:rsid w:val="00AC278B"/>
    <w:rsid w:val="00AC5820"/>
    <w:rsid w:val="00AD1CD8"/>
    <w:rsid w:val="00B0319E"/>
    <w:rsid w:val="00B10497"/>
    <w:rsid w:val="00B15209"/>
    <w:rsid w:val="00B1577C"/>
    <w:rsid w:val="00B25111"/>
    <w:rsid w:val="00B258BB"/>
    <w:rsid w:val="00B47C76"/>
    <w:rsid w:val="00B649EF"/>
    <w:rsid w:val="00B67B97"/>
    <w:rsid w:val="00B968C8"/>
    <w:rsid w:val="00BA3EC5"/>
    <w:rsid w:val="00BA51D9"/>
    <w:rsid w:val="00BB5DFC"/>
    <w:rsid w:val="00BC149A"/>
    <w:rsid w:val="00BD279D"/>
    <w:rsid w:val="00BD6BB8"/>
    <w:rsid w:val="00BE6265"/>
    <w:rsid w:val="00BF63A8"/>
    <w:rsid w:val="00C4557C"/>
    <w:rsid w:val="00C54828"/>
    <w:rsid w:val="00C66BA2"/>
    <w:rsid w:val="00C729C0"/>
    <w:rsid w:val="00C753BB"/>
    <w:rsid w:val="00C870F6"/>
    <w:rsid w:val="00C95985"/>
    <w:rsid w:val="00CA0293"/>
    <w:rsid w:val="00CA55EB"/>
    <w:rsid w:val="00CC5026"/>
    <w:rsid w:val="00CC68D0"/>
    <w:rsid w:val="00CD09B9"/>
    <w:rsid w:val="00CE4AD9"/>
    <w:rsid w:val="00CF25A5"/>
    <w:rsid w:val="00CF6751"/>
    <w:rsid w:val="00D03F9A"/>
    <w:rsid w:val="00D06D51"/>
    <w:rsid w:val="00D171A3"/>
    <w:rsid w:val="00D24991"/>
    <w:rsid w:val="00D26FE6"/>
    <w:rsid w:val="00D27E8D"/>
    <w:rsid w:val="00D32204"/>
    <w:rsid w:val="00D40E2E"/>
    <w:rsid w:val="00D4300E"/>
    <w:rsid w:val="00D50255"/>
    <w:rsid w:val="00D66520"/>
    <w:rsid w:val="00D84AE9"/>
    <w:rsid w:val="00D9124E"/>
    <w:rsid w:val="00D96A11"/>
    <w:rsid w:val="00D97377"/>
    <w:rsid w:val="00DA16CF"/>
    <w:rsid w:val="00DA17F8"/>
    <w:rsid w:val="00DD4337"/>
    <w:rsid w:val="00DE34CF"/>
    <w:rsid w:val="00DF7089"/>
    <w:rsid w:val="00E123A6"/>
    <w:rsid w:val="00E13F3D"/>
    <w:rsid w:val="00E22E2B"/>
    <w:rsid w:val="00E23E47"/>
    <w:rsid w:val="00E3474B"/>
    <w:rsid w:val="00E34898"/>
    <w:rsid w:val="00E3759A"/>
    <w:rsid w:val="00E41047"/>
    <w:rsid w:val="00E424AD"/>
    <w:rsid w:val="00E44248"/>
    <w:rsid w:val="00E5652A"/>
    <w:rsid w:val="00E56C61"/>
    <w:rsid w:val="00E7092D"/>
    <w:rsid w:val="00E723DC"/>
    <w:rsid w:val="00E83E17"/>
    <w:rsid w:val="00EB09B7"/>
    <w:rsid w:val="00EB46B0"/>
    <w:rsid w:val="00EC2CBA"/>
    <w:rsid w:val="00EC5048"/>
    <w:rsid w:val="00ED56F1"/>
    <w:rsid w:val="00ED68D5"/>
    <w:rsid w:val="00EE4ADD"/>
    <w:rsid w:val="00EE6667"/>
    <w:rsid w:val="00EE7D7C"/>
    <w:rsid w:val="00EF0AE5"/>
    <w:rsid w:val="00F12CF7"/>
    <w:rsid w:val="00F25139"/>
    <w:rsid w:val="00F25D98"/>
    <w:rsid w:val="00F300FB"/>
    <w:rsid w:val="00F42CD9"/>
    <w:rsid w:val="00F5029D"/>
    <w:rsid w:val="00F60597"/>
    <w:rsid w:val="00F80F25"/>
    <w:rsid w:val="00F86EF6"/>
    <w:rsid w:val="00F95ED1"/>
    <w:rsid w:val="00FB368F"/>
    <w:rsid w:val="00FB4B32"/>
    <w:rsid w:val="00FB6386"/>
    <w:rsid w:val="00FD6051"/>
    <w:rsid w:val="00FF211C"/>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49A"/>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rsid w:val="00FF27E2"/>
    <w:rPr>
      <w:rFonts w:ascii="Times New Roman" w:hAnsi="Times New Roman"/>
      <w:sz w:val="16"/>
      <w:lang w:val="en-GB" w:eastAsia="en-US"/>
    </w:rPr>
  </w:style>
  <w:style w:type="paragraph" w:styleId="IndexHeading">
    <w:name w:val="index heading"/>
    <w:basedOn w:val="Normal"/>
    <w:next w:val="Normal"/>
    <w:uiPriority w:val="99"/>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link w:val="CaptionChar"/>
    <w:qFormat/>
    <w:rsid w:val="00FF27E2"/>
    <w:pPr>
      <w:spacing w:before="120" w:after="120"/>
    </w:pPr>
    <w:rPr>
      <w:rFonts w:eastAsiaTheme="minorEastAsia"/>
      <w:b/>
    </w:rPr>
  </w:style>
  <w:style w:type="character" w:customStyle="1" w:styleId="DocumentMapChar">
    <w:name w:val="Document Map Char"/>
    <w:basedOn w:val="DefaultParagraphFont"/>
    <w:link w:val="DocumentMap"/>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uiPriority w:val="99"/>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uiPriority w:val="99"/>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qFormat/>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link w:val="ListParagraphChar"/>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uiPriority w:val="99"/>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uiPriority w:val="99"/>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 w:type="table" w:styleId="TableGrid">
    <w:name w:val="Table Grid"/>
    <w:basedOn w:val="TableNormal"/>
    <w:uiPriority w:val="59"/>
    <w:rsid w:val="007C32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32B6"/>
    <w:rPr>
      <w:color w:val="605E5C"/>
      <w:shd w:val="clear" w:color="auto" w:fill="E1DFDD"/>
    </w:rPr>
  </w:style>
  <w:style w:type="character" w:customStyle="1" w:styleId="EditorsNoteChar">
    <w:name w:val="Editor's Note Char"/>
    <w:aliases w:val="EN Char"/>
    <w:link w:val="EditorsNote"/>
    <w:rsid w:val="007C32B6"/>
    <w:rPr>
      <w:rFonts w:ascii="Times New Roman" w:hAnsi="Times New Roman"/>
      <w:color w:val="FF0000"/>
      <w:lang w:val="en-GB" w:eastAsia="en-US"/>
    </w:rPr>
  </w:style>
  <w:style w:type="character" w:customStyle="1" w:styleId="TACChar">
    <w:name w:val="TAC Char"/>
    <w:link w:val="TAC"/>
    <w:rsid w:val="007C32B6"/>
    <w:rPr>
      <w:rFonts w:ascii="Arial" w:hAnsi="Arial"/>
      <w:sz w:val="18"/>
      <w:lang w:val="en-GB" w:eastAsia="en-US"/>
    </w:rPr>
  </w:style>
  <w:style w:type="character" w:customStyle="1" w:styleId="NOZchn">
    <w:name w:val="NO Zchn"/>
    <w:link w:val="NO"/>
    <w:rsid w:val="007C32B6"/>
    <w:rPr>
      <w:rFonts w:ascii="Times New Roman" w:hAnsi="Times New Roman"/>
      <w:lang w:val="en-GB" w:eastAsia="en-US"/>
    </w:rPr>
  </w:style>
  <w:style w:type="paragraph" w:customStyle="1" w:styleId="B10">
    <w:name w:val="B1+"/>
    <w:basedOn w:val="B1"/>
    <w:link w:val="B1Car"/>
    <w:rsid w:val="007C32B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7C32B6"/>
    <w:rPr>
      <w:rFonts w:ascii="Times New Roman" w:eastAsia="Times New Roman" w:hAnsi="Times New Roman"/>
      <w:lang w:val="en-GB" w:eastAsia="en-US"/>
    </w:rPr>
  </w:style>
  <w:style w:type="paragraph" w:customStyle="1" w:styleId="PlantUMLImg">
    <w:name w:val="PlantUMLImg"/>
    <w:basedOn w:val="Normal"/>
    <w:link w:val="PlantUMLImgChar"/>
    <w:autoRedefine/>
    <w:rsid w:val="007C32B6"/>
    <w:pPr>
      <w:ind w:left="426"/>
      <w:jc w:val="center"/>
    </w:pPr>
  </w:style>
  <w:style w:type="character" w:customStyle="1" w:styleId="PlantUMLImgChar">
    <w:name w:val="PlantUMLImg Char"/>
    <w:basedOn w:val="DefaultParagraphFont"/>
    <w:link w:val="PlantUMLImg"/>
    <w:rsid w:val="007C32B6"/>
    <w:rPr>
      <w:rFonts w:ascii="Times New Roman" w:hAnsi="Times New Roman"/>
      <w:lang w:val="en-GB" w:eastAsia="en-US"/>
    </w:rPr>
  </w:style>
  <w:style w:type="character" w:customStyle="1" w:styleId="NOChar">
    <w:name w:val="NO Char"/>
    <w:locked/>
    <w:rsid w:val="007C32B6"/>
    <w:rPr>
      <w:lang w:eastAsia="en-US"/>
    </w:rPr>
  </w:style>
  <w:style w:type="character" w:styleId="UnresolvedMention">
    <w:name w:val="Unresolved Mention"/>
    <w:basedOn w:val="DefaultParagraphFont"/>
    <w:uiPriority w:val="99"/>
    <w:semiHidden/>
    <w:unhideWhenUsed/>
    <w:rsid w:val="007C32B6"/>
    <w:rPr>
      <w:color w:val="605E5C"/>
      <w:shd w:val="clear" w:color="auto" w:fill="E1DFDD"/>
    </w:rPr>
  </w:style>
  <w:style w:type="character" w:customStyle="1" w:styleId="ListParagraphChar">
    <w:name w:val="List Paragraph Char"/>
    <w:link w:val="ListParagraph"/>
    <w:uiPriority w:val="34"/>
    <w:locked/>
    <w:rsid w:val="007C32B6"/>
    <w:rPr>
      <w:rFonts w:ascii="Times New Roman" w:hAnsi="Times New Roman"/>
      <w:lang w:val="en-GB" w:eastAsia="en-US"/>
    </w:rPr>
  </w:style>
  <w:style w:type="paragraph" w:customStyle="1" w:styleId="NotDone">
    <w:name w:val="Not Done"/>
    <w:basedOn w:val="Normal"/>
    <w:rsid w:val="007C32B6"/>
    <w:pPr>
      <w:keepNext/>
      <w:keepLines/>
      <w:widowControl w:val="0"/>
      <w:numPr>
        <w:numId w:val="4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7C32B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7C32B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7C32B6"/>
    <w:rPr>
      <w:rFonts w:ascii="Times New Roman" w:eastAsiaTheme="minorEastAsia" w:hAnsi="Times New Roman"/>
      <w:b/>
      <w:lang w:val="en-GB" w:eastAsia="en-US"/>
    </w:rPr>
  </w:style>
  <w:style w:type="character" w:customStyle="1" w:styleId="cf01">
    <w:name w:val="cf01"/>
    <w:rsid w:val="007C32B6"/>
    <w:rPr>
      <w:rFonts w:ascii="Segoe UI" w:hAnsi="Segoe UI" w:cs="Segoe UI" w:hint="default"/>
      <w:sz w:val="18"/>
      <w:szCs w:val="18"/>
    </w:rPr>
  </w:style>
  <w:style w:type="character" w:customStyle="1" w:styleId="ui-provider">
    <w:name w:val="ui-provider"/>
    <w:basedOn w:val="DefaultParagraphFont"/>
    <w:qFormat/>
    <w:rsid w:val="007C32B6"/>
  </w:style>
  <w:style w:type="character" w:customStyle="1" w:styleId="B2Char">
    <w:name w:val="B2 Char"/>
    <w:link w:val="B2"/>
    <w:uiPriority w:val="99"/>
    <w:locked/>
    <w:rsid w:val="007C32B6"/>
    <w:rPr>
      <w:rFonts w:ascii="Times New Roman" w:hAnsi="Times New Roman"/>
      <w:lang w:val="en-GB" w:eastAsia="en-US"/>
    </w:rPr>
  </w:style>
  <w:style w:type="character" w:customStyle="1" w:styleId="11">
    <w:name w:val="标题 1 字符1"/>
    <w:aliases w:val="Char1 字符1"/>
    <w:basedOn w:val="DefaultParagraphFont"/>
    <w:rsid w:val="007C32B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7C32B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7C32B6"/>
    <w:rPr>
      <w:rFonts w:eastAsia="Times New Roman"/>
      <w:b/>
      <w:bCs/>
      <w:sz w:val="32"/>
      <w:szCs w:val="32"/>
      <w:lang w:val="en-GB" w:eastAsia="en-US"/>
    </w:rPr>
  </w:style>
  <w:style w:type="paragraph" w:customStyle="1" w:styleId="msonormal0">
    <w:name w:val="msonormal"/>
    <w:basedOn w:val="Normal"/>
    <w:uiPriority w:val="99"/>
    <w:rsid w:val="007C32B6"/>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7C32B6"/>
    <w:rPr>
      <w:rFonts w:ascii="Times New Roman" w:eastAsia="Times New Roman" w:hAnsi="Times New Roman"/>
      <w:sz w:val="18"/>
      <w:szCs w:val="18"/>
      <w:lang w:val="en-GB" w:eastAsia="en-US"/>
    </w:rPr>
  </w:style>
  <w:style w:type="character" w:customStyle="1" w:styleId="line">
    <w:name w:val="line"/>
    <w:basedOn w:val="DefaultParagraphFont"/>
    <w:rsid w:val="007C32B6"/>
  </w:style>
  <w:style w:type="character" w:customStyle="1" w:styleId="hljs-attr">
    <w:name w:val="hljs-attr"/>
    <w:basedOn w:val="DefaultParagraphFont"/>
    <w:rsid w:val="007C32B6"/>
  </w:style>
  <w:style w:type="character" w:customStyle="1" w:styleId="hljs-string">
    <w:name w:val="hljs-string"/>
    <w:basedOn w:val="DefaultParagraphFont"/>
    <w:rsid w:val="007C32B6"/>
  </w:style>
  <w:style w:type="numbering" w:customStyle="1" w:styleId="NoList1">
    <w:name w:val="No List1"/>
    <w:next w:val="NoList"/>
    <w:uiPriority w:val="99"/>
    <w:semiHidden/>
    <w:unhideWhenUsed/>
    <w:rsid w:val="007C32B6"/>
  </w:style>
  <w:style w:type="character" w:customStyle="1" w:styleId="IntenseEmphasis1">
    <w:name w:val="Intense Emphasis1"/>
    <w:basedOn w:val="DefaultParagraphFont"/>
    <w:uiPriority w:val="21"/>
    <w:qFormat/>
    <w:rsid w:val="007C32B6"/>
    <w:rPr>
      <w:i/>
      <w:iCs/>
      <w:color w:val="2F5496"/>
    </w:rPr>
  </w:style>
  <w:style w:type="character" w:customStyle="1" w:styleId="IntenseReference1">
    <w:name w:val="Intense Reference1"/>
    <w:basedOn w:val="DefaultParagraphFont"/>
    <w:uiPriority w:val="32"/>
    <w:qFormat/>
    <w:rsid w:val="007C32B6"/>
    <w:rPr>
      <w:b/>
      <w:bCs/>
      <w:smallCaps/>
      <w:color w:val="2F5496"/>
      <w:spacing w:val="5"/>
    </w:rPr>
  </w:style>
  <w:style w:type="numbering" w:customStyle="1" w:styleId="NoList11">
    <w:name w:val="No List11"/>
    <w:next w:val="NoList"/>
    <w:uiPriority w:val="99"/>
    <w:semiHidden/>
    <w:unhideWhenUsed/>
    <w:rsid w:val="007C32B6"/>
  </w:style>
  <w:style w:type="paragraph" w:customStyle="1" w:styleId="BlockText1">
    <w:name w:val="Block Text1"/>
    <w:basedOn w:val="Normal"/>
    <w:next w:val="BlockText"/>
    <w:rsid w:val="007C32B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7C32B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7C32B6"/>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7C32B6"/>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7C32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7C32B6"/>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Heading1"/>
    <w:next w:val="Normal"/>
    <w:uiPriority w:val="39"/>
    <w:unhideWhenUsed/>
    <w:qFormat/>
    <w:rsid w:val="007C32B6"/>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7C32B6"/>
  </w:style>
  <w:style w:type="character" w:customStyle="1" w:styleId="WW8Num23z3">
    <w:name w:val="WW8Num23z3"/>
    <w:rsid w:val="007C32B6"/>
    <w:rPr>
      <w:rFonts w:ascii="Lucida Sans" w:hAnsi="Lucida Sans" w:cs="Lucida Sans" w:hint="default"/>
    </w:rPr>
  </w:style>
  <w:style w:type="numbering" w:customStyle="1" w:styleId="NoList2">
    <w:name w:val="No List2"/>
    <w:next w:val="NoList"/>
    <w:uiPriority w:val="99"/>
    <w:semiHidden/>
    <w:unhideWhenUsed/>
    <w:rsid w:val="007C32B6"/>
  </w:style>
  <w:style w:type="character" w:customStyle="1" w:styleId="MessageHeaderChar1">
    <w:name w:val="Message Header Char1"/>
    <w:basedOn w:val="DefaultParagraphFont"/>
    <w:uiPriority w:val="99"/>
    <w:semiHidden/>
    <w:rsid w:val="007C32B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7C32B6"/>
    <w:rPr>
      <w:i/>
      <w:iCs/>
      <w:color w:val="4F81BD" w:themeColor="accent1"/>
    </w:rPr>
  </w:style>
  <w:style w:type="character" w:styleId="IntenseReference">
    <w:name w:val="Intense Reference"/>
    <w:basedOn w:val="DefaultParagraphFont"/>
    <w:uiPriority w:val="32"/>
    <w:qFormat/>
    <w:rsid w:val="007C32B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776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60"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RBI5PAMIO524-1616901215-26056</_dlc_DocId>
    <_dlc_DocIdUrl xmlns="71c5aaf6-e6ce-465b-b873-5148d2a4c105">
      <Url>https://nokia.sharepoint.com/sites/gxp/_layouts/15/DocIdRedir.aspx?ID=RBI5PAMIO524-1616901215-26056</Url>
      <Description>RBI5PAMIO524-1616901215-26056</Description>
    </_dlc_DocIdUrl>
  </documentManagement>
</p:properties>
</file>

<file path=customXml/itemProps1.xml><?xml version="1.0" encoding="utf-8"?>
<ds:datastoreItem xmlns:ds="http://schemas.openxmlformats.org/officeDocument/2006/customXml" ds:itemID="{162A0FBB-8954-4828-B7D9-FB4E86E30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9E150B-0049-473E-A8A4-6BED24AC7CDA}">
  <ds:schemaRefs>
    <ds:schemaRef ds:uri="http://schemas.microsoft.com/sharepoint/v3/contenttype/forms"/>
  </ds:schemaRefs>
</ds:datastoreItem>
</file>

<file path=customXml/itemProps4.xml><?xml version="1.0" encoding="utf-8"?>
<ds:datastoreItem xmlns:ds="http://schemas.openxmlformats.org/officeDocument/2006/customXml" ds:itemID="{4DF5223E-42EB-4C66-966E-B4D47A82FEAF}">
  <ds:schemaRefs>
    <ds:schemaRef ds:uri="http://schemas.microsoft.com/sharepoint/events"/>
  </ds:schemaRefs>
</ds:datastoreItem>
</file>

<file path=customXml/itemProps5.xml><?xml version="1.0" encoding="utf-8"?>
<ds:datastoreItem xmlns:ds="http://schemas.openxmlformats.org/officeDocument/2006/customXml" ds:itemID="{1D4680B8-82E6-4658-B0C4-22EF68B98CB0}">
  <ds:schemaRefs>
    <ds:schemaRef ds:uri="Microsoft.SharePoint.Taxonomy.ContentTypeSync"/>
  </ds:schemaRefs>
</ds:datastoreItem>
</file>

<file path=customXml/itemProps6.xml><?xml version="1.0" encoding="utf-8"?>
<ds:datastoreItem xmlns:ds="http://schemas.openxmlformats.org/officeDocument/2006/customXml" ds:itemID="{D74D5924-1546-4C7F-9855-27DFF77027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353</TotalTime>
  <Pages>26</Pages>
  <Words>10449</Words>
  <Characters>57785</Characters>
  <Application>Microsoft Office Word</Application>
  <DocSecurity>0</DocSecurity>
  <Lines>875</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153</cp:revision>
  <cp:lastPrinted>1899-12-31T23:00:00Z</cp:lastPrinted>
  <dcterms:created xsi:type="dcterms:W3CDTF">2024-04-07T03:35:00Z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6b2f5621-57bf-460c-b35b-19d812d7db84</vt:lpwstr>
  </property>
  <property fmtid="{D5CDD505-2E9C-101B-9397-08002B2CF9AE}" pid="23" name="MediaServiceImageTags">
    <vt:lpwstr/>
  </property>
</Properties>
</file>